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625D15D1" w:rsidR="006A5BA4" w:rsidRPr="007D3E81" w:rsidRDefault="006A5BA4" w:rsidP="006A5BA4">
      <w:pPr>
        <w:pStyle w:val="CRCoverPage"/>
        <w:tabs>
          <w:tab w:val="right" w:pos="9639"/>
          <w:tab w:val="right" w:pos="13323"/>
        </w:tabs>
        <w:spacing w:after="0"/>
        <w:rPr>
          <w:rFonts w:cs="Arial"/>
          <w:b/>
          <w:sz w:val="24"/>
          <w:szCs w:val="24"/>
        </w:rPr>
      </w:pPr>
      <w:bookmarkStart w:id="0" w:name="_Toc193024528"/>
      <w:bookmarkStart w:id="1" w:name="_GoBack"/>
      <w:bookmarkEnd w:id="1"/>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w:t>
      </w:r>
      <w:proofErr w:type="spellStart"/>
      <w:r>
        <w:rPr>
          <w:rFonts w:cs="Arial"/>
          <w:b/>
          <w:bCs/>
          <w:sz w:val="24"/>
          <w:szCs w:val="24"/>
        </w:rPr>
        <w:t>119</w:t>
      </w:r>
      <w:r w:rsidR="00056F52">
        <w:rPr>
          <w:rFonts w:cs="Arial"/>
          <w:b/>
          <w:bCs/>
          <w:sz w:val="24"/>
          <w:szCs w:val="24"/>
        </w:rPr>
        <w:t>bis</w:t>
      </w:r>
      <w:proofErr w:type="spellEnd"/>
      <w:r w:rsidR="00056F52">
        <w:rPr>
          <w:rFonts w:cs="Arial"/>
          <w:b/>
          <w:bCs/>
          <w:sz w:val="24"/>
          <w:szCs w:val="24"/>
        </w:rPr>
        <w:t>-e</w:t>
      </w:r>
      <w:r w:rsidRPr="007D3E81">
        <w:rPr>
          <w:rFonts w:cs="Arial"/>
          <w:b/>
          <w:sz w:val="24"/>
          <w:szCs w:val="24"/>
        </w:rPr>
        <w:tab/>
      </w:r>
      <w:r w:rsidR="00AE69EA" w:rsidRPr="00AE69EA">
        <w:rPr>
          <w:b/>
          <w:i/>
          <w:noProof/>
          <w:sz w:val="28"/>
        </w:rPr>
        <w:t>R3-231825</w:t>
      </w:r>
    </w:p>
    <w:p w14:paraId="67198694" w14:textId="0C0C2A71" w:rsidR="006A5BA4" w:rsidRDefault="00056F52" w:rsidP="006A5BA4">
      <w:pPr>
        <w:pStyle w:val="CRCoverPage"/>
        <w:tabs>
          <w:tab w:val="right" w:pos="9639"/>
          <w:tab w:val="right" w:pos="13323"/>
        </w:tabs>
        <w:spacing w:after="0"/>
        <w:rPr>
          <w:rFonts w:cs="Arial"/>
          <w:b/>
          <w:sz w:val="24"/>
          <w:szCs w:val="24"/>
        </w:rPr>
      </w:pPr>
      <w:r>
        <w:rPr>
          <w:rFonts w:cs="Arial"/>
          <w:b/>
          <w:bCs/>
          <w:sz w:val="24"/>
          <w:szCs w:val="24"/>
        </w:rPr>
        <w:t>Online</w:t>
      </w:r>
      <w:r w:rsidR="006A5BA4" w:rsidRPr="00D0570F">
        <w:rPr>
          <w:rFonts w:cs="Arial"/>
          <w:b/>
          <w:bCs/>
          <w:sz w:val="24"/>
          <w:szCs w:val="24"/>
        </w:rPr>
        <w:t xml:space="preserve">, </w:t>
      </w:r>
      <w:r w:rsidR="009408DB">
        <w:rPr>
          <w:rFonts w:cs="Arial"/>
          <w:b/>
          <w:bCs/>
          <w:sz w:val="24"/>
          <w:szCs w:val="24"/>
        </w:rPr>
        <w:t xml:space="preserve">Apr. </w:t>
      </w:r>
      <w:r>
        <w:rPr>
          <w:rFonts w:cs="Arial"/>
          <w:b/>
          <w:bCs/>
          <w:sz w:val="24"/>
          <w:szCs w:val="24"/>
        </w:rPr>
        <w:t>1</w:t>
      </w:r>
      <w:r w:rsidR="006A5BA4" w:rsidRPr="00D0570F">
        <w:rPr>
          <w:rFonts w:cs="Arial"/>
          <w:b/>
          <w:bCs/>
          <w:sz w:val="24"/>
          <w:szCs w:val="24"/>
        </w:rPr>
        <w:t xml:space="preserve">7 – </w:t>
      </w:r>
      <w:r>
        <w:rPr>
          <w:rFonts w:cs="Arial"/>
          <w:b/>
          <w:bCs/>
          <w:sz w:val="24"/>
          <w:szCs w:val="24"/>
        </w:rPr>
        <w:t>26</w:t>
      </w:r>
      <w:r w:rsidR="006A5BA4" w:rsidRPr="00D0570F">
        <w:rPr>
          <w:rFonts w:cs="Arial"/>
          <w:b/>
          <w:bCs/>
          <w:sz w:val="24"/>
          <w:szCs w:val="24"/>
        </w:rPr>
        <w:t>, 2023</w:t>
      </w:r>
    </w:p>
    <w:p w14:paraId="594CCF3B" w14:textId="77777777" w:rsidR="006A5BA4" w:rsidRPr="007D3E81" w:rsidRDefault="006A5BA4" w:rsidP="006A5BA4">
      <w:pPr>
        <w:pStyle w:val="af"/>
        <w:jc w:val="both"/>
        <w:rPr>
          <w:rFonts w:eastAsia="宋体"/>
          <w:b w:val="0"/>
          <w:i w:val="0"/>
          <w:noProof w:val="0"/>
          <w:sz w:val="24"/>
          <w:lang w:eastAsia="zh-CN"/>
        </w:rPr>
      </w:pPr>
    </w:p>
    <w:p w14:paraId="72B6E0C0" w14:textId="06D5A025" w:rsidR="006A5BA4" w:rsidRPr="007D3E81" w:rsidRDefault="006A5BA4" w:rsidP="006A5BA4">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0253F" w:rsidRPr="00F0253F">
        <w:rPr>
          <w:rFonts w:ascii="Arial" w:hAnsi="Arial"/>
          <w:sz w:val="24"/>
        </w:rPr>
        <w:t>(TP for AIML BLCR for TS 38.423) Remaining open issues for</w:t>
      </w:r>
      <w:r w:rsidR="00477C4B">
        <w:rPr>
          <w:rFonts w:ascii="Arial" w:hAnsi="Arial"/>
          <w:sz w:val="24"/>
        </w:rPr>
        <w:t xml:space="preserve"> </w:t>
      </w:r>
      <w:r w:rsidR="00477C4B" w:rsidRPr="00477C4B">
        <w:rPr>
          <w:rFonts w:ascii="Arial" w:hAnsi="Arial"/>
          <w:sz w:val="24"/>
        </w:rPr>
        <w:t>mobility enhancements</w:t>
      </w:r>
    </w:p>
    <w:p w14:paraId="6CD9092D" w14:textId="77777777" w:rsidR="006A5BA4" w:rsidRPr="007D3E81" w:rsidRDefault="006A5BA4" w:rsidP="006A5BA4">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Pr="007D3E81">
        <w:rPr>
          <w:rStyle w:val="aff0"/>
          <w:lang w:val="en-GB"/>
        </w:rPr>
        <w:t>Huawei</w:t>
      </w:r>
    </w:p>
    <w:p w14:paraId="5D42050C" w14:textId="1853E5A5" w:rsidR="006A5BA4" w:rsidRPr="007D3E81" w:rsidRDefault="006A5BA4" w:rsidP="006A5BA4">
      <w:pPr>
        <w:tabs>
          <w:tab w:val="left" w:pos="1985"/>
        </w:tabs>
        <w:rPr>
          <w:rStyle w:val="aff0"/>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12.2.2.3</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B1234C" w14:textId="4178158D" w:rsidR="006A5BA4" w:rsidRDefault="006A5BA4" w:rsidP="00F90CC7">
      <w:pPr>
        <w:rPr>
          <w:lang w:eastAsia="zh-CN"/>
        </w:rPr>
      </w:pPr>
      <w:r>
        <w:rPr>
          <w:lang w:eastAsia="zh-CN"/>
        </w:rPr>
        <w:t>In last RAN3#11</w:t>
      </w:r>
      <w:r w:rsidR="00056F52">
        <w:rPr>
          <w:lang w:eastAsia="zh-CN"/>
        </w:rPr>
        <w:t>9 meeting</w:t>
      </w:r>
      <w:r>
        <w:rPr>
          <w:lang w:eastAsia="zh-CN"/>
        </w:rPr>
        <w:t xml:space="preserve">, </w:t>
      </w:r>
      <w:r w:rsidR="00F90CC7" w:rsidRPr="007F0FEB">
        <w:rPr>
          <w:lang w:eastAsia="zh-CN"/>
        </w:rPr>
        <w:t xml:space="preserve">the following </w:t>
      </w:r>
      <w:r w:rsidR="00F90CC7" w:rsidRPr="00937745">
        <w:rPr>
          <w:rFonts w:ascii="Calibri" w:hAnsi="Calibri" w:cs="Calibri"/>
          <w:b/>
          <w:bCs/>
          <w:color w:val="008000"/>
          <w:sz w:val="18"/>
        </w:rPr>
        <w:t xml:space="preserve">agreements </w:t>
      </w:r>
      <w:r w:rsidR="00F90CC7" w:rsidRPr="007F0FEB">
        <w:rPr>
          <w:lang w:eastAsia="zh-CN"/>
        </w:rPr>
        <w:t xml:space="preserve">and </w:t>
      </w:r>
      <w:r w:rsidR="001B3B6B">
        <w:rPr>
          <w:rFonts w:ascii="Calibri" w:eastAsia="等线" w:hAnsi="Calibri" w:cs="Calibri"/>
          <w:b/>
          <w:color w:val="0000FF"/>
          <w:sz w:val="18"/>
          <w:szCs w:val="24"/>
        </w:rPr>
        <w:t>left</w:t>
      </w:r>
      <w:r w:rsidR="00F90CC7" w:rsidRPr="00937745">
        <w:rPr>
          <w:rFonts w:ascii="Calibri" w:eastAsia="等线" w:hAnsi="Calibri" w:cs="Calibri"/>
          <w:b/>
          <w:color w:val="0000FF"/>
          <w:sz w:val="18"/>
          <w:szCs w:val="24"/>
        </w:rPr>
        <w:t xml:space="preserve"> issues</w:t>
      </w:r>
      <w:r w:rsidR="00F90CC7" w:rsidRPr="007F0FEB">
        <w:rPr>
          <w:lang w:eastAsia="zh-CN"/>
        </w:rPr>
        <w:t xml:space="preserve"> were captured</w:t>
      </w:r>
      <w:r>
        <w:rPr>
          <w:lang w:eastAsia="zh-CN"/>
        </w:rPr>
        <w:t xml:space="preserve"> [1]</w:t>
      </w:r>
      <w:r w:rsidR="001B3B6B">
        <w:rPr>
          <w:lang w:eastAsia="zh-CN"/>
        </w:rPr>
        <w:t>[2]</w:t>
      </w:r>
      <w:r w:rsidR="009408DB">
        <w:rPr>
          <w:lang w:eastAsia="zh-CN"/>
        </w:rPr>
        <w:t>:</w:t>
      </w:r>
      <w:r>
        <w:rPr>
          <w:lang w:eastAsia="zh-CN"/>
        </w:rPr>
        <w:t xml:space="preserve"> </w:t>
      </w:r>
    </w:p>
    <w:tbl>
      <w:tblPr>
        <w:tblStyle w:val="afc"/>
        <w:tblW w:w="0" w:type="auto"/>
        <w:tblLook w:val="04A0" w:firstRow="1" w:lastRow="0" w:firstColumn="1" w:lastColumn="0" w:noHBand="0" w:noVBand="1"/>
      </w:tblPr>
      <w:tblGrid>
        <w:gridCol w:w="9621"/>
      </w:tblGrid>
      <w:tr w:rsidR="006A5BA4" w14:paraId="320A4E9E" w14:textId="77777777" w:rsidTr="00F5215B">
        <w:trPr>
          <w:trHeight w:val="1484"/>
        </w:trPr>
        <w:tc>
          <w:tcPr>
            <w:tcW w:w="9621" w:type="dxa"/>
          </w:tcPr>
          <w:p w14:paraId="420CA455" w14:textId="77777777" w:rsidR="008919B8" w:rsidRPr="00F5215B" w:rsidRDefault="008919B8" w:rsidP="008919B8">
            <w:pPr>
              <w:rPr>
                <w:rFonts w:ascii="Calibri" w:hAnsi="Calibri" w:cs="Calibri"/>
                <w:b/>
                <w:bCs/>
                <w:color w:val="008000"/>
                <w:sz w:val="18"/>
                <w:szCs w:val="24"/>
              </w:rPr>
            </w:pPr>
            <w:r w:rsidRPr="00F5215B">
              <w:rPr>
                <w:rFonts w:ascii="Calibri" w:hAnsi="Calibri" w:cs="Calibri"/>
                <w:b/>
                <w:bCs/>
                <w:color w:val="008000"/>
                <w:sz w:val="18"/>
              </w:rPr>
              <w:t>There is no need to include predicted RRC state in the cells in the predicted UE Trajectory in this release.</w:t>
            </w:r>
          </w:p>
          <w:p w14:paraId="7A0922D9" w14:textId="77777777" w:rsidR="008919B8" w:rsidRPr="00F5215B" w:rsidRDefault="008919B8" w:rsidP="008919B8">
            <w:pPr>
              <w:rPr>
                <w:rFonts w:ascii="Calibri" w:hAnsi="Calibri" w:cs="Calibri"/>
                <w:b/>
                <w:bCs/>
                <w:color w:val="008000"/>
                <w:sz w:val="18"/>
              </w:rPr>
            </w:pPr>
            <w:r w:rsidRPr="00F5215B">
              <w:rPr>
                <w:rFonts w:ascii="Calibri" w:hAnsi="Calibri" w:cs="Calibri"/>
                <w:b/>
                <w:bCs/>
                <w:color w:val="008000"/>
                <w:sz w:val="18"/>
              </w:rPr>
              <w:t>There is no need to include beam index information in the predicted UE Trajectory in this release.</w:t>
            </w:r>
          </w:p>
          <w:p w14:paraId="4B8AD418" w14:textId="77777777" w:rsidR="008919B8" w:rsidRPr="00F5215B" w:rsidRDefault="008919B8" w:rsidP="008919B8">
            <w:pPr>
              <w:rPr>
                <w:rFonts w:ascii="Calibri" w:hAnsi="Calibri" w:cs="Calibri"/>
                <w:b/>
                <w:bCs/>
                <w:color w:val="0000FF"/>
                <w:sz w:val="18"/>
              </w:rPr>
            </w:pPr>
            <w:r w:rsidRPr="00F5215B">
              <w:rPr>
                <w:rFonts w:ascii="Calibri" w:hAnsi="Calibri" w:cs="Calibri"/>
                <w:b/>
                <w:bCs/>
                <w:color w:val="0000FF"/>
                <w:sz w:val="18"/>
              </w:rPr>
              <w:t xml:space="preserve">The presence of the predicted time of stay of a UE in a cell is FFS. </w:t>
            </w:r>
          </w:p>
          <w:p w14:paraId="63A48F0E" w14:textId="77777777" w:rsidR="00517453" w:rsidRPr="00F5215B" w:rsidRDefault="008919B8" w:rsidP="00233207">
            <w:pPr>
              <w:rPr>
                <w:rFonts w:ascii="Calibri" w:hAnsi="Calibri" w:cs="Calibri"/>
                <w:b/>
                <w:bCs/>
                <w:color w:val="0000FF"/>
                <w:sz w:val="18"/>
              </w:rPr>
            </w:pPr>
            <w:r w:rsidRPr="00F5215B">
              <w:rPr>
                <w:rFonts w:ascii="Calibri" w:hAnsi="Calibri" w:cs="Calibri"/>
                <w:b/>
                <w:bCs/>
                <w:color w:val="0000FF"/>
                <w:sz w:val="18"/>
              </w:rPr>
              <w:t>FFS whether predicted UE Trajectory spans across multiple NG-RAN nodes or it is limited within a single target NG-RAN node</w:t>
            </w:r>
          </w:p>
          <w:p w14:paraId="451AD92C" w14:textId="45996004" w:rsidR="00F5215B" w:rsidRPr="00F5215B" w:rsidRDefault="00F5215B" w:rsidP="00F5215B">
            <w:pPr>
              <w:spacing w:before="100" w:beforeAutospacing="1" w:after="120"/>
              <w:rPr>
                <w:rFonts w:ascii="Calibri" w:hAnsi="Calibri" w:cs="Calibri"/>
                <w:b/>
                <w:color w:val="0000FF"/>
                <w:sz w:val="18"/>
                <w:szCs w:val="24"/>
              </w:rPr>
            </w:pPr>
            <w:r>
              <w:rPr>
                <w:rFonts w:ascii="Calibri" w:hAnsi="Calibri" w:cs="Calibri"/>
                <w:b/>
                <w:color w:val="0000FF"/>
                <w:sz w:val="18"/>
                <w:szCs w:val="24"/>
              </w:rPr>
              <w:t>Providing the actual UE trajectory over a period of time as part of feedback information?</w:t>
            </w:r>
          </w:p>
        </w:tc>
      </w:tr>
    </w:tbl>
    <w:p w14:paraId="1EFA545B" w14:textId="4A581070" w:rsidR="006A5BA4" w:rsidRPr="007832CE" w:rsidRDefault="006A5BA4" w:rsidP="006A5BA4">
      <w:pPr>
        <w:rPr>
          <w:rFonts w:eastAsiaTheme="minorEastAsia"/>
          <w:lang w:eastAsia="zh-CN"/>
        </w:rPr>
      </w:pPr>
      <w:r>
        <w:rPr>
          <w:rFonts w:eastAsiaTheme="minorEastAsia"/>
          <w:lang w:eastAsia="zh-CN"/>
        </w:rPr>
        <w:t xml:space="preserve">In this paper, we discuss the </w:t>
      </w:r>
      <w:r w:rsidR="00C10105">
        <w:rPr>
          <w:rFonts w:eastAsiaTheme="minorEastAsia"/>
          <w:lang w:eastAsia="zh-CN"/>
        </w:rPr>
        <w:t xml:space="preserve">above listed </w:t>
      </w:r>
      <w:r>
        <w:rPr>
          <w:rFonts w:eastAsiaTheme="minorEastAsia"/>
          <w:lang w:eastAsia="zh-CN"/>
        </w:rPr>
        <w:t xml:space="preserve">left issues </w:t>
      </w:r>
      <w:r w:rsidR="00C10105">
        <w:rPr>
          <w:rFonts w:eastAsiaTheme="minorEastAsia"/>
          <w:lang w:eastAsia="zh-CN"/>
        </w:rPr>
        <w:t xml:space="preserve">for enabling the </w:t>
      </w:r>
      <w:r w:rsidR="00F5215B" w:rsidRPr="00F5215B">
        <w:rPr>
          <w:rFonts w:eastAsiaTheme="minorEastAsia"/>
          <w:lang w:eastAsia="zh-CN"/>
        </w:rPr>
        <w:t>Mobility Enhancements</w:t>
      </w:r>
      <w:r w:rsidR="00C10105">
        <w:rPr>
          <w:rFonts w:eastAsiaTheme="minorEastAsia"/>
          <w:lang w:eastAsia="zh-CN"/>
        </w:rPr>
        <w:t xml:space="preserve"> use case by means of AI/ML</w:t>
      </w:r>
      <w:r>
        <w:rPr>
          <w:rFonts w:eastAsiaTheme="minorEastAsia"/>
          <w:lang w:eastAsia="zh-CN"/>
        </w:rPr>
        <w:t>.</w:t>
      </w:r>
    </w:p>
    <w:p w14:paraId="0482DA3D" w14:textId="2D76C059" w:rsidR="006A5BA4" w:rsidRDefault="006A5BA4" w:rsidP="006A5BA4">
      <w:pPr>
        <w:pStyle w:val="10"/>
        <w:jc w:val="both"/>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7523B49C" w14:textId="564A30AA" w:rsidR="00D55455" w:rsidRDefault="00D55455" w:rsidP="002B581D">
      <w:pPr>
        <w:pStyle w:val="21"/>
        <w:ind w:left="0" w:firstLine="0"/>
        <w:jc w:val="both"/>
        <w:rPr>
          <w:rFonts w:eastAsiaTheme="minorEastAsia"/>
          <w:lang w:eastAsia="zh-CN"/>
        </w:rPr>
      </w:pPr>
      <w:r>
        <w:rPr>
          <w:rFonts w:eastAsiaTheme="minorEastAsia"/>
          <w:lang w:eastAsia="zh-CN"/>
        </w:rPr>
        <w:t>2.1 T</w:t>
      </w:r>
      <w:r w:rsidRPr="00D55455">
        <w:rPr>
          <w:rFonts w:eastAsiaTheme="minorEastAsia"/>
          <w:lang w:eastAsia="zh-CN"/>
        </w:rPr>
        <w:t xml:space="preserve">he presence of </w:t>
      </w:r>
      <w:r w:rsidR="00DC56CA">
        <w:rPr>
          <w:rFonts w:eastAsiaTheme="minorEastAsia"/>
          <w:lang w:eastAsia="zh-CN"/>
        </w:rPr>
        <w:t xml:space="preserve">UE’s </w:t>
      </w:r>
      <w:r w:rsidRPr="00D55455">
        <w:rPr>
          <w:rFonts w:eastAsiaTheme="minorEastAsia"/>
          <w:lang w:eastAsia="zh-CN"/>
        </w:rPr>
        <w:t xml:space="preserve">Predicted Time </w:t>
      </w:r>
      <w:r w:rsidR="00DC56CA">
        <w:rPr>
          <w:rFonts w:eastAsiaTheme="minorEastAsia"/>
          <w:lang w:eastAsia="zh-CN"/>
        </w:rPr>
        <w:t xml:space="preserve">of Stay </w:t>
      </w:r>
      <w:r w:rsidRPr="00D55455">
        <w:rPr>
          <w:rFonts w:eastAsiaTheme="minorEastAsia"/>
          <w:lang w:eastAsia="zh-CN"/>
        </w:rPr>
        <w:t xml:space="preserve">in </w:t>
      </w:r>
      <w:r w:rsidR="00DC56CA">
        <w:rPr>
          <w:rFonts w:eastAsiaTheme="minorEastAsia"/>
          <w:lang w:eastAsia="zh-CN"/>
        </w:rPr>
        <w:t xml:space="preserve">a </w:t>
      </w:r>
      <w:r w:rsidRPr="00D55455">
        <w:rPr>
          <w:rFonts w:eastAsiaTheme="minorEastAsia"/>
          <w:lang w:eastAsia="zh-CN"/>
        </w:rPr>
        <w:t>Cell</w:t>
      </w:r>
      <w:r w:rsidR="002B581D" w:rsidRPr="002B581D">
        <w:rPr>
          <w:rFonts w:eastAsiaTheme="minorEastAsia"/>
          <w:lang w:eastAsia="zh-CN"/>
        </w:rPr>
        <w:t xml:space="preserve"> </w:t>
      </w:r>
      <w:r w:rsidR="002B581D" w:rsidRPr="00F5215B">
        <w:rPr>
          <w:rFonts w:eastAsiaTheme="minorEastAsia"/>
          <w:lang w:eastAsia="zh-CN"/>
        </w:rPr>
        <w:t xml:space="preserve">in the UE trajectory </w:t>
      </w:r>
      <w:r w:rsidR="002B581D">
        <w:rPr>
          <w:rFonts w:eastAsiaTheme="minorEastAsia"/>
          <w:lang w:eastAsia="zh-CN"/>
        </w:rPr>
        <w:t>prediction</w:t>
      </w:r>
    </w:p>
    <w:p w14:paraId="21A9F0DC" w14:textId="799C14E8" w:rsidR="00783761" w:rsidRDefault="00076FFD" w:rsidP="00783761">
      <w:r>
        <w:rPr>
          <w:rFonts w:eastAsiaTheme="minorEastAsia" w:hint="eastAsia"/>
          <w:lang w:eastAsia="zh-CN"/>
        </w:rPr>
        <w:t>I</w:t>
      </w:r>
      <w:r>
        <w:rPr>
          <w:rFonts w:eastAsiaTheme="minorEastAsia"/>
          <w:lang w:eastAsia="zh-CN"/>
        </w:rPr>
        <w:t xml:space="preserve">n </w:t>
      </w:r>
      <w:r w:rsidR="009B22E5">
        <w:rPr>
          <w:rFonts w:eastAsiaTheme="minorEastAsia"/>
          <w:lang w:eastAsia="zh-CN"/>
        </w:rPr>
        <w:t xml:space="preserve">the </w:t>
      </w:r>
      <w:r>
        <w:rPr>
          <w:rFonts w:eastAsiaTheme="minorEastAsia"/>
          <w:lang w:eastAsia="zh-CN"/>
        </w:rPr>
        <w:t>RAN3#117bis-e</w:t>
      </w:r>
      <w:r w:rsidR="00783761">
        <w:rPr>
          <w:rFonts w:eastAsiaTheme="minorEastAsia"/>
          <w:lang w:eastAsia="zh-CN"/>
        </w:rPr>
        <w:t xml:space="preserve"> meeting, </w:t>
      </w:r>
      <w:r w:rsidR="00783761" w:rsidRPr="00FD12D4">
        <w:t>the follo</w:t>
      </w:r>
      <w:r w:rsidR="00783761" w:rsidRPr="00FD12D4">
        <w:rPr>
          <w:lang w:eastAsia="zh-CN"/>
        </w:rPr>
        <w:t xml:space="preserve">wing </w:t>
      </w:r>
      <w:r w:rsidR="00783761" w:rsidRPr="00B801AE">
        <w:rPr>
          <w:lang w:eastAsia="zh-CN"/>
        </w:rPr>
        <w:t>agreement</w:t>
      </w:r>
      <w:r w:rsidR="00817EDA" w:rsidRPr="00B801AE">
        <w:rPr>
          <w:lang w:eastAsia="zh-CN"/>
        </w:rPr>
        <w:t>s</w:t>
      </w:r>
      <w:r w:rsidR="00783761" w:rsidRPr="00FD12D4">
        <w:rPr>
          <w:lang w:eastAsia="zh-CN"/>
        </w:rPr>
        <w:t xml:space="preserve"> w</w:t>
      </w:r>
      <w:r w:rsidR="00817EDA">
        <w:rPr>
          <w:lang w:eastAsia="zh-CN"/>
        </w:rPr>
        <w:t>er</w:t>
      </w:r>
      <w:r w:rsidR="00817EDA">
        <w:t>e</w:t>
      </w:r>
      <w:r w:rsidR="00783761" w:rsidRPr="00FD12D4">
        <w:t xml:space="preserve"> captured</w:t>
      </w:r>
      <w:r w:rsidR="00817EDA">
        <w:t xml:space="preserve"> [3]:</w:t>
      </w:r>
    </w:p>
    <w:tbl>
      <w:tblPr>
        <w:tblStyle w:val="afc"/>
        <w:tblW w:w="0" w:type="auto"/>
        <w:tblLook w:val="04A0" w:firstRow="1" w:lastRow="0" w:firstColumn="1" w:lastColumn="0" w:noHBand="0" w:noVBand="1"/>
      </w:tblPr>
      <w:tblGrid>
        <w:gridCol w:w="9621"/>
      </w:tblGrid>
      <w:tr w:rsidR="00054936" w14:paraId="2ED92BE1" w14:textId="77777777" w:rsidTr="00054936">
        <w:tc>
          <w:tcPr>
            <w:tcW w:w="9621" w:type="dxa"/>
          </w:tcPr>
          <w:p w14:paraId="2FD3645C" w14:textId="77777777" w:rsidR="00054936" w:rsidRPr="00FD12D4" w:rsidRDefault="00054936" w:rsidP="00054936">
            <w:pPr>
              <w:rPr>
                <w:rFonts w:ascii="Calibri" w:eastAsia="等线" w:hAnsi="Calibri" w:cs="Calibri"/>
                <w:b/>
                <w:color w:val="008000"/>
                <w:sz w:val="18"/>
                <w:szCs w:val="18"/>
              </w:rPr>
            </w:pPr>
            <w:r w:rsidRPr="00FD12D4">
              <w:rPr>
                <w:rFonts w:ascii="Calibri" w:eastAsia="等线" w:hAnsi="Calibri" w:cs="Calibri"/>
                <w:b/>
                <w:color w:val="008000"/>
                <w:sz w:val="18"/>
                <w:szCs w:val="18"/>
              </w:rPr>
              <w:t xml:space="preserve">Predicted cell-granularity UE trajectory can be exchanged over </w:t>
            </w:r>
            <w:proofErr w:type="spellStart"/>
            <w:r w:rsidRPr="00FD12D4">
              <w:rPr>
                <w:rFonts w:ascii="Calibri" w:eastAsia="等线" w:hAnsi="Calibri" w:cs="Calibri"/>
                <w:b/>
                <w:color w:val="008000"/>
                <w:sz w:val="18"/>
                <w:szCs w:val="18"/>
              </w:rPr>
              <w:t>Xn</w:t>
            </w:r>
            <w:proofErr w:type="spellEnd"/>
            <w:r w:rsidRPr="00FD12D4">
              <w:rPr>
                <w:rFonts w:ascii="Calibri" w:eastAsia="等线" w:hAnsi="Calibri" w:cs="Calibri"/>
                <w:b/>
                <w:color w:val="008000"/>
                <w:sz w:val="18"/>
                <w:szCs w:val="18"/>
              </w:rPr>
              <w:t xml:space="preserve"> for AI/ML based mobility optimization.</w:t>
            </w:r>
          </w:p>
          <w:p w14:paraId="5BBDE893" w14:textId="77777777" w:rsidR="00054936" w:rsidRPr="00FD12D4" w:rsidRDefault="00054936" w:rsidP="00054936">
            <w:pPr>
              <w:rPr>
                <w:rFonts w:ascii="Calibri" w:eastAsia="等线" w:hAnsi="Calibri" w:cs="Calibri"/>
                <w:b/>
                <w:color w:val="008000"/>
                <w:sz w:val="18"/>
                <w:szCs w:val="18"/>
              </w:rPr>
            </w:pPr>
            <w:r w:rsidRPr="00FD12D4">
              <w:rPr>
                <w:rFonts w:ascii="Calibri" w:eastAsia="等线" w:hAnsi="Calibri" w:cs="Calibri"/>
                <w:b/>
                <w:color w:val="008000"/>
                <w:sz w:val="18"/>
                <w:szCs w:val="18"/>
              </w:rPr>
              <w:t>Cell-based UE Trajectory prediction has the same structure as UE History Information IE.</w:t>
            </w:r>
          </w:p>
          <w:p w14:paraId="6C7064D5" w14:textId="73DB002A" w:rsidR="00054936" w:rsidRPr="00054936" w:rsidRDefault="00054936" w:rsidP="00783761">
            <w:pPr>
              <w:rPr>
                <w:rFonts w:ascii="Calibri" w:eastAsia="等线" w:hAnsi="Calibri" w:cs="Calibri"/>
                <w:b/>
                <w:color w:val="008000"/>
                <w:sz w:val="18"/>
                <w:szCs w:val="18"/>
              </w:rPr>
            </w:pPr>
            <w:r w:rsidRPr="00FD12D4">
              <w:rPr>
                <w:rFonts w:ascii="Calibri" w:eastAsia="等线" w:hAnsi="Calibri" w:cs="Calibri"/>
                <w:b/>
                <w:color w:val="008000"/>
                <w:sz w:val="18"/>
                <w:szCs w:val="18"/>
                <w:lang w:val="en-US"/>
              </w:rPr>
              <w:t>Cell-based UE Trajectory prediction is provided as a list of cells into the future, each of which is indicated together with an expected time of stay into the cell.</w:t>
            </w:r>
          </w:p>
        </w:tc>
      </w:tr>
    </w:tbl>
    <w:p w14:paraId="75D4BD27" w14:textId="1E3C3002" w:rsidR="00D55455" w:rsidRDefault="00D55455" w:rsidP="00D55455">
      <w:pPr>
        <w:adjustRightInd w:val="0"/>
        <w:snapToGrid w:val="0"/>
        <w:jc w:val="both"/>
        <w:rPr>
          <w:lang w:eastAsia="zh-CN"/>
        </w:rPr>
      </w:pPr>
      <w:r>
        <w:rPr>
          <w:lang w:eastAsia="zh-CN"/>
        </w:rPr>
        <w:t xml:space="preserve">In </w:t>
      </w:r>
      <w:r w:rsidR="009B22E5">
        <w:rPr>
          <w:lang w:eastAsia="zh-CN"/>
        </w:rPr>
        <w:t xml:space="preserve">the </w:t>
      </w:r>
      <w:r>
        <w:rPr>
          <w:lang w:eastAsia="zh-CN"/>
        </w:rPr>
        <w:t>RAN3#119 meeting</w:t>
      </w:r>
      <w:r w:rsidR="00215178">
        <w:rPr>
          <w:lang w:eastAsia="zh-CN"/>
        </w:rPr>
        <w:t>, the</w:t>
      </w:r>
      <w:r>
        <w:rPr>
          <w:lang w:eastAsia="zh-CN"/>
        </w:rPr>
        <w:t xml:space="preserve"> </w:t>
      </w:r>
      <w:r w:rsidRPr="00B801AE">
        <w:rPr>
          <w:lang w:eastAsia="zh-CN"/>
        </w:rPr>
        <w:t>left issue</w:t>
      </w:r>
      <w:r>
        <w:rPr>
          <w:lang w:eastAsia="zh-CN"/>
        </w:rPr>
        <w:t xml:space="preserve"> </w:t>
      </w:r>
      <w:r w:rsidR="00473025">
        <w:rPr>
          <w:lang w:eastAsia="zh-CN"/>
        </w:rPr>
        <w:t xml:space="preserve">is </w:t>
      </w:r>
      <w:r w:rsidR="00215178">
        <w:rPr>
          <w:lang w:eastAsia="zh-CN"/>
        </w:rPr>
        <w:t>as follows</w:t>
      </w:r>
      <w:r>
        <w:rPr>
          <w:lang w:eastAsia="zh-CN"/>
        </w:rPr>
        <w:t>:</w:t>
      </w:r>
    </w:p>
    <w:tbl>
      <w:tblPr>
        <w:tblStyle w:val="afc"/>
        <w:tblW w:w="0" w:type="auto"/>
        <w:tblLook w:val="04A0" w:firstRow="1" w:lastRow="0" w:firstColumn="1" w:lastColumn="0" w:noHBand="0" w:noVBand="1"/>
      </w:tblPr>
      <w:tblGrid>
        <w:gridCol w:w="9621"/>
      </w:tblGrid>
      <w:tr w:rsidR="00E25844" w14:paraId="72DB8B70" w14:textId="77777777" w:rsidTr="00E25844">
        <w:trPr>
          <w:trHeight w:val="180"/>
        </w:trPr>
        <w:tc>
          <w:tcPr>
            <w:tcW w:w="9621" w:type="dxa"/>
          </w:tcPr>
          <w:p w14:paraId="6A986159" w14:textId="2ACAF822" w:rsidR="00E25844" w:rsidRPr="00F5215B" w:rsidRDefault="00E25844" w:rsidP="00E25844">
            <w:pPr>
              <w:rPr>
                <w:rFonts w:ascii="Calibri" w:hAnsi="Calibri" w:cs="Calibri"/>
                <w:b/>
                <w:color w:val="0000FF"/>
                <w:sz w:val="18"/>
                <w:szCs w:val="24"/>
              </w:rPr>
            </w:pPr>
            <w:r w:rsidRPr="00F5215B">
              <w:rPr>
                <w:rFonts w:ascii="Calibri" w:hAnsi="Calibri" w:cs="Calibri"/>
                <w:b/>
                <w:bCs/>
                <w:color w:val="0000FF"/>
                <w:sz w:val="18"/>
              </w:rPr>
              <w:t xml:space="preserve">The presence of the predicted time of stay of a UE in a cell is FFS. </w:t>
            </w:r>
          </w:p>
        </w:tc>
      </w:tr>
    </w:tbl>
    <w:p w14:paraId="6BAE105E" w14:textId="01B5C8A1" w:rsidR="005E4DD1" w:rsidRDefault="00817EDA" w:rsidP="00D55455">
      <w:pPr>
        <w:adjustRightInd w:val="0"/>
        <w:snapToGrid w:val="0"/>
        <w:jc w:val="both"/>
        <w:rPr>
          <w:rFonts w:eastAsiaTheme="minorEastAsia"/>
          <w:lang w:eastAsia="zh-CN"/>
        </w:rPr>
      </w:pPr>
      <w:r>
        <w:rPr>
          <w:rFonts w:eastAsiaTheme="minorEastAsia" w:hint="eastAsia"/>
          <w:lang w:eastAsia="zh-CN"/>
        </w:rPr>
        <w:t>B</w:t>
      </w:r>
      <w:r>
        <w:rPr>
          <w:rFonts w:eastAsiaTheme="minorEastAsia"/>
          <w:lang w:eastAsia="zh-CN"/>
        </w:rPr>
        <w:t>efore discuss</w:t>
      </w:r>
      <w:r w:rsidR="00131C4A">
        <w:rPr>
          <w:rFonts w:eastAsiaTheme="minorEastAsia"/>
          <w:lang w:eastAsia="zh-CN"/>
        </w:rPr>
        <w:t>ing</w:t>
      </w:r>
      <w:r>
        <w:rPr>
          <w:rFonts w:eastAsiaTheme="minorEastAsia"/>
          <w:lang w:eastAsia="zh-CN"/>
        </w:rPr>
        <w:t xml:space="preserve"> the FFS above, we should clarify the motivation of </w:t>
      </w:r>
      <w:r w:rsidR="00131C4A">
        <w:rPr>
          <w:rFonts w:eastAsiaTheme="minorEastAsia"/>
          <w:lang w:eastAsia="zh-CN"/>
        </w:rPr>
        <w:t xml:space="preserve">exchanging </w:t>
      </w:r>
      <w:r>
        <w:rPr>
          <w:rFonts w:eastAsiaTheme="minorEastAsia"/>
          <w:lang w:eastAsia="zh-CN"/>
        </w:rPr>
        <w:t xml:space="preserve">UE trajectory prediction </w:t>
      </w:r>
      <w:r w:rsidR="00131C4A">
        <w:rPr>
          <w:rFonts w:eastAsiaTheme="minorEastAsia"/>
          <w:lang w:eastAsia="zh-CN"/>
        </w:rPr>
        <w:t xml:space="preserve">among involved NG-RAN nodes </w:t>
      </w:r>
      <w:r>
        <w:rPr>
          <w:rFonts w:eastAsiaTheme="minorEastAsia"/>
          <w:lang w:eastAsia="zh-CN"/>
        </w:rPr>
        <w:t xml:space="preserve">over </w:t>
      </w:r>
      <w:r w:rsidR="00131C4A">
        <w:rPr>
          <w:rFonts w:eastAsiaTheme="minorEastAsia"/>
          <w:lang w:eastAsia="zh-CN"/>
        </w:rPr>
        <w:t xml:space="preserve">the </w:t>
      </w:r>
      <w:proofErr w:type="spellStart"/>
      <w:r>
        <w:rPr>
          <w:rFonts w:eastAsiaTheme="minorEastAsia"/>
          <w:lang w:eastAsia="zh-CN"/>
        </w:rPr>
        <w:t>X</w:t>
      </w:r>
      <w:r w:rsidR="00131C4A">
        <w:rPr>
          <w:rFonts w:eastAsiaTheme="minorEastAsia"/>
          <w:lang w:eastAsia="zh-CN"/>
        </w:rPr>
        <w:t>n</w:t>
      </w:r>
      <w:proofErr w:type="spellEnd"/>
      <w:r>
        <w:rPr>
          <w:rFonts w:eastAsiaTheme="minorEastAsia"/>
          <w:lang w:eastAsia="zh-CN"/>
        </w:rPr>
        <w:t xml:space="preserve"> interface. </w:t>
      </w:r>
      <w:r w:rsidR="002A75DD">
        <w:rPr>
          <w:rFonts w:eastAsiaTheme="minorEastAsia"/>
          <w:lang w:eastAsia="zh-CN"/>
        </w:rPr>
        <w:t xml:space="preserve">In our understanding, providing UE trajectory prediction in </w:t>
      </w:r>
      <w:r w:rsidR="00DC56CA">
        <w:rPr>
          <w:rFonts w:eastAsiaTheme="minorEastAsia"/>
          <w:lang w:eastAsia="zh-CN"/>
        </w:rPr>
        <w:t xml:space="preserve">the </w:t>
      </w:r>
      <w:r w:rsidR="002A75DD">
        <w:rPr>
          <w:rFonts w:eastAsiaTheme="minorEastAsia"/>
          <w:lang w:eastAsia="zh-CN"/>
        </w:rPr>
        <w:t xml:space="preserve">HO request message could help the target node to know when and how to </w:t>
      </w:r>
      <w:r w:rsidR="00961C3B">
        <w:rPr>
          <w:rFonts w:eastAsiaTheme="minorEastAsia"/>
          <w:lang w:eastAsia="zh-CN"/>
        </w:rPr>
        <w:t>prepare</w:t>
      </w:r>
      <w:r w:rsidR="00961C3B" w:rsidRPr="005E4DD1">
        <w:rPr>
          <w:rFonts w:eastAsiaTheme="minorEastAsia"/>
          <w:lang w:eastAsia="zh-CN"/>
        </w:rPr>
        <w:t xml:space="preserve"> </w:t>
      </w:r>
      <w:r w:rsidR="002A75DD">
        <w:rPr>
          <w:rFonts w:eastAsiaTheme="minorEastAsia"/>
          <w:lang w:eastAsia="zh-CN"/>
        </w:rPr>
        <w:t xml:space="preserve">handover resources. </w:t>
      </w:r>
      <w:r w:rsidR="005E4DD1" w:rsidRPr="005E4DD1">
        <w:rPr>
          <w:rFonts w:eastAsiaTheme="minorEastAsia"/>
          <w:lang w:eastAsia="zh-CN"/>
        </w:rPr>
        <w:t xml:space="preserve">Specifically, if the source </w:t>
      </w:r>
      <w:r w:rsidR="00DE2FC9">
        <w:rPr>
          <w:rFonts w:eastAsiaTheme="minorEastAsia"/>
          <w:lang w:eastAsia="zh-CN"/>
        </w:rPr>
        <w:t xml:space="preserve">NG-RAN </w:t>
      </w:r>
      <w:r w:rsidR="005E4DD1" w:rsidRPr="005E4DD1">
        <w:rPr>
          <w:rFonts w:eastAsiaTheme="minorEastAsia"/>
          <w:lang w:eastAsia="zh-CN"/>
        </w:rPr>
        <w:t xml:space="preserve">node </w:t>
      </w:r>
      <w:r w:rsidR="005E4DD1">
        <w:rPr>
          <w:rFonts w:eastAsiaTheme="minorEastAsia"/>
          <w:lang w:eastAsia="zh-CN"/>
        </w:rPr>
        <w:t>transfer</w:t>
      </w:r>
      <w:r w:rsidR="00DC56CA">
        <w:rPr>
          <w:rFonts w:eastAsiaTheme="minorEastAsia"/>
          <w:lang w:eastAsia="zh-CN"/>
        </w:rPr>
        <w:t>s</w:t>
      </w:r>
      <w:r w:rsidR="005E4DD1">
        <w:rPr>
          <w:rFonts w:eastAsiaTheme="minorEastAsia"/>
          <w:lang w:eastAsia="zh-CN"/>
        </w:rPr>
        <w:t xml:space="preserve"> UE trajectory prediction only </w:t>
      </w:r>
      <w:r w:rsidR="00DC56CA">
        <w:rPr>
          <w:rFonts w:eastAsiaTheme="minorEastAsia"/>
          <w:lang w:eastAsia="zh-CN"/>
        </w:rPr>
        <w:t xml:space="preserve">as </w:t>
      </w:r>
      <w:r w:rsidR="005E4DD1">
        <w:rPr>
          <w:rFonts w:eastAsiaTheme="minorEastAsia"/>
          <w:lang w:eastAsia="zh-CN"/>
        </w:rPr>
        <w:t>a list of cells</w:t>
      </w:r>
      <w:r w:rsidR="005E4DD1" w:rsidRPr="005E4DD1">
        <w:rPr>
          <w:rFonts w:eastAsiaTheme="minorEastAsia"/>
          <w:lang w:eastAsia="zh-CN"/>
        </w:rPr>
        <w:t xml:space="preserve"> </w:t>
      </w:r>
      <w:r w:rsidR="00DC56CA">
        <w:rPr>
          <w:rFonts w:eastAsiaTheme="minorEastAsia"/>
          <w:lang w:eastAsia="zh-CN"/>
        </w:rPr>
        <w:t xml:space="preserve">(i.e., without the </w:t>
      </w:r>
      <w:r w:rsidR="00DE2FC9">
        <w:rPr>
          <w:rFonts w:eastAsiaTheme="minorEastAsia"/>
          <w:lang w:eastAsia="zh-CN"/>
        </w:rPr>
        <w:t>P</w:t>
      </w:r>
      <w:r w:rsidR="00DC56CA">
        <w:rPr>
          <w:rFonts w:eastAsiaTheme="minorEastAsia"/>
          <w:lang w:eastAsia="zh-CN"/>
        </w:rPr>
        <w:t xml:space="preserve">redicted </w:t>
      </w:r>
      <w:r w:rsidR="00DE2FC9">
        <w:rPr>
          <w:rFonts w:eastAsiaTheme="minorEastAsia"/>
          <w:lang w:eastAsia="zh-CN"/>
        </w:rPr>
        <w:t>T</w:t>
      </w:r>
      <w:r w:rsidR="00DC56CA">
        <w:rPr>
          <w:rFonts w:eastAsiaTheme="minorEastAsia"/>
          <w:lang w:eastAsia="zh-CN"/>
        </w:rPr>
        <w:t xml:space="preserve">ime of </w:t>
      </w:r>
      <w:r w:rsidR="00DE2FC9">
        <w:rPr>
          <w:rFonts w:eastAsiaTheme="minorEastAsia"/>
          <w:lang w:eastAsia="zh-CN"/>
        </w:rPr>
        <w:t>S</w:t>
      </w:r>
      <w:r w:rsidR="00DC56CA">
        <w:rPr>
          <w:rFonts w:eastAsiaTheme="minorEastAsia"/>
          <w:lang w:eastAsia="zh-CN"/>
        </w:rPr>
        <w:t xml:space="preserve">tay in those cells) </w:t>
      </w:r>
      <w:r w:rsidR="005E4DD1" w:rsidRPr="005E4DD1">
        <w:rPr>
          <w:rFonts w:eastAsiaTheme="minorEastAsia"/>
          <w:lang w:eastAsia="zh-CN"/>
        </w:rPr>
        <w:t>and the UE move</w:t>
      </w:r>
      <w:r w:rsidR="00DC56CA">
        <w:rPr>
          <w:rFonts w:eastAsiaTheme="minorEastAsia"/>
          <w:lang w:eastAsia="zh-CN"/>
        </w:rPr>
        <w:t>s</w:t>
      </w:r>
      <w:r w:rsidR="005E4DD1" w:rsidRPr="005E4DD1">
        <w:rPr>
          <w:rFonts w:eastAsiaTheme="minorEastAsia"/>
          <w:lang w:eastAsia="zh-CN"/>
        </w:rPr>
        <w:t xml:space="preserve"> at a high speed, </w:t>
      </w:r>
      <w:r w:rsidR="00DE2FC9">
        <w:rPr>
          <w:rFonts w:eastAsiaTheme="minorEastAsia"/>
          <w:lang w:eastAsia="zh-CN"/>
        </w:rPr>
        <w:t xml:space="preserve">then </w:t>
      </w:r>
      <w:r w:rsidR="005E4DD1" w:rsidRPr="005E4DD1">
        <w:rPr>
          <w:rFonts w:eastAsiaTheme="minorEastAsia"/>
          <w:lang w:eastAsia="zh-CN"/>
        </w:rPr>
        <w:t xml:space="preserve">the target </w:t>
      </w:r>
      <w:r w:rsidR="00DE2FC9">
        <w:rPr>
          <w:rFonts w:eastAsiaTheme="minorEastAsia"/>
          <w:lang w:eastAsia="zh-CN"/>
        </w:rPr>
        <w:t xml:space="preserve">NG-RAN </w:t>
      </w:r>
      <w:r w:rsidR="005E4DD1" w:rsidRPr="005E4DD1">
        <w:rPr>
          <w:rFonts w:eastAsiaTheme="minorEastAsia"/>
          <w:lang w:eastAsia="zh-CN"/>
        </w:rPr>
        <w:t xml:space="preserve">node may </w:t>
      </w:r>
      <w:r w:rsidR="005E4DD1">
        <w:rPr>
          <w:rFonts w:eastAsiaTheme="minorEastAsia"/>
          <w:lang w:eastAsia="zh-CN"/>
        </w:rPr>
        <w:t>not be able</w:t>
      </w:r>
      <w:r w:rsidR="005E4DD1" w:rsidRPr="005E4DD1">
        <w:rPr>
          <w:rFonts w:eastAsiaTheme="minorEastAsia"/>
          <w:lang w:eastAsia="zh-CN"/>
        </w:rPr>
        <w:t xml:space="preserve"> to </w:t>
      </w:r>
      <w:r w:rsidR="00DC56CA">
        <w:rPr>
          <w:rFonts w:eastAsiaTheme="minorEastAsia"/>
          <w:lang w:eastAsia="zh-CN"/>
        </w:rPr>
        <w:t xml:space="preserve">prepare radio </w:t>
      </w:r>
      <w:r w:rsidR="005E4DD1" w:rsidRPr="005E4DD1">
        <w:rPr>
          <w:rFonts w:eastAsiaTheme="minorEastAsia"/>
          <w:lang w:eastAsia="zh-CN"/>
        </w:rPr>
        <w:t>resources in a timely manner</w:t>
      </w:r>
      <w:r w:rsidR="00DC56CA">
        <w:rPr>
          <w:rFonts w:eastAsiaTheme="minorEastAsia"/>
          <w:lang w:eastAsia="zh-CN"/>
        </w:rPr>
        <w:t xml:space="preserve">, </w:t>
      </w:r>
      <w:r w:rsidR="00DE2FC9">
        <w:rPr>
          <w:rFonts w:eastAsiaTheme="minorEastAsia"/>
          <w:lang w:eastAsia="zh-CN"/>
        </w:rPr>
        <w:t xml:space="preserve">hence trying to cope </w:t>
      </w:r>
      <w:r w:rsidR="00DC56CA">
        <w:rPr>
          <w:rFonts w:eastAsiaTheme="minorEastAsia"/>
          <w:lang w:eastAsia="zh-CN"/>
        </w:rPr>
        <w:t>with UE’s high speed</w:t>
      </w:r>
      <w:r w:rsidR="005E4DD1" w:rsidRPr="005E4DD1">
        <w:rPr>
          <w:rFonts w:eastAsiaTheme="minorEastAsia"/>
          <w:lang w:eastAsia="zh-CN"/>
        </w:rPr>
        <w:t>.</w:t>
      </w:r>
      <w:r w:rsidR="005E4DD1">
        <w:rPr>
          <w:rFonts w:eastAsiaTheme="minorEastAsia"/>
          <w:lang w:eastAsia="zh-CN"/>
        </w:rPr>
        <w:t xml:space="preserve"> </w:t>
      </w:r>
      <w:r w:rsidR="00DE2FC9">
        <w:rPr>
          <w:rFonts w:eastAsiaTheme="minorEastAsia"/>
          <w:lang w:eastAsia="zh-CN"/>
        </w:rPr>
        <w:t xml:space="preserve">However, as also highlighted by other </w:t>
      </w:r>
      <w:r w:rsidR="00407660">
        <w:rPr>
          <w:rFonts w:eastAsiaTheme="minorEastAsia"/>
          <w:lang w:eastAsia="zh-CN"/>
        </w:rPr>
        <w:t>c</w:t>
      </w:r>
      <w:r w:rsidR="00DE2FC9">
        <w:rPr>
          <w:rFonts w:eastAsiaTheme="minorEastAsia"/>
          <w:lang w:eastAsia="zh-CN"/>
        </w:rPr>
        <w:t xml:space="preserve">ompanies in the previous meeting, predicting the Time of Stay in a Cell is strictly related to the capabilities of the AI/ML model being used in the source NG-RAN node for inferencing the UE trajectory. And especially for fast moving UEs it could be challenging to predict the Time of Stay in a Cell with </w:t>
      </w:r>
      <w:r w:rsidR="00D66E69">
        <w:rPr>
          <w:rFonts w:eastAsiaTheme="minorEastAsia"/>
          <w:lang w:eastAsia="zh-CN"/>
        </w:rPr>
        <w:t>a sufficient accuracy</w:t>
      </w:r>
      <w:r w:rsidR="00DE2FC9">
        <w:rPr>
          <w:rFonts w:eastAsiaTheme="minorEastAsia"/>
          <w:lang w:eastAsia="zh-CN"/>
        </w:rPr>
        <w:t>. So, based on these motivations, we think that providing the expected Time of Stay in a Cell as part of the predicted UE trajectory should be an optional information:</w:t>
      </w:r>
      <w:r w:rsidR="00D66E69">
        <w:rPr>
          <w:rFonts w:eastAsiaTheme="minorEastAsia"/>
          <w:lang w:eastAsia="zh-CN"/>
        </w:rPr>
        <w:t xml:space="preserve"> even providing the UE’s trajectory prediction as a list of cells that the UE is expected to visit could be a valuable indication </w:t>
      </w:r>
      <w:r w:rsidR="00D66E69">
        <w:rPr>
          <w:rFonts w:eastAsiaTheme="minorEastAsia"/>
          <w:lang w:eastAsia="zh-CN"/>
        </w:rPr>
        <w:lastRenderedPageBreak/>
        <w:t xml:space="preserve">of the fact that the UE is following a path with a high level of accuracy, also </w:t>
      </w:r>
      <w:r w:rsidR="00264660">
        <w:rPr>
          <w:rFonts w:eastAsiaTheme="minorEastAsia"/>
          <w:lang w:eastAsia="zh-CN"/>
        </w:rPr>
        <w:t xml:space="preserve">this also </w:t>
      </w:r>
      <w:r w:rsidR="00D66E69">
        <w:rPr>
          <w:rFonts w:eastAsiaTheme="minorEastAsia"/>
          <w:lang w:eastAsia="zh-CN"/>
        </w:rPr>
        <w:t>sav</w:t>
      </w:r>
      <w:r w:rsidR="00264660">
        <w:rPr>
          <w:rFonts w:eastAsiaTheme="minorEastAsia"/>
          <w:lang w:eastAsia="zh-CN"/>
        </w:rPr>
        <w:t>es</w:t>
      </w:r>
      <w:r w:rsidR="00D66E69">
        <w:rPr>
          <w:rFonts w:eastAsiaTheme="minorEastAsia"/>
          <w:lang w:eastAsia="zh-CN"/>
        </w:rPr>
        <w:t xml:space="preserve"> </w:t>
      </w:r>
      <w:proofErr w:type="spellStart"/>
      <w:r w:rsidR="00D66E69">
        <w:rPr>
          <w:rFonts w:eastAsiaTheme="minorEastAsia"/>
          <w:lang w:eastAsia="zh-CN"/>
        </w:rPr>
        <w:t>Xn</w:t>
      </w:r>
      <w:proofErr w:type="spellEnd"/>
      <w:r w:rsidR="00D66E69">
        <w:rPr>
          <w:rFonts w:eastAsiaTheme="minorEastAsia"/>
          <w:lang w:eastAsia="zh-CN"/>
        </w:rPr>
        <w:t xml:space="preserve"> signalling resources. In fact, if we both signal </w:t>
      </w:r>
      <w:r w:rsidR="00264660">
        <w:rPr>
          <w:rFonts w:eastAsiaTheme="minorEastAsia"/>
          <w:lang w:eastAsia="zh-CN"/>
        </w:rPr>
        <w:t>the predicted list of visited cell and corresponding Time of Stay, and if the latter information is not accurate enough, the subsequent HO could be a wrong action for the UE (with potentially harmful impacts on UE performance) and a waste of signalling resources</w:t>
      </w:r>
      <w:r w:rsidR="00150351">
        <w:rPr>
          <w:rFonts w:eastAsiaTheme="minorEastAsia"/>
          <w:lang w:eastAsia="zh-CN"/>
        </w:rPr>
        <w:t>.</w:t>
      </w:r>
    </w:p>
    <w:p w14:paraId="267C5C5C" w14:textId="7ACD8200" w:rsidR="002B581D" w:rsidRPr="00F04B36" w:rsidRDefault="00CD5850" w:rsidP="008E18A5">
      <w:pPr>
        <w:pStyle w:val="Proposal"/>
        <w:numPr>
          <w:ilvl w:val="0"/>
          <w:numId w:val="0"/>
        </w:numPr>
        <w:rPr>
          <w:rFonts w:eastAsiaTheme="minorEastAsia"/>
          <w:lang w:eastAsia="zh-CN"/>
        </w:rPr>
      </w:pPr>
      <w:r w:rsidRPr="00CD5850">
        <w:rPr>
          <w:rFonts w:eastAsiaTheme="minorEastAsia"/>
          <w:lang w:eastAsia="zh-CN"/>
        </w:rPr>
        <w:t xml:space="preserve">Proposal </w:t>
      </w:r>
      <w:r w:rsidR="00750DC0">
        <w:rPr>
          <w:rFonts w:eastAsiaTheme="minorEastAsia"/>
          <w:lang w:eastAsia="zh-CN"/>
        </w:rPr>
        <w:t>1</w:t>
      </w:r>
      <w:r w:rsidRPr="00CD5850">
        <w:rPr>
          <w:rFonts w:eastAsiaTheme="minorEastAsia"/>
          <w:lang w:eastAsia="zh-CN"/>
        </w:rPr>
        <w:t xml:space="preserve">: </w:t>
      </w:r>
      <w:r w:rsidR="00150351">
        <w:rPr>
          <w:rFonts w:eastAsiaTheme="minorEastAsia"/>
          <w:lang w:eastAsia="zh-CN"/>
        </w:rPr>
        <w:t>T</w:t>
      </w:r>
      <w:r w:rsidR="00150351" w:rsidRPr="00150351">
        <w:rPr>
          <w:rFonts w:eastAsiaTheme="minorEastAsia"/>
          <w:lang w:eastAsia="zh-CN"/>
        </w:rPr>
        <w:t xml:space="preserve">he presence of the </w:t>
      </w:r>
      <w:r w:rsidR="00264660">
        <w:rPr>
          <w:rFonts w:eastAsiaTheme="minorEastAsia"/>
          <w:lang w:eastAsia="zh-CN"/>
        </w:rPr>
        <w:t>UE’s P</w:t>
      </w:r>
      <w:r w:rsidR="00150351" w:rsidRPr="00150351">
        <w:rPr>
          <w:rFonts w:eastAsiaTheme="minorEastAsia"/>
          <w:lang w:eastAsia="zh-CN"/>
        </w:rPr>
        <w:t xml:space="preserve">redicted </w:t>
      </w:r>
      <w:r w:rsidR="00264660">
        <w:rPr>
          <w:rFonts w:eastAsiaTheme="minorEastAsia"/>
          <w:lang w:eastAsia="zh-CN"/>
        </w:rPr>
        <w:t>T</w:t>
      </w:r>
      <w:r w:rsidR="00150351" w:rsidRPr="00150351">
        <w:rPr>
          <w:rFonts w:eastAsiaTheme="minorEastAsia"/>
          <w:lang w:eastAsia="zh-CN"/>
        </w:rPr>
        <w:t xml:space="preserve">ime of </w:t>
      </w:r>
      <w:r w:rsidR="00264660">
        <w:rPr>
          <w:rFonts w:eastAsiaTheme="minorEastAsia"/>
          <w:lang w:eastAsia="zh-CN"/>
        </w:rPr>
        <w:t>S</w:t>
      </w:r>
      <w:r w:rsidR="00150351" w:rsidRPr="00150351">
        <w:rPr>
          <w:rFonts w:eastAsiaTheme="minorEastAsia"/>
          <w:lang w:eastAsia="zh-CN"/>
        </w:rPr>
        <w:t xml:space="preserve">tay in a </w:t>
      </w:r>
      <w:r w:rsidR="00264660">
        <w:rPr>
          <w:rFonts w:eastAsiaTheme="minorEastAsia"/>
          <w:lang w:eastAsia="zh-CN"/>
        </w:rPr>
        <w:t>C</w:t>
      </w:r>
      <w:r w:rsidR="00150351" w:rsidRPr="00150351">
        <w:rPr>
          <w:rFonts w:eastAsiaTheme="minorEastAsia"/>
          <w:lang w:eastAsia="zh-CN"/>
        </w:rPr>
        <w:t>ell is</w:t>
      </w:r>
      <w:r w:rsidR="00150351">
        <w:rPr>
          <w:rFonts w:eastAsiaTheme="minorEastAsia"/>
          <w:lang w:eastAsia="zh-CN"/>
        </w:rPr>
        <w:t xml:space="preserve"> </w:t>
      </w:r>
      <w:r w:rsidR="00264660">
        <w:rPr>
          <w:rFonts w:eastAsiaTheme="minorEastAsia"/>
          <w:lang w:eastAsia="zh-CN"/>
        </w:rPr>
        <w:t>Optional</w:t>
      </w:r>
      <w:r w:rsidR="00150351">
        <w:rPr>
          <w:rFonts w:eastAsiaTheme="minorEastAsia"/>
          <w:lang w:eastAsia="zh-CN"/>
        </w:rPr>
        <w:t>.</w:t>
      </w:r>
    </w:p>
    <w:p w14:paraId="193870E3" w14:textId="338B94F0" w:rsidR="002E5AA5" w:rsidRPr="00504B75" w:rsidRDefault="002E5AA5" w:rsidP="002E5AA5">
      <w:pPr>
        <w:pStyle w:val="21"/>
        <w:jc w:val="both"/>
        <w:rPr>
          <w:rFonts w:eastAsiaTheme="minorEastAsia"/>
          <w:lang w:eastAsia="zh-CN"/>
        </w:rPr>
      </w:pPr>
      <w:r>
        <w:rPr>
          <w:rFonts w:eastAsiaTheme="minorEastAsia"/>
          <w:lang w:eastAsia="zh-CN"/>
        </w:rPr>
        <w:t>2.</w:t>
      </w:r>
      <w:r w:rsidR="00BC3150">
        <w:rPr>
          <w:rFonts w:eastAsiaTheme="minorEastAsia"/>
          <w:lang w:eastAsia="zh-CN"/>
        </w:rPr>
        <w:t>2</w:t>
      </w:r>
      <w:r>
        <w:rPr>
          <w:rFonts w:eastAsiaTheme="minorEastAsia"/>
          <w:lang w:eastAsia="zh-CN"/>
        </w:rPr>
        <w:t xml:space="preserve"> UE trajectory prediction </w:t>
      </w:r>
      <w:r w:rsidRPr="002E5AA5">
        <w:rPr>
          <w:rFonts w:eastAsiaTheme="minorEastAsia"/>
          <w:lang w:eastAsia="zh-CN"/>
        </w:rPr>
        <w:t>granularity</w:t>
      </w:r>
      <w:r w:rsidR="008748FE">
        <w:rPr>
          <w:rFonts w:eastAsiaTheme="minorEastAsia"/>
          <w:lang w:eastAsia="zh-CN"/>
        </w:rPr>
        <w:t xml:space="preserve"> and accuracy</w:t>
      </w:r>
    </w:p>
    <w:p w14:paraId="4F3E8F76" w14:textId="63A0DB7E" w:rsidR="00FC02FB" w:rsidRDefault="00961C3B" w:rsidP="002E5AA5">
      <w:pPr>
        <w:pStyle w:val="Proposal"/>
        <w:numPr>
          <w:ilvl w:val="0"/>
          <w:numId w:val="0"/>
        </w:numPr>
        <w:rPr>
          <w:rFonts w:eastAsia="宋体"/>
          <w:b w:val="0"/>
        </w:rPr>
      </w:pPr>
      <w:r>
        <w:rPr>
          <w:rFonts w:eastAsia="宋体"/>
          <w:b w:val="0"/>
        </w:rPr>
        <w:t xml:space="preserve">As also stated above, </w:t>
      </w:r>
      <w:r w:rsidR="00934F8D" w:rsidRPr="00934F8D">
        <w:rPr>
          <w:rFonts w:eastAsia="宋体"/>
          <w:b w:val="0"/>
        </w:rPr>
        <w:t xml:space="preserve">providing UE trajectory prediction in </w:t>
      </w:r>
      <w:r>
        <w:rPr>
          <w:rFonts w:eastAsia="宋体"/>
          <w:b w:val="0"/>
        </w:rPr>
        <w:t xml:space="preserve">the </w:t>
      </w:r>
      <w:r w:rsidR="00934F8D" w:rsidRPr="00934F8D">
        <w:rPr>
          <w:rFonts w:eastAsia="宋体"/>
          <w:b w:val="0"/>
        </w:rPr>
        <w:t xml:space="preserve">HO request message </w:t>
      </w:r>
      <w:r>
        <w:rPr>
          <w:rFonts w:eastAsia="宋体"/>
          <w:b w:val="0"/>
        </w:rPr>
        <w:t xml:space="preserve">as list of cells that the UE is likely to visit with (optionally) the corresponding Time of Stay </w:t>
      </w:r>
      <w:r w:rsidR="00934F8D" w:rsidRPr="00934F8D">
        <w:rPr>
          <w:rFonts w:eastAsia="宋体"/>
          <w:b w:val="0"/>
        </w:rPr>
        <w:t xml:space="preserve">could help the target node to know when and how to </w:t>
      </w:r>
      <w:r>
        <w:rPr>
          <w:rFonts w:eastAsia="宋体"/>
          <w:b w:val="0"/>
        </w:rPr>
        <w:t>prepare</w:t>
      </w:r>
      <w:r w:rsidRPr="00934F8D">
        <w:rPr>
          <w:rFonts w:eastAsia="宋体"/>
          <w:b w:val="0"/>
        </w:rPr>
        <w:t xml:space="preserve"> </w:t>
      </w:r>
      <w:r w:rsidR="00934F8D" w:rsidRPr="00934F8D">
        <w:rPr>
          <w:rFonts w:eastAsia="宋体"/>
          <w:b w:val="0"/>
        </w:rPr>
        <w:t>handover resources.</w:t>
      </w:r>
      <w:r w:rsidR="00FC02FB">
        <w:rPr>
          <w:rFonts w:eastAsia="宋体"/>
          <w:b w:val="0"/>
        </w:rPr>
        <w:t xml:space="preserve"> However, it needs to be understood which is the optimal UE trajectory prediction granularity in terms of number of cell hops, such aspect being left as FFS in the previous meeting:</w:t>
      </w:r>
    </w:p>
    <w:p w14:paraId="25CCDE49" w14:textId="77777777" w:rsidR="00FC02FB" w:rsidRPr="00E25844" w:rsidRDefault="00FC02FB" w:rsidP="00FC02FB">
      <w:pPr>
        <w:pBdr>
          <w:top w:val="single" w:sz="4" w:space="1" w:color="auto"/>
          <w:left w:val="single" w:sz="4" w:space="4" w:color="auto"/>
          <w:bottom w:val="single" w:sz="4" w:space="1" w:color="auto"/>
          <w:right w:val="single" w:sz="4" w:space="4" w:color="auto"/>
        </w:pBdr>
        <w:rPr>
          <w:rFonts w:eastAsia="宋体"/>
          <w:b/>
          <w:lang w:eastAsia="zh-CN"/>
        </w:rPr>
      </w:pPr>
      <w:r w:rsidRPr="00F5215B">
        <w:rPr>
          <w:rFonts w:ascii="Calibri" w:hAnsi="Calibri" w:cs="Calibri"/>
          <w:b/>
          <w:bCs/>
          <w:color w:val="0000FF"/>
          <w:sz w:val="18"/>
        </w:rPr>
        <w:t>FFS whether predicted UE Trajectory spans across multiple NG-RAN nodes or it is limited within a single target NG-RAN node</w:t>
      </w:r>
      <w:r>
        <w:rPr>
          <w:rFonts w:ascii="Calibri" w:hAnsi="Calibri" w:cs="Calibri"/>
          <w:b/>
          <w:bCs/>
          <w:color w:val="0000FF"/>
          <w:sz w:val="18"/>
        </w:rPr>
        <w:t>.</w:t>
      </w:r>
    </w:p>
    <w:p w14:paraId="6A2169D6" w14:textId="05F71321" w:rsidR="002E5AA5" w:rsidRDefault="00FC02FB" w:rsidP="002E5AA5">
      <w:pPr>
        <w:pStyle w:val="Proposal"/>
        <w:numPr>
          <w:ilvl w:val="0"/>
          <w:numId w:val="0"/>
        </w:numPr>
        <w:rPr>
          <w:rFonts w:eastAsia="宋体"/>
          <w:b w:val="0"/>
        </w:rPr>
      </w:pPr>
      <w:r>
        <w:rPr>
          <w:rFonts w:eastAsia="宋体"/>
          <w:b w:val="0"/>
        </w:rPr>
        <w:t xml:space="preserve">In our </w:t>
      </w:r>
      <w:r w:rsidRPr="00407660">
        <w:rPr>
          <w:rFonts w:eastAsia="宋体"/>
          <w:b w:val="0"/>
        </w:rPr>
        <w:t>understanding, i</w:t>
      </w:r>
      <w:r w:rsidR="00934F8D" w:rsidRPr="00407660">
        <w:rPr>
          <w:rFonts w:eastAsia="宋体"/>
          <w:b w:val="0"/>
        </w:rPr>
        <w:t>f there is only one hop cell data in the UE trajectory prediction, it seems meaningless for the reason that the target node already knows the target cell ID (</w:t>
      </w:r>
      <w:proofErr w:type="spellStart"/>
      <w:r w:rsidR="00934F8D" w:rsidRPr="00407660">
        <w:rPr>
          <w:rFonts w:eastAsia="宋体"/>
          <w:b w:val="0"/>
          <w:i/>
        </w:rPr>
        <w:t>targetCellGlobalID</w:t>
      </w:r>
      <w:proofErr w:type="spellEnd"/>
      <w:r w:rsidR="00934F8D" w:rsidRPr="00407660">
        <w:rPr>
          <w:rFonts w:eastAsia="宋体"/>
          <w:b w:val="0"/>
        </w:rPr>
        <w:t xml:space="preserve">) when receiving the </w:t>
      </w:r>
      <w:r w:rsidR="006A0D9F" w:rsidRPr="00407660">
        <w:rPr>
          <w:rFonts w:eastAsia="宋体"/>
          <w:b w:val="0"/>
        </w:rPr>
        <w:t>HO</w:t>
      </w:r>
      <w:r w:rsidR="00934F8D" w:rsidRPr="00407660">
        <w:rPr>
          <w:rFonts w:eastAsia="宋体"/>
          <w:b w:val="0"/>
        </w:rPr>
        <w:t xml:space="preserve"> request message. </w:t>
      </w:r>
      <w:r w:rsidRPr="00407660">
        <w:rPr>
          <w:rFonts w:eastAsia="宋体"/>
          <w:b w:val="0"/>
        </w:rPr>
        <w:t>However, i</w:t>
      </w:r>
      <w:r w:rsidR="00934F8D" w:rsidRPr="00407660">
        <w:rPr>
          <w:rFonts w:eastAsia="宋体"/>
          <w:b w:val="0"/>
        </w:rPr>
        <w:t xml:space="preserve">f the UE </w:t>
      </w:r>
      <w:r w:rsidR="006A0D9F" w:rsidRPr="00407660">
        <w:rPr>
          <w:rFonts w:eastAsia="宋体"/>
          <w:b w:val="0"/>
        </w:rPr>
        <w:t xml:space="preserve">trajectory </w:t>
      </w:r>
      <w:r w:rsidR="00934F8D" w:rsidRPr="00407660">
        <w:rPr>
          <w:rFonts w:eastAsia="宋体"/>
          <w:b w:val="0"/>
        </w:rPr>
        <w:t xml:space="preserve">prediction includes a large amount of </w:t>
      </w:r>
      <w:r w:rsidR="006A0D9F" w:rsidRPr="00407660">
        <w:rPr>
          <w:rFonts w:eastAsia="宋体"/>
          <w:b w:val="0"/>
        </w:rPr>
        <w:t xml:space="preserve">hops </w:t>
      </w:r>
      <w:r w:rsidR="009F0965" w:rsidRPr="00407660">
        <w:rPr>
          <w:rFonts w:eastAsia="宋体"/>
          <w:b w:val="0"/>
        </w:rPr>
        <w:t xml:space="preserve">cell </w:t>
      </w:r>
      <w:r w:rsidR="00934F8D" w:rsidRPr="00407660">
        <w:rPr>
          <w:rFonts w:eastAsia="宋体"/>
          <w:b w:val="0"/>
        </w:rPr>
        <w:t xml:space="preserve">data, some </w:t>
      </w:r>
      <w:r w:rsidR="006A0D9F" w:rsidRPr="00407660">
        <w:rPr>
          <w:rFonts w:eastAsia="宋体"/>
          <w:b w:val="0"/>
        </w:rPr>
        <w:t xml:space="preserve">potential </w:t>
      </w:r>
      <w:r w:rsidR="00934F8D" w:rsidRPr="00407660">
        <w:rPr>
          <w:rFonts w:eastAsia="宋体"/>
          <w:b w:val="0"/>
        </w:rPr>
        <w:t xml:space="preserve">problems </w:t>
      </w:r>
      <w:r w:rsidR="003D4AFC" w:rsidRPr="00407660">
        <w:rPr>
          <w:rFonts w:eastAsia="宋体"/>
          <w:b w:val="0"/>
        </w:rPr>
        <w:t xml:space="preserve">could </w:t>
      </w:r>
      <w:r w:rsidR="00934F8D" w:rsidRPr="00407660">
        <w:rPr>
          <w:rFonts w:eastAsia="宋体"/>
          <w:b w:val="0"/>
        </w:rPr>
        <w:t xml:space="preserve">also </w:t>
      </w:r>
      <w:r w:rsidR="003D4AFC" w:rsidRPr="00407660">
        <w:rPr>
          <w:rFonts w:eastAsia="宋体"/>
          <w:b w:val="0"/>
        </w:rPr>
        <w:t>arise</w:t>
      </w:r>
      <w:r w:rsidR="00934F8D" w:rsidRPr="00407660">
        <w:rPr>
          <w:rFonts w:eastAsia="宋体"/>
          <w:b w:val="0"/>
        </w:rPr>
        <w:t xml:space="preserve">: (1) </w:t>
      </w:r>
      <w:r w:rsidR="006A0D9F" w:rsidRPr="00407660">
        <w:rPr>
          <w:rFonts w:eastAsia="宋体"/>
          <w:b w:val="0"/>
        </w:rPr>
        <w:t>There could be</w:t>
      </w:r>
      <w:r w:rsidR="00934F8D" w:rsidRPr="00407660">
        <w:rPr>
          <w:rFonts w:eastAsia="宋体"/>
          <w:b w:val="0"/>
        </w:rPr>
        <w:t xml:space="preserve"> a precision problem, that is, </w:t>
      </w:r>
      <w:r w:rsidR="006A0D9F" w:rsidRPr="00407660">
        <w:rPr>
          <w:rFonts w:eastAsia="宋体"/>
          <w:b w:val="0"/>
        </w:rPr>
        <w:t>the</w:t>
      </w:r>
      <w:r w:rsidR="00934F8D" w:rsidRPr="00407660">
        <w:rPr>
          <w:rFonts w:eastAsia="宋体"/>
          <w:b w:val="0"/>
        </w:rPr>
        <w:t xml:space="preserve"> cell </w:t>
      </w:r>
      <w:r w:rsidR="006A0D9F" w:rsidRPr="00407660">
        <w:rPr>
          <w:rFonts w:eastAsia="宋体"/>
          <w:b w:val="0"/>
        </w:rPr>
        <w:t>ID</w:t>
      </w:r>
      <w:r w:rsidR="00934F8D" w:rsidRPr="00407660">
        <w:rPr>
          <w:rFonts w:eastAsia="宋体"/>
          <w:b w:val="0"/>
        </w:rPr>
        <w:t xml:space="preserve"> and </w:t>
      </w:r>
      <w:r w:rsidR="006A0D9F" w:rsidRPr="00407660">
        <w:rPr>
          <w:rFonts w:eastAsia="宋体"/>
          <w:b w:val="0"/>
        </w:rPr>
        <w:t>corresponding</w:t>
      </w:r>
      <w:r w:rsidR="00B11524" w:rsidRPr="00407660">
        <w:rPr>
          <w:rFonts w:eastAsia="宋体"/>
          <w:b w:val="0"/>
        </w:rPr>
        <w:t xml:space="preserve"> (optional) Time of Stay</w:t>
      </w:r>
      <w:r w:rsidR="00934F8D" w:rsidRPr="00407660">
        <w:rPr>
          <w:rFonts w:eastAsia="宋体"/>
          <w:b w:val="0"/>
        </w:rPr>
        <w:t xml:space="preserve"> predicted for a long time in the future may not be accurate. (2)</w:t>
      </w:r>
      <w:r w:rsidR="00053160" w:rsidRPr="00407660">
        <w:rPr>
          <w:rFonts w:eastAsia="宋体"/>
          <w:b w:val="0"/>
        </w:rPr>
        <w:t xml:space="preserve"> T</w:t>
      </w:r>
      <w:r w:rsidR="00934F8D" w:rsidRPr="00407660">
        <w:rPr>
          <w:rFonts w:eastAsia="宋体"/>
          <w:b w:val="0"/>
        </w:rPr>
        <w:t xml:space="preserve">he target node </w:t>
      </w:r>
      <w:r w:rsidR="006A0D9F" w:rsidRPr="00407660">
        <w:rPr>
          <w:rFonts w:eastAsia="宋体"/>
          <w:b w:val="0"/>
        </w:rPr>
        <w:t xml:space="preserve">may also predict UE trajectory after the UE is </w:t>
      </w:r>
      <w:r w:rsidR="00934F8D" w:rsidRPr="00407660">
        <w:rPr>
          <w:rFonts w:eastAsia="宋体"/>
          <w:b w:val="0"/>
        </w:rPr>
        <w:t xml:space="preserve">successfully </w:t>
      </w:r>
      <w:r w:rsidR="006A0D9F" w:rsidRPr="00407660">
        <w:rPr>
          <w:rFonts w:eastAsia="宋体"/>
          <w:b w:val="0"/>
        </w:rPr>
        <w:t xml:space="preserve">handed over, </w:t>
      </w:r>
      <w:r w:rsidR="00B11524" w:rsidRPr="00407660">
        <w:rPr>
          <w:rFonts w:eastAsia="宋体"/>
          <w:b w:val="0"/>
        </w:rPr>
        <w:t xml:space="preserve">hence </w:t>
      </w:r>
      <w:r w:rsidR="00934F8D" w:rsidRPr="00407660">
        <w:rPr>
          <w:rFonts w:eastAsia="宋体"/>
          <w:b w:val="0"/>
        </w:rPr>
        <w:t xml:space="preserve">transmitting </w:t>
      </w:r>
      <w:r w:rsidR="006A0D9F" w:rsidRPr="00407660">
        <w:rPr>
          <w:rFonts w:eastAsia="宋体"/>
          <w:b w:val="0"/>
        </w:rPr>
        <w:t>UE trajectory prediction</w:t>
      </w:r>
      <w:r w:rsidR="00934F8D" w:rsidRPr="00407660">
        <w:rPr>
          <w:rFonts w:eastAsia="宋体"/>
          <w:b w:val="0"/>
        </w:rPr>
        <w:t xml:space="preserve"> </w:t>
      </w:r>
      <w:r w:rsidR="009F0965" w:rsidRPr="00407660">
        <w:rPr>
          <w:rFonts w:eastAsia="宋体"/>
          <w:b w:val="0"/>
        </w:rPr>
        <w:t xml:space="preserve">with a large amount of hops cell data may </w:t>
      </w:r>
      <w:r w:rsidR="00053160" w:rsidRPr="00407660">
        <w:rPr>
          <w:rFonts w:eastAsia="宋体"/>
          <w:b w:val="0"/>
        </w:rPr>
        <w:t>waste transmission resources instead of any benefit</w:t>
      </w:r>
      <w:r w:rsidR="00934F8D" w:rsidRPr="00407660">
        <w:rPr>
          <w:rFonts w:eastAsia="宋体"/>
          <w:b w:val="0"/>
        </w:rPr>
        <w:t>. Therefore</w:t>
      </w:r>
      <w:r w:rsidR="00934F8D" w:rsidRPr="00934F8D">
        <w:rPr>
          <w:rFonts w:eastAsia="宋体"/>
          <w:b w:val="0"/>
        </w:rPr>
        <w:t xml:space="preserve">, we believe that the UE trajectory prediction should include </w:t>
      </w:r>
      <w:r w:rsidR="009F0965" w:rsidRPr="009F0965">
        <w:rPr>
          <w:rFonts w:eastAsia="宋体"/>
          <w:b w:val="0"/>
        </w:rPr>
        <w:t xml:space="preserve">an appropriate amount of multi-hop </w:t>
      </w:r>
      <w:r w:rsidR="00053160">
        <w:rPr>
          <w:rFonts w:eastAsia="宋体"/>
          <w:b w:val="0"/>
        </w:rPr>
        <w:t xml:space="preserve">cell </w:t>
      </w:r>
      <w:r w:rsidR="00934F8D" w:rsidRPr="00934F8D">
        <w:rPr>
          <w:rFonts w:eastAsia="宋体"/>
          <w:b w:val="0"/>
        </w:rPr>
        <w:t>data.</w:t>
      </w:r>
      <w:r w:rsidR="009F0965">
        <w:rPr>
          <w:rFonts w:eastAsia="宋体"/>
          <w:b w:val="0"/>
        </w:rPr>
        <w:t xml:space="preserve"> </w:t>
      </w:r>
      <w:r w:rsidR="00EF27E1">
        <w:rPr>
          <w:rFonts w:eastAsia="宋体" w:hint="eastAsia"/>
          <w:b w:val="0"/>
          <w:lang w:eastAsia="zh-CN"/>
        </w:rPr>
        <w:t>The</w:t>
      </w:r>
      <w:r w:rsidR="00EF27E1" w:rsidRPr="00EF27E1">
        <w:rPr>
          <w:rFonts w:eastAsia="宋体"/>
          <w:b w:val="0"/>
        </w:rPr>
        <w:t xml:space="preserve"> specific </w:t>
      </w:r>
      <w:r w:rsidR="00EF27E1" w:rsidRPr="009F0965">
        <w:rPr>
          <w:rFonts w:eastAsia="宋体"/>
          <w:b w:val="0"/>
        </w:rPr>
        <w:t xml:space="preserve">amount of </w:t>
      </w:r>
      <w:r w:rsidR="00EF27E1">
        <w:rPr>
          <w:rFonts w:eastAsia="宋体"/>
          <w:b w:val="0"/>
        </w:rPr>
        <w:t xml:space="preserve">cell </w:t>
      </w:r>
      <w:r w:rsidR="00EF27E1" w:rsidRPr="009F0965">
        <w:rPr>
          <w:rFonts w:eastAsia="宋体"/>
          <w:b w:val="0"/>
        </w:rPr>
        <w:t>hop</w:t>
      </w:r>
      <w:r w:rsidR="00EF27E1">
        <w:rPr>
          <w:rFonts w:eastAsia="宋体"/>
          <w:b w:val="0"/>
        </w:rPr>
        <w:t>s</w:t>
      </w:r>
      <w:r w:rsidR="00EF27E1" w:rsidRPr="00EF27E1">
        <w:rPr>
          <w:rFonts w:eastAsia="宋体"/>
          <w:b w:val="0"/>
        </w:rPr>
        <w:t xml:space="preserve"> may depend on implementation of the </w:t>
      </w:r>
      <w:r w:rsidR="00B11524">
        <w:rPr>
          <w:rFonts w:eastAsia="宋体"/>
          <w:b w:val="0"/>
        </w:rPr>
        <w:t xml:space="preserve">AI/ML model being used by the </w:t>
      </w:r>
      <w:r w:rsidR="00EF27E1">
        <w:rPr>
          <w:rFonts w:eastAsia="宋体"/>
          <w:b w:val="0"/>
        </w:rPr>
        <w:t>NG-RAN</w:t>
      </w:r>
      <w:r w:rsidR="00B11524">
        <w:rPr>
          <w:rFonts w:eastAsia="宋体"/>
          <w:b w:val="0"/>
        </w:rPr>
        <w:t xml:space="preserve"> node</w:t>
      </w:r>
      <w:r>
        <w:rPr>
          <w:rFonts w:eastAsia="宋体"/>
          <w:b w:val="0"/>
        </w:rPr>
        <w:t xml:space="preserve"> for predicting the </w:t>
      </w:r>
      <w:r w:rsidR="00EF27E1" w:rsidRPr="00EF27E1">
        <w:rPr>
          <w:rFonts w:eastAsia="宋体"/>
          <w:b w:val="0"/>
        </w:rPr>
        <w:t>UE trajectory.</w:t>
      </w:r>
      <w:r w:rsidR="008A204B">
        <w:rPr>
          <w:rFonts w:eastAsia="宋体"/>
          <w:b w:val="0"/>
        </w:rPr>
        <w:t xml:space="preserve"> It is worth to note that a reasonable (and implementation-dependent) UE trajectory prediction granularity in terms of optimal number of cell hops could be useful for successive comparison with the actual UE trajectory – which could be sent to the source NG-RAN node as part of feedback information (see §2.3) for model (re-)training purposes. In this case, we believe that the provisioning of the actual UE trajectory should be limited to </w:t>
      </w:r>
      <w:r w:rsidR="008A204B" w:rsidRPr="008A204B">
        <w:rPr>
          <w:rFonts w:eastAsia="宋体"/>
          <w:b w:val="0"/>
        </w:rPr>
        <w:t xml:space="preserve">the very first cells in the list (i.e. first </w:t>
      </w:r>
      <w:r w:rsidR="008A204B">
        <w:rPr>
          <w:rFonts w:eastAsia="宋体"/>
          <w:b w:val="0"/>
        </w:rPr>
        <w:t xml:space="preserve">cell </w:t>
      </w:r>
      <w:r w:rsidR="008A204B" w:rsidRPr="008A204B">
        <w:rPr>
          <w:rFonts w:eastAsia="宋体"/>
          <w:b w:val="0"/>
        </w:rPr>
        <w:t>and max</w:t>
      </w:r>
      <w:r w:rsidR="008A204B">
        <w:rPr>
          <w:rFonts w:eastAsia="宋体"/>
          <w:b w:val="0"/>
        </w:rPr>
        <w:t>imum</w:t>
      </w:r>
      <w:r w:rsidR="008A204B" w:rsidRPr="008A204B">
        <w:rPr>
          <w:rFonts w:eastAsia="宋体"/>
          <w:b w:val="0"/>
        </w:rPr>
        <w:t xml:space="preserve"> second </w:t>
      </w:r>
      <w:r w:rsidR="008A204B">
        <w:rPr>
          <w:rFonts w:eastAsia="宋体"/>
          <w:b w:val="0"/>
        </w:rPr>
        <w:t xml:space="preserve">one </w:t>
      </w:r>
      <w:r w:rsidR="008A204B" w:rsidRPr="008A204B">
        <w:rPr>
          <w:rFonts w:eastAsia="宋体"/>
          <w:b w:val="0"/>
        </w:rPr>
        <w:t>in the predicted trajectory), since other actual visited cells could be different from the ones in the trajectory prediction due to node-specific constraints</w:t>
      </w:r>
      <w:r w:rsidR="008A204B">
        <w:rPr>
          <w:rFonts w:eastAsia="宋体"/>
          <w:b w:val="0"/>
        </w:rPr>
        <w:t xml:space="preserve">.  </w:t>
      </w:r>
    </w:p>
    <w:p w14:paraId="7AA2C859" w14:textId="1419E2C0" w:rsidR="009F0965" w:rsidRPr="009F0965" w:rsidRDefault="00FC02FB" w:rsidP="009F0965">
      <w:pPr>
        <w:pStyle w:val="Proposal"/>
        <w:numPr>
          <w:ilvl w:val="0"/>
          <w:numId w:val="0"/>
        </w:numPr>
        <w:rPr>
          <w:rFonts w:eastAsia="宋体"/>
        </w:rPr>
      </w:pPr>
      <w:r>
        <w:rPr>
          <w:rFonts w:eastAsia="宋体"/>
        </w:rPr>
        <w:t>Proposal 2</w:t>
      </w:r>
      <w:r w:rsidR="009F0965" w:rsidRPr="009F0965">
        <w:rPr>
          <w:rFonts w:eastAsia="宋体"/>
        </w:rPr>
        <w:t>:</w:t>
      </w:r>
      <w:r w:rsidR="00215178">
        <w:rPr>
          <w:rFonts w:eastAsia="宋体"/>
        </w:rPr>
        <w:t xml:space="preserve"> </w:t>
      </w:r>
      <w:r w:rsidR="009F0965" w:rsidRPr="009F0965">
        <w:rPr>
          <w:rFonts w:eastAsia="宋体"/>
        </w:rPr>
        <w:t>The UE trajectory prediction should include an appropriate amount of multi-hop cell data.</w:t>
      </w:r>
      <w:r>
        <w:rPr>
          <w:rFonts w:eastAsia="宋体"/>
        </w:rPr>
        <w:t xml:space="preserve"> Detailed amount is dependent of the AI/ML model implementation and is out of RAN3 scope.</w:t>
      </w:r>
    </w:p>
    <w:p w14:paraId="63ABC6CA" w14:textId="4FC82156" w:rsidR="00353EB0" w:rsidRDefault="00353EB0" w:rsidP="009F0965">
      <w:pPr>
        <w:jc w:val="both"/>
        <w:rPr>
          <w:lang w:eastAsia="zh-CN"/>
        </w:rPr>
      </w:pPr>
      <w:r>
        <w:rPr>
          <w:lang w:eastAsia="zh-CN"/>
        </w:rPr>
        <w:t xml:space="preserve">As part of the </w:t>
      </w:r>
      <w:r w:rsidRPr="00353EB0">
        <w:rPr>
          <w:lang w:eastAsia="zh-CN"/>
        </w:rPr>
        <w:t xml:space="preserve">CB: # </w:t>
      </w:r>
      <w:proofErr w:type="spellStart"/>
      <w:r w:rsidRPr="00353EB0">
        <w:rPr>
          <w:lang w:eastAsia="zh-CN"/>
        </w:rPr>
        <w:t>18_AIRAN2_ME</w:t>
      </w:r>
      <w:proofErr w:type="spellEnd"/>
      <w:r>
        <w:rPr>
          <w:lang w:eastAsia="zh-CN"/>
        </w:rPr>
        <w:t xml:space="preserve"> (</w:t>
      </w:r>
      <w:proofErr w:type="spellStart"/>
      <w:r>
        <w:rPr>
          <w:lang w:eastAsia="zh-CN"/>
        </w:rPr>
        <w:t>SoD</w:t>
      </w:r>
      <w:proofErr w:type="spellEnd"/>
      <w:r>
        <w:rPr>
          <w:lang w:eastAsia="zh-CN"/>
        </w:rPr>
        <w:t xml:space="preserve"> in [2]), there was a discussion involving the need to make the target NG-RAN node aware of the accuracy related to the UE trajectory prediction sent by the source NG-RAN node. In [1] the </w:t>
      </w:r>
      <w:r w:rsidRPr="00353EB0">
        <w:rPr>
          <w:highlight w:val="yellow"/>
          <w:lang w:eastAsia="zh-CN"/>
        </w:rPr>
        <w:t>specific aspect</w:t>
      </w:r>
      <w:r>
        <w:rPr>
          <w:lang w:eastAsia="zh-CN"/>
        </w:rPr>
        <w:t xml:space="preserve"> to be dealt during the </w:t>
      </w:r>
      <w:r w:rsidRPr="00353EB0">
        <w:rPr>
          <w:lang w:eastAsia="zh-CN"/>
        </w:rPr>
        <w:t>CB: # 18_AIRAN2_ME</w:t>
      </w:r>
      <w:r>
        <w:rPr>
          <w:lang w:eastAsia="zh-CN"/>
        </w:rPr>
        <w:t xml:space="preserve"> was captured as follows:</w:t>
      </w:r>
    </w:p>
    <w:p w14:paraId="5F2E9A49" w14:textId="1B094D10" w:rsidR="00353EB0" w:rsidRPr="001A52A6" w:rsidRDefault="00353EB0" w:rsidP="00353EB0">
      <w:pPr>
        <w:pBdr>
          <w:top w:val="single" w:sz="4" w:space="1" w:color="auto"/>
          <w:left w:val="single" w:sz="4" w:space="4" w:color="auto"/>
          <w:bottom w:val="single" w:sz="4" w:space="1" w:color="auto"/>
          <w:right w:val="single" w:sz="4" w:space="4" w:color="auto"/>
        </w:pBdr>
        <w:spacing w:before="100" w:beforeAutospacing="1" w:after="120"/>
        <w:rPr>
          <w:rFonts w:ascii="Calibri" w:hAnsi="Calibri" w:cs="Calibri"/>
          <w:b/>
          <w:color w:val="0000FF"/>
          <w:sz w:val="18"/>
          <w:szCs w:val="24"/>
        </w:rPr>
      </w:pPr>
      <w:r>
        <w:rPr>
          <w:rFonts w:ascii="Calibri" w:hAnsi="Calibri" w:cs="Calibri"/>
          <w:b/>
          <w:color w:val="0000FF"/>
          <w:sz w:val="18"/>
          <w:szCs w:val="24"/>
        </w:rPr>
        <w:t xml:space="preserve">2) </w:t>
      </w:r>
      <w:r w:rsidRPr="001A52A6">
        <w:rPr>
          <w:rFonts w:ascii="Calibri" w:hAnsi="Calibri" w:cs="Calibri"/>
          <w:b/>
          <w:color w:val="0000FF"/>
          <w:sz w:val="18"/>
          <w:szCs w:val="24"/>
        </w:rPr>
        <w:t xml:space="preserve">Introduce Expected RRC state in the predicted UE trajectory information? Predicted beam index? </w:t>
      </w:r>
      <w:r w:rsidRPr="00353EB0">
        <w:rPr>
          <w:rFonts w:ascii="Calibri" w:hAnsi="Calibri" w:cs="Calibri"/>
          <w:b/>
          <w:color w:val="0000FF"/>
          <w:sz w:val="18"/>
          <w:szCs w:val="24"/>
          <w:highlight w:val="yellow"/>
        </w:rPr>
        <w:t>Confidence</w:t>
      </w:r>
      <w:r w:rsidRPr="001A52A6">
        <w:rPr>
          <w:rFonts w:ascii="Calibri" w:hAnsi="Calibri" w:cs="Calibri"/>
          <w:b/>
          <w:color w:val="0000FF"/>
          <w:sz w:val="18"/>
          <w:szCs w:val="24"/>
        </w:rPr>
        <w:t>?</w:t>
      </w:r>
    </w:p>
    <w:p w14:paraId="674F9932" w14:textId="77777777" w:rsidR="007E6D9F" w:rsidRDefault="00353EB0" w:rsidP="009F0965">
      <w:pPr>
        <w:jc w:val="both"/>
        <w:rPr>
          <w:rFonts w:eastAsia="宋体"/>
          <w:lang w:eastAsia="zh-CN"/>
        </w:rPr>
      </w:pPr>
      <w:r>
        <w:rPr>
          <w:lang w:eastAsia="zh-CN"/>
        </w:rPr>
        <w:t xml:space="preserve">We believe that </w:t>
      </w:r>
      <w:r w:rsidR="007E6D9F">
        <w:rPr>
          <w:rFonts w:eastAsia="宋体"/>
          <w:lang w:eastAsia="zh-CN"/>
        </w:rPr>
        <w:t>it is not useful to provide the target NG-RAN node with the accuracy of the UE trajectory prediction since accuracy is not a deterministic information by default but a prediction itself. Moreover, it is not clear to us which could be the behaviour of the target NG-RAN node when it receives this accuracy info, will it trust the UE trajectory prediction or not? There could be other means to implicitly evaluate the accuracy of the prediction, e.g. by comparing the UE trajectory prediction with the actual UE trajectory (sent by the target NG-RAN node to the source as part of the feedback information, see §2.3), or with the UE History Information or, again, by evaluating the performance of the handed over UE.</w:t>
      </w:r>
    </w:p>
    <w:p w14:paraId="21D998AC" w14:textId="751711BA" w:rsidR="007E6D9F" w:rsidRDefault="007E6D9F" w:rsidP="00DA026C">
      <w:pPr>
        <w:pStyle w:val="Proposal"/>
        <w:numPr>
          <w:ilvl w:val="0"/>
          <w:numId w:val="0"/>
        </w:numPr>
        <w:rPr>
          <w:rFonts w:eastAsia="宋体"/>
        </w:rPr>
      </w:pPr>
      <w:r>
        <w:rPr>
          <w:rFonts w:eastAsia="宋体"/>
        </w:rPr>
        <w:t xml:space="preserve">Proposal </w:t>
      </w:r>
      <w:r w:rsidR="00DA026C">
        <w:rPr>
          <w:rFonts w:eastAsia="宋体"/>
        </w:rPr>
        <w:t>3</w:t>
      </w:r>
      <w:r w:rsidRPr="009F0965">
        <w:rPr>
          <w:rFonts w:eastAsia="宋体"/>
        </w:rPr>
        <w:t>:</w:t>
      </w:r>
      <w:r>
        <w:rPr>
          <w:rFonts w:eastAsia="宋体"/>
        </w:rPr>
        <w:t xml:space="preserve"> </w:t>
      </w:r>
      <w:r w:rsidR="00DA026C">
        <w:rPr>
          <w:rFonts w:eastAsia="宋体"/>
        </w:rPr>
        <w:t xml:space="preserve">Accuracy of the </w:t>
      </w:r>
      <w:r w:rsidRPr="009F0965">
        <w:rPr>
          <w:rFonts w:eastAsia="宋体"/>
        </w:rPr>
        <w:t xml:space="preserve">UE trajectory prediction </w:t>
      </w:r>
      <w:r w:rsidR="00DA026C">
        <w:rPr>
          <w:rFonts w:eastAsia="宋体"/>
        </w:rPr>
        <w:t xml:space="preserve">is not </w:t>
      </w:r>
      <w:r w:rsidR="000E7847">
        <w:rPr>
          <w:rFonts w:eastAsia="宋体"/>
        </w:rPr>
        <w:t>sent along with the predicted UE trajectory</w:t>
      </w:r>
      <w:r>
        <w:rPr>
          <w:rFonts w:eastAsia="宋体"/>
        </w:rPr>
        <w:t>.</w:t>
      </w:r>
    </w:p>
    <w:p w14:paraId="6AB7E53F" w14:textId="4CAFC6CF" w:rsidR="002E5AA5" w:rsidRPr="00A36460" w:rsidRDefault="007E6D9F" w:rsidP="002E5AA5">
      <w:pPr>
        <w:pStyle w:val="21"/>
        <w:rPr>
          <w:rFonts w:eastAsia="黑体"/>
        </w:rPr>
      </w:pPr>
      <w:r>
        <w:rPr>
          <w:rFonts w:eastAsia="宋体"/>
          <w:lang w:eastAsia="zh-CN"/>
        </w:rPr>
        <w:t xml:space="preserve"> </w:t>
      </w:r>
      <w:r w:rsidR="002E5AA5" w:rsidRPr="00A36460">
        <w:rPr>
          <w:rFonts w:eastAsia="黑体"/>
        </w:rPr>
        <w:t>2.</w:t>
      </w:r>
      <w:r w:rsidR="00BC3150">
        <w:rPr>
          <w:rFonts w:eastAsia="黑体"/>
        </w:rPr>
        <w:t>3</w:t>
      </w:r>
      <w:r w:rsidR="002E5AA5" w:rsidRPr="00A36460">
        <w:rPr>
          <w:rFonts w:eastAsia="黑体"/>
        </w:rPr>
        <w:t xml:space="preserve"> UE trajectory feedbac</w:t>
      </w:r>
      <w:r w:rsidR="002E5AA5" w:rsidRPr="00A36460">
        <w:rPr>
          <w:rFonts w:eastAsia="黑体" w:hint="eastAsia"/>
        </w:rPr>
        <w:t>k</w:t>
      </w:r>
    </w:p>
    <w:p w14:paraId="2135233B" w14:textId="7FE73002" w:rsidR="00215178" w:rsidRDefault="00B8228C" w:rsidP="00215178">
      <w:pPr>
        <w:jc w:val="both"/>
        <w:rPr>
          <w:lang w:eastAsia="zh-CN"/>
        </w:rPr>
      </w:pPr>
      <w:r>
        <w:rPr>
          <w:rFonts w:eastAsia="宋体"/>
          <w:lang w:eastAsia="zh-CN"/>
        </w:rPr>
        <w:t xml:space="preserve">Another left issue from </w:t>
      </w:r>
      <w:r w:rsidR="00215178" w:rsidRPr="00215178">
        <w:rPr>
          <w:rFonts w:eastAsia="宋体"/>
          <w:lang w:eastAsia="zh-CN"/>
        </w:rPr>
        <w:t>RAN3#119 meeting</w:t>
      </w:r>
      <w:r>
        <w:rPr>
          <w:rFonts w:eastAsia="宋体"/>
          <w:lang w:eastAsia="zh-CN"/>
        </w:rPr>
        <w:t xml:space="preserve"> is the following</w:t>
      </w:r>
      <w:r w:rsidR="00215178" w:rsidRPr="00B801AE">
        <w:rPr>
          <w:lang w:eastAsia="zh-CN"/>
        </w:rPr>
        <w:t>:</w:t>
      </w:r>
    </w:p>
    <w:tbl>
      <w:tblPr>
        <w:tblStyle w:val="afc"/>
        <w:tblW w:w="0" w:type="auto"/>
        <w:tblLook w:val="04A0" w:firstRow="1" w:lastRow="0" w:firstColumn="1" w:lastColumn="0" w:noHBand="0" w:noVBand="1"/>
      </w:tblPr>
      <w:tblGrid>
        <w:gridCol w:w="9621"/>
      </w:tblGrid>
      <w:tr w:rsidR="00CB6DE0" w14:paraId="39A2F0B2" w14:textId="77777777" w:rsidTr="00CB6DE0">
        <w:tc>
          <w:tcPr>
            <w:tcW w:w="9621" w:type="dxa"/>
          </w:tcPr>
          <w:p w14:paraId="2759C338" w14:textId="5564CE71" w:rsidR="00CB6DE0" w:rsidRPr="00CB6DE0" w:rsidRDefault="00CB6DE0" w:rsidP="00CB6DE0">
            <w:pPr>
              <w:rPr>
                <w:rFonts w:eastAsia="宋体"/>
              </w:rPr>
            </w:pPr>
            <w:r>
              <w:rPr>
                <w:rFonts w:ascii="Calibri" w:hAnsi="Calibri" w:cs="Calibri"/>
                <w:b/>
                <w:color w:val="0000FF"/>
                <w:sz w:val="18"/>
                <w:szCs w:val="24"/>
              </w:rPr>
              <w:t>Providing the actual UE trajectory over a period of time as part of feedback information?</w:t>
            </w:r>
          </w:p>
        </w:tc>
      </w:tr>
    </w:tbl>
    <w:p w14:paraId="7E501B29" w14:textId="0710CC53" w:rsidR="00CF7C8B" w:rsidRDefault="00B8228C" w:rsidP="002E5AA5">
      <w:pPr>
        <w:rPr>
          <w:rFonts w:eastAsia="宋体"/>
        </w:rPr>
      </w:pPr>
      <w:r>
        <w:rPr>
          <w:rFonts w:eastAsia="宋体"/>
        </w:rPr>
        <w:t xml:space="preserve">As anticipated in §2.2, in order to allow for </w:t>
      </w:r>
      <w:r w:rsidR="002E5AA5" w:rsidRPr="00236511">
        <w:rPr>
          <w:rFonts w:eastAsia="宋体"/>
        </w:rPr>
        <w:t xml:space="preserve">the source </w:t>
      </w:r>
      <w:r>
        <w:rPr>
          <w:rFonts w:eastAsia="宋体"/>
        </w:rPr>
        <w:t xml:space="preserve">NG-RAN </w:t>
      </w:r>
      <w:r w:rsidR="002E5AA5">
        <w:rPr>
          <w:rFonts w:eastAsia="宋体"/>
        </w:rPr>
        <w:t>node</w:t>
      </w:r>
      <w:r w:rsidR="002E5AA5" w:rsidRPr="00236511">
        <w:rPr>
          <w:rFonts w:eastAsia="宋体"/>
        </w:rPr>
        <w:t xml:space="preserve"> to evaluate </w:t>
      </w:r>
      <w:r w:rsidR="00244658">
        <w:rPr>
          <w:rFonts w:eastAsia="宋体"/>
        </w:rPr>
        <w:t xml:space="preserve">and re-train </w:t>
      </w:r>
      <w:r w:rsidR="002E5AA5" w:rsidRPr="00236511">
        <w:rPr>
          <w:rFonts w:eastAsia="宋体"/>
        </w:rPr>
        <w:t xml:space="preserve">the </w:t>
      </w:r>
      <w:r w:rsidR="002E5AA5">
        <w:rPr>
          <w:rFonts w:eastAsia="宋体"/>
        </w:rPr>
        <w:t xml:space="preserve">AI-based </w:t>
      </w:r>
      <w:r w:rsidR="002E5AA5" w:rsidRPr="00A4141A">
        <w:rPr>
          <w:rFonts w:eastAsia="黑体"/>
          <w:lang w:val="en-US" w:eastAsia="zh-CN"/>
        </w:rPr>
        <w:t xml:space="preserve">trajectory </w:t>
      </w:r>
      <w:r w:rsidR="002E5AA5" w:rsidRPr="00236511">
        <w:rPr>
          <w:rFonts w:eastAsia="宋体"/>
        </w:rPr>
        <w:t xml:space="preserve">prediction model, the source </w:t>
      </w:r>
      <w:r w:rsidR="002E5AA5">
        <w:rPr>
          <w:rFonts w:eastAsia="宋体"/>
        </w:rPr>
        <w:t>node</w:t>
      </w:r>
      <w:r w:rsidR="002E5AA5" w:rsidRPr="00236511">
        <w:rPr>
          <w:rFonts w:eastAsia="宋体"/>
        </w:rPr>
        <w:t xml:space="preserve"> </w:t>
      </w:r>
      <w:r w:rsidR="00244658">
        <w:rPr>
          <w:rFonts w:eastAsia="宋体"/>
        </w:rPr>
        <w:t xml:space="preserve">might </w:t>
      </w:r>
      <w:r w:rsidR="002E5AA5">
        <w:rPr>
          <w:rFonts w:eastAsia="宋体"/>
        </w:rPr>
        <w:t>need</w:t>
      </w:r>
      <w:r w:rsidR="002E5AA5" w:rsidRPr="00236511">
        <w:rPr>
          <w:rFonts w:eastAsia="宋体"/>
        </w:rPr>
        <w:t xml:space="preserve"> to obtain </w:t>
      </w:r>
      <w:r w:rsidR="00244658">
        <w:rPr>
          <w:rFonts w:eastAsia="宋体"/>
        </w:rPr>
        <w:t xml:space="preserve">the </w:t>
      </w:r>
      <w:r w:rsidR="002E5AA5" w:rsidRPr="00236511">
        <w:rPr>
          <w:rFonts w:eastAsia="宋体"/>
        </w:rPr>
        <w:t>multi</w:t>
      </w:r>
      <w:r w:rsidR="00215178">
        <w:rPr>
          <w:rFonts w:eastAsia="宋体"/>
        </w:rPr>
        <w:t>-</w:t>
      </w:r>
      <w:r w:rsidR="002E5AA5" w:rsidRPr="00236511">
        <w:rPr>
          <w:rFonts w:eastAsia="宋体"/>
        </w:rPr>
        <w:t xml:space="preserve">hop </w:t>
      </w:r>
      <w:r w:rsidR="00215178" w:rsidRPr="00215178">
        <w:rPr>
          <w:rFonts w:eastAsia="宋体"/>
        </w:rPr>
        <w:t xml:space="preserve">actual </w:t>
      </w:r>
      <w:r w:rsidR="002E5AA5">
        <w:rPr>
          <w:rFonts w:eastAsia="宋体"/>
        </w:rPr>
        <w:t xml:space="preserve">UE </w:t>
      </w:r>
      <w:r w:rsidR="002E5AA5" w:rsidRPr="00236511">
        <w:rPr>
          <w:rFonts w:eastAsia="宋体"/>
        </w:rPr>
        <w:t>trajectory information</w:t>
      </w:r>
      <w:r w:rsidR="002E5AA5" w:rsidRPr="003B3A26">
        <w:rPr>
          <w:rFonts w:eastAsia="宋体"/>
        </w:rPr>
        <w:t xml:space="preserve"> in a period of time after </w:t>
      </w:r>
      <w:r w:rsidR="00244658">
        <w:rPr>
          <w:rFonts w:eastAsia="宋体"/>
        </w:rPr>
        <w:t xml:space="preserve">being handed over to </w:t>
      </w:r>
      <w:r w:rsidR="002E5AA5" w:rsidRPr="003B3A26">
        <w:rPr>
          <w:rFonts w:eastAsia="宋体"/>
        </w:rPr>
        <w:t xml:space="preserve">the </w:t>
      </w:r>
      <w:r w:rsidR="00244658">
        <w:rPr>
          <w:rFonts w:eastAsia="宋体"/>
        </w:rPr>
        <w:t>target NG-RAN node(s)</w:t>
      </w:r>
      <w:r w:rsidR="002E5AA5" w:rsidRPr="00236511">
        <w:rPr>
          <w:rFonts w:eastAsia="宋体"/>
        </w:rPr>
        <w:t xml:space="preserve">. </w:t>
      </w:r>
    </w:p>
    <w:p w14:paraId="38FFB139" w14:textId="346729CE" w:rsidR="00756DC7" w:rsidRPr="00756DC7" w:rsidRDefault="00756DC7" w:rsidP="00756DC7">
      <w:pPr>
        <w:rPr>
          <w:rFonts w:eastAsia="宋体"/>
        </w:rPr>
      </w:pPr>
      <w:r w:rsidRPr="00756DC7">
        <w:rPr>
          <w:rFonts w:eastAsia="宋体"/>
        </w:rPr>
        <w:lastRenderedPageBreak/>
        <w:t xml:space="preserve">Therefore, we </w:t>
      </w:r>
      <w:r>
        <w:rPr>
          <w:rFonts w:eastAsia="宋体" w:hint="eastAsia"/>
          <w:lang w:eastAsia="zh-CN"/>
        </w:rPr>
        <w:t>woul</w:t>
      </w:r>
      <w:r>
        <w:rPr>
          <w:rFonts w:eastAsia="宋体"/>
        </w:rPr>
        <w:t xml:space="preserve">d like </w:t>
      </w:r>
      <w:r w:rsidRPr="00756DC7">
        <w:rPr>
          <w:rFonts w:eastAsia="宋体"/>
        </w:rPr>
        <w:t xml:space="preserve">to </w:t>
      </w:r>
      <w:r>
        <w:rPr>
          <w:rFonts w:eastAsia="宋体"/>
        </w:rPr>
        <w:t>discuss</w:t>
      </w:r>
      <w:r w:rsidRPr="00756DC7">
        <w:rPr>
          <w:rFonts w:eastAsia="宋体"/>
        </w:rPr>
        <w:t xml:space="preserve"> </w:t>
      </w:r>
      <w:r>
        <w:rPr>
          <w:rFonts w:eastAsia="宋体"/>
        </w:rPr>
        <w:t xml:space="preserve">the solution for </w:t>
      </w:r>
      <w:r w:rsidRPr="00756DC7">
        <w:rPr>
          <w:rFonts w:eastAsia="宋体"/>
        </w:rPr>
        <w:t>the actual UE trajectory</w:t>
      </w:r>
      <w:r w:rsidR="00244658">
        <w:rPr>
          <w:rFonts w:eastAsia="宋体"/>
        </w:rPr>
        <w:t xml:space="preserve"> to be sent back to the target NG-RAN node as part of the feedback information</w:t>
      </w:r>
      <w:r w:rsidRPr="00756DC7">
        <w:rPr>
          <w:rFonts w:eastAsia="宋体"/>
        </w:rPr>
        <w:t>. We think there are two possible solutions</w:t>
      </w:r>
      <w:r>
        <w:rPr>
          <w:rFonts w:eastAsia="宋体"/>
        </w:rPr>
        <w:t xml:space="preserve"> as follows</w:t>
      </w:r>
      <w:r w:rsidRPr="00756DC7">
        <w:rPr>
          <w:rFonts w:eastAsia="宋体"/>
        </w:rPr>
        <w:t>:</w:t>
      </w:r>
    </w:p>
    <w:p w14:paraId="443EB30B" w14:textId="2A7B30CB" w:rsidR="00756DC7" w:rsidRPr="00756DC7" w:rsidRDefault="00756DC7" w:rsidP="00756DC7">
      <w:pPr>
        <w:rPr>
          <w:rFonts w:eastAsia="宋体"/>
        </w:rPr>
      </w:pPr>
      <w:r w:rsidRPr="00756DC7">
        <w:rPr>
          <w:rFonts w:eastAsia="宋体"/>
          <w:b/>
        </w:rPr>
        <w:t>Solution</w:t>
      </w:r>
      <w:r>
        <w:rPr>
          <w:rFonts w:eastAsia="宋体"/>
          <w:b/>
        </w:rPr>
        <w:t xml:space="preserve"> </w:t>
      </w:r>
      <w:r w:rsidRPr="00756DC7">
        <w:rPr>
          <w:rFonts w:eastAsia="宋体"/>
          <w:b/>
        </w:rPr>
        <w:t xml:space="preserve">1: </w:t>
      </w:r>
      <w:r w:rsidRPr="00756DC7">
        <w:rPr>
          <w:rFonts w:eastAsia="宋体"/>
        </w:rPr>
        <w:t xml:space="preserve">The source </w:t>
      </w:r>
      <w:r w:rsidR="00244658">
        <w:rPr>
          <w:rFonts w:eastAsia="宋体"/>
        </w:rPr>
        <w:t xml:space="preserve">NG-RAN </w:t>
      </w:r>
      <w:r w:rsidRPr="00756DC7">
        <w:rPr>
          <w:rFonts w:eastAsia="宋体"/>
        </w:rPr>
        <w:t xml:space="preserve">node receives </w:t>
      </w:r>
      <w:r w:rsidR="00244658">
        <w:rPr>
          <w:rFonts w:eastAsia="宋体"/>
        </w:rPr>
        <w:t xml:space="preserve">the </w:t>
      </w:r>
      <w:r w:rsidRPr="00756DC7">
        <w:rPr>
          <w:rFonts w:eastAsia="宋体"/>
        </w:rPr>
        <w:t xml:space="preserve">multi-hop </w:t>
      </w:r>
      <w:r w:rsidR="00705841">
        <w:rPr>
          <w:rFonts w:eastAsia="宋体"/>
        </w:rPr>
        <w:t xml:space="preserve">cell data of </w:t>
      </w:r>
      <w:r w:rsidR="00705841" w:rsidRPr="00705841">
        <w:rPr>
          <w:rFonts w:eastAsia="宋体"/>
        </w:rPr>
        <w:t>the actual UE trajectory</w:t>
      </w:r>
      <w:r w:rsidRPr="00756DC7">
        <w:rPr>
          <w:rFonts w:eastAsia="宋体"/>
        </w:rPr>
        <w:t xml:space="preserve"> </w:t>
      </w:r>
      <w:r w:rsidR="00E622C4">
        <w:rPr>
          <w:rFonts w:eastAsia="宋体"/>
        </w:rPr>
        <w:t>from</w:t>
      </w:r>
      <w:r w:rsidR="00E622C4" w:rsidRPr="00756DC7">
        <w:rPr>
          <w:rFonts w:eastAsia="宋体"/>
        </w:rPr>
        <w:t xml:space="preserve"> </w:t>
      </w:r>
      <w:r w:rsidRPr="00756DC7">
        <w:rPr>
          <w:rFonts w:eastAsia="宋体"/>
        </w:rPr>
        <w:t>a single target node</w:t>
      </w:r>
      <w:r w:rsidR="00F936D1">
        <w:rPr>
          <w:rFonts w:eastAsia="宋体"/>
        </w:rPr>
        <w:t xml:space="preserve"> (i.e., the next hop target NG-RAN node)</w:t>
      </w:r>
      <w:r w:rsidRPr="00756DC7">
        <w:rPr>
          <w:rFonts w:eastAsia="宋体"/>
        </w:rPr>
        <w:t>.</w:t>
      </w:r>
    </w:p>
    <w:p w14:paraId="4E765764" w14:textId="7A6DBE1C" w:rsidR="00756DC7" w:rsidRPr="00756DC7" w:rsidRDefault="00756DC7" w:rsidP="00756DC7">
      <w:pPr>
        <w:rPr>
          <w:rFonts w:eastAsia="宋体"/>
        </w:rPr>
      </w:pPr>
      <w:r w:rsidRPr="00756DC7">
        <w:rPr>
          <w:rFonts w:eastAsia="宋体"/>
        </w:rPr>
        <w:t xml:space="preserve">On this premise, </w:t>
      </w:r>
      <w:r w:rsidR="00B82A2F">
        <w:rPr>
          <w:rFonts w:eastAsia="宋体"/>
        </w:rPr>
        <w:t>w</w:t>
      </w:r>
      <w:r w:rsidR="00981C0A" w:rsidRPr="00981C0A">
        <w:rPr>
          <w:rFonts w:eastAsia="宋体"/>
        </w:rPr>
        <w:t xml:space="preserve">e think that the transmission mechanism of </w:t>
      </w:r>
      <w:r w:rsidR="00B82A2F">
        <w:rPr>
          <w:rFonts w:eastAsia="宋体"/>
        </w:rPr>
        <w:t xml:space="preserve">the </w:t>
      </w:r>
      <w:r w:rsidR="00981C0A" w:rsidRPr="00981C0A">
        <w:rPr>
          <w:rFonts w:eastAsia="宋体"/>
        </w:rPr>
        <w:t>actual UE tra</w:t>
      </w:r>
      <w:r w:rsidR="00981C0A">
        <w:rPr>
          <w:rFonts w:eastAsia="宋体"/>
        </w:rPr>
        <w:t>jectory</w:t>
      </w:r>
      <w:r w:rsidR="00981C0A" w:rsidRPr="00981C0A">
        <w:rPr>
          <w:rFonts w:eastAsia="宋体"/>
        </w:rPr>
        <w:t xml:space="preserve"> </w:t>
      </w:r>
      <w:r w:rsidR="00B82A2F">
        <w:rPr>
          <w:rFonts w:eastAsia="宋体"/>
        </w:rPr>
        <w:t xml:space="preserve">as a </w:t>
      </w:r>
      <w:r w:rsidR="00981C0A" w:rsidRPr="00981C0A">
        <w:rPr>
          <w:rFonts w:eastAsia="宋体"/>
        </w:rPr>
        <w:t xml:space="preserve">feedback </w:t>
      </w:r>
      <w:r w:rsidR="00B82A2F">
        <w:rPr>
          <w:rFonts w:eastAsia="宋体"/>
        </w:rPr>
        <w:t xml:space="preserve">information </w:t>
      </w:r>
      <w:r w:rsidR="00981C0A" w:rsidRPr="00981C0A">
        <w:rPr>
          <w:rFonts w:eastAsia="宋体"/>
        </w:rPr>
        <w:t>can</w:t>
      </w:r>
      <w:r w:rsidR="00B82A2F">
        <w:rPr>
          <w:rFonts w:eastAsia="宋体"/>
        </w:rPr>
        <w:t xml:space="preserve"> follow the same mechanism as introduced for the </w:t>
      </w:r>
      <w:r w:rsidR="00981C0A" w:rsidRPr="00981C0A">
        <w:rPr>
          <w:rFonts w:eastAsia="宋体"/>
        </w:rPr>
        <w:t>UE performance feedback</w:t>
      </w:r>
      <w:r w:rsidR="00546160">
        <w:rPr>
          <w:rFonts w:eastAsia="宋体"/>
        </w:rPr>
        <w:t>, i.e. trigger in the HO request, configur</w:t>
      </w:r>
      <w:r w:rsidR="00B82A2F">
        <w:rPr>
          <w:rFonts w:eastAsia="宋体"/>
        </w:rPr>
        <w:t>ation</w:t>
      </w:r>
      <w:r w:rsidR="00546160">
        <w:rPr>
          <w:rFonts w:eastAsia="宋体"/>
        </w:rPr>
        <w:t xml:space="preserve"> in the agreed new class 1</w:t>
      </w:r>
      <w:r w:rsidR="00117BAA">
        <w:rPr>
          <w:rFonts w:eastAsia="宋体"/>
        </w:rPr>
        <w:t xml:space="preserve"> procedure</w:t>
      </w:r>
      <w:r w:rsidR="00546160">
        <w:rPr>
          <w:rFonts w:eastAsia="宋体"/>
        </w:rPr>
        <w:t>,</w:t>
      </w:r>
      <w:r w:rsidR="00117BAA">
        <w:rPr>
          <w:rFonts w:eastAsia="宋体"/>
        </w:rPr>
        <w:t xml:space="preserve"> and</w:t>
      </w:r>
      <w:r w:rsidR="00546160">
        <w:rPr>
          <w:rFonts w:eastAsia="宋体"/>
        </w:rPr>
        <w:t xml:space="preserve"> report</w:t>
      </w:r>
      <w:r w:rsidR="00B82A2F">
        <w:rPr>
          <w:rFonts w:eastAsia="宋体"/>
        </w:rPr>
        <w:t>ing</w:t>
      </w:r>
      <w:r w:rsidR="00546160">
        <w:rPr>
          <w:rFonts w:eastAsia="宋体"/>
        </w:rPr>
        <w:t xml:space="preserve"> in the agreed new class2</w:t>
      </w:r>
      <w:r w:rsidR="00117BAA">
        <w:rPr>
          <w:rFonts w:eastAsia="宋体"/>
        </w:rPr>
        <w:t xml:space="preserve"> procedure</w:t>
      </w:r>
      <w:r w:rsidR="00546160">
        <w:rPr>
          <w:rFonts w:eastAsia="宋体"/>
        </w:rPr>
        <w:t>.</w:t>
      </w:r>
      <w:r w:rsidR="00E57AC9">
        <w:rPr>
          <w:rFonts w:eastAsia="宋体"/>
        </w:rPr>
        <w:t xml:space="preserve"> Furthermore</w:t>
      </w:r>
      <w:r w:rsidR="00117BAA" w:rsidRPr="00117BAA">
        <w:rPr>
          <w:rFonts w:eastAsia="宋体"/>
        </w:rPr>
        <w:t>,</w:t>
      </w:r>
      <w:r w:rsidR="00117BAA">
        <w:rPr>
          <w:rFonts w:eastAsia="宋体"/>
        </w:rPr>
        <w:t xml:space="preserve"> it </w:t>
      </w:r>
      <w:r w:rsidR="00B82A2F">
        <w:rPr>
          <w:rFonts w:eastAsia="宋体"/>
        </w:rPr>
        <w:t xml:space="preserve">should be noted </w:t>
      </w:r>
      <w:r w:rsidR="00117BAA">
        <w:rPr>
          <w:rFonts w:eastAsia="宋体"/>
        </w:rPr>
        <w:t xml:space="preserve">that there is no such urgency </w:t>
      </w:r>
      <w:r w:rsidR="00117BAA" w:rsidRPr="00117BAA">
        <w:rPr>
          <w:rFonts w:eastAsia="宋体"/>
        </w:rPr>
        <w:t xml:space="preserve">in providing to the source </w:t>
      </w:r>
      <w:r w:rsidR="00B82A2F">
        <w:rPr>
          <w:rFonts w:eastAsia="宋体"/>
        </w:rPr>
        <w:t>NG-RAN node</w:t>
      </w:r>
      <w:r w:rsidR="00117BAA" w:rsidRPr="00117BAA">
        <w:rPr>
          <w:rFonts w:eastAsia="宋体"/>
        </w:rPr>
        <w:t xml:space="preserve"> the actual UE trajectory</w:t>
      </w:r>
      <w:r w:rsidR="00F936D1">
        <w:rPr>
          <w:rFonts w:eastAsia="宋体"/>
        </w:rPr>
        <w:t xml:space="preserve"> due to the fact that potential re-training of the AI/ML model can be done in a different time with respect to the UE trajectory prediction</w:t>
      </w:r>
      <w:r w:rsidR="00117BAA">
        <w:rPr>
          <w:rFonts w:eastAsia="宋体"/>
        </w:rPr>
        <w:t xml:space="preserve">, hence </w:t>
      </w:r>
      <w:r w:rsidR="00117BAA" w:rsidRPr="00117BAA">
        <w:rPr>
          <w:rFonts w:eastAsia="宋体"/>
        </w:rPr>
        <w:t xml:space="preserve">the target node </w:t>
      </w:r>
      <w:r w:rsidR="00117BAA">
        <w:rPr>
          <w:rFonts w:eastAsia="宋体"/>
        </w:rPr>
        <w:t>could</w:t>
      </w:r>
      <w:r w:rsidR="00117BAA" w:rsidRPr="00117BAA">
        <w:rPr>
          <w:rFonts w:eastAsia="宋体"/>
        </w:rPr>
        <w:t xml:space="preserve"> feedback the actual UE tra</w:t>
      </w:r>
      <w:r w:rsidR="00117BAA">
        <w:rPr>
          <w:rFonts w:eastAsia="宋体"/>
        </w:rPr>
        <w:t>jectory</w:t>
      </w:r>
      <w:r w:rsidR="00117BAA" w:rsidRPr="00117BAA">
        <w:rPr>
          <w:rFonts w:eastAsia="宋体"/>
        </w:rPr>
        <w:t xml:space="preserve"> to the source node before the UE leaves </w:t>
      </w:r>
      <w:r w:rsidR="00117BAA">
        <w:rPr>
          <w:rFonts w:eastAsia="宋体"/>
        </w:rPr>
        <w:t xml:space="preserve">the target node </w:t>
      </w:r>
      <w:r w:rsidR="00117BAA" w:rsidRPr="00117BAA">
        <w:rPr>
          <w:rFonts w:eastAsia="宋体"/>
        </w:rPr>
        <w:t xml:space="preserve">or after the UE enters the </w:t>
      </w:r>
      <w:r w:rsidR="00B82A2F" w:rsidRPr="00117BAA">
        <w:rPr>
          <w:rFonts w:eastAsia="宋体"/>
        </w:rPr>
        <w:t>idle</w:t>
      </w:r>
      <w:r w:rsidR="00117BAA" w:rsidRPr="00117BAA">
        <w:rPr>
          <w:rFonts w:eastAsia="宋体"/>
        </w:rPr>
        <w:t xml:space="preserve"> </w:t>
      </w:r>
      <w:r w:rsidR="00117BAA">
        <w:rPr>
          <w:rFonts w:eastAsia="宋体"/>
        </w:rPr>
        <w:t>mode</w:t>
      </w:r>
      <w:r w:rsidR="00117BAA" w:rsidRPr="00117BAA">
        <w:rPr>
          <w:rFonts w:eastAsia="宋体"/>
        </w:rPr>
        <w:t>.</w:t>
      </w:r>
      <w:r w:rsidR="00F936D1">
        <w:rPr>
          <w:rFonts w:eastAsia="宋体"/>
        </w:rPr>
        <w:t xml:space="preserve"> </w:t>
      </w:r>
      <w:r w:rsidR="00FC110D">
        <w:rPr>
          <w:rFonts w:eastAsia="宋体"/>
        </w:rPr>
        <w:t xml:space="preserve">In addition to that, in case </w:t>
      </w:r>
      <w:r w:rsidRPr="00756DC7">
        <w:rPr>
          <w:rFonts w:eastAsia="宋体"/>
        </w:rPr>
        <w:t xml:space="preserve">the </w:t>
      </w:r>
      <w:r w:rsidR="00ED2B21">
        <w:rPr>
          <w:rFonts w:eastAsia="宋体"/>
        </w:rPr>
        <w:t>source</w:t>
      </w:r>
      <w:r w:rsidR="00ED2B21" w:rsidRPr="00756DC7">
        <w:rPr>
          <w:rFonts w:eastAsia="宋体"/>
        </w:rPr>
        <w:t xml:space="preserve"> </w:t>
      </w:r>
      <w:r w:rsidR="00705841">
        <w:rPr>
          <w:rFonts w:eastAsia="宋体"/>
        </w:rPr>
        <w:t>node</w:t>
      </w:r>
      <w:r w:rsidRPr="00756DC7">
        <w:rPr>
          <w:rFonts w:eastAsia="宋体"/>
        </w:rPr>
        <w:t xml:space="preserve"> cannot obtain the </w:t>
      </w:r>
      <w:r w:rsidR="00705841">
        <w:rPr>
          <w:rFonts w:eastAsia="宋体"/>
        </w:rPr>
        <w:t xml:space="preserve">actual </w:t>
      </w:r>
      <w:r w:rsidRPr="00756DC7">
        <w:rPr>
          <w:rFonts w:eastAsia="宋体"/>
        </w:rPr>
        <w:t>UE</w:t>
      </w:r>
      <w:r w:rsidR="00705841">
        <w:rPr>
          <w:rFonts w:eastAsia="宋体"/>
        </w:rPr>
        <w:t xml:space="preserve"> </w:t>
      </w:r>
      <w:r w:rsidR="00705841" w:rsidRPr="00756DC7">
        <w:rPr>
          <w:rFonts w:eastAsia="宋体"/>
        </w:rPr>
        <w:t>trajectory</w:t>
      </w:r>
      <w:r w:rsidRPr="00756DC7">
        <w:rPr>
          <w:rFonts w:eastAsia="宋体"/>
        </w:rPr>
        <w:t xml:space="preserve"> </w:t>
      </w:r>
      <w:r w:rsidR="00ED2B21">
        <w:rPr>
          <w:rFonts w:eastAsia="宋体"/>
        </w:rPr>
        <w:t>when the UE goes to idle mode</w:t>
      </w:r>
      <w:r w:rsidRPr="00756DC7">
        <w:rPr>
          <w:rFonts w:eastAsia="宋体"/>
        </w:rPr>
        <w:t xml:space="preserve">, the number of </w:t>
      </w:r>
      <w:r w:rsidR="00705841" w:rsidRPr="00756DC7">
        <w:rPr>
          <w:rFonts w:eastAsia="宋体"/>
        </w:rPr>
        <w:t>the</w:t>
      </w:r>
      <w:r w:rsidR="00705841">
        <w:rPr>
          <w:rFonts w:eastAsia="宋体"/>
        </w:rPr>
        <w:t xml:space="preserve"> actual</w:t>
      </w:r>
      <w:r w:rsidR="00705841" w:rsidRPr="00756DC7">
        <w:rPr>
          <w:rFonts w:eastAsia="宋体"/>
        </w:rPr>
        <w:t xml:space="preserve"> UE trajectory </w:t>
      </w:r>
      <w:r w:rsidRPr="00756DC7">
        <w:rPr>
          <w:rFonts w:eastAsia="宋体"/>
        </w:rPr>
        <w:t xml:space="preserve">hops may be less than the number of </w:t>
      </w:r>
      <w:r w:rsidR="00ED2B21">
        <w:rPr>
          <w:rFonts w:eastAsia="宋体"/>
        </w:rPr>
        <w:t xml:space="preserve">hops in </w:t>
      </w:r>
      <w:r w:rsidR="00705841" w:rsidRPr="00756DC7">
        <w:rPr>
          <w:rFonts w:eastAsia="宋体"/>
        </w:rPr>
        <w:t>the</w:t>
      </w:r>
      <w:r w:rsidR="00705841">
        <w:rPr>
          <w:rFonts w:eastAsia="宋体"/>
        </w:rPr>
        <w:t xml:space="preserve"> </w:t>
      </w:r>
      <w:r w:rsidR="00705841" w:rsidRPr="00756DC7">
        <w:rPr>
          <w:rFonts w:eastAsia="宋体"/>
        </w:rPr>
        <w:t xml:space="preserve">UE trajectory </w:t>
      </w:r>
      <w:r w:rsidR="00705841">
        <w:rPr>
          <w:rFonts w:eastAsia="宋体"/>
        </w:rPr>
        <w:t xml:space="preserve">prediction, meaning that the </w:t>
      </w:r>
      <w:r w:rsidRPr="00756DC7">
        <w:rPr>
          <w:rFonts w:eastAsia="宋体"/>
        </w:rPr>
        <w:t>beneficial effects are limited.</w:t>
      </w:r>
    </w:p>
    <w:p w14:paraId="2D036960" w14:textId="5F232DBC" w:rsidR="00756DC7" w:rsidRPr="00756DC7" w:rsidRDefault="00756DC7" w:rsidP="00756DC7">
      <w:pPr>
        <w:rPr>
          <w:rFonts w:eastAsia="宋体"/>
        </w:rPr>
      </w:pPr>
      <w:r w:rsidRPr="00756DC7">
        <w:rPr>
          <w:rFonts w:eastAsia="宋体"/>
          <w:b/>
        </w:rPr>
        <w:t>Solution</w:t>
      </w:r>
      <w:r>
        <w:rPr>
          <w:rFonts w:eastAsia="宋体"/>
          <w:b/>
        </w:rPr>
        <w:t xml:space="preserve"> 2</w:t>
      </w:r>
      <w:r w:rsidRPr="00756DC7">
        <w:rPr>
          <w:rFonts w:eastAsia="宋体"/>
          <w:b/>
        </w:rPr>
        <w:t>:</w:t>
      </w:r>
      <w:r w:rsidRPr="00756DC7">
        <w:rPr>
          <w:rFonts w:eastAsia="宋体"/>
        </w:rPr>
        <w:t xml:space="preserve"> The source </w:t>
      </w:r>
      <w:r w:rsidR="00ED2B21">
        <w:rPr>
          <w:rFonts w:eastAsia="宋体"/>
        </w:rPr>
        <w:t xml:space="preserve">NG-RAN </w:t>
      </w:r>
      <w:r w:rsidRPr="00756DC7">
        <w:rPr>
          <w:rFonts w:eastAsia="宋体"/>
        </w:rPr>
        <w:t xml:space="preserve">node receives </w:t>
      </w:r>
      <w:r w:rsidR="00ED2B21">
        <w:rPr>
          <w:rFonts w:eastAsia="宋体"/>
        </w:rPr>
        <w:t xml:space="preserve">the </w:t>
      </w:r>
      <w:r w:rsidRPr="00756DC7">
        <w:rPr>
          <w:rFonts w:eastAsia="宋体"/>
        </w:rPr>
        <w:t xml:space="preserve">multi-hop </w:t>
      </w:r>
      <w:r w:rsidR="00705841">
        <w:rPr>
          <w:rFonts w:eastAsia="宋体"/>
        </w:rPr>
        <w:t xml:space="preserve">cell data of </w:t>
      </w:r>
      <w:r w:rsidR="00705841" w:rsidRPr="00705841">
        <w:rPr>
          <w:rFonts w:eastAsia="宋体"/>
        </w:rPr>
        <w:t>the actual UE trajectory</w:t>
      </w:r>
      <w:r w:rsidRPr="00756DC7">
        <w:rPr>
          <w:rFonts w:eastAsia="宋体"/>
        </w:rPr>
        <w:t xml:space="preserve"> </w:t>
      </w:r>
      <w:r w:rsidR="00E622C4">
        <w:rPr>
          <w:rFonts w:eastAsia="宋体"/>
        </w:rPr>
        <w:t>from</w:t>
      </w:r>
      <w:r w:rsidR="00E622C4" w:rsidRPr="00756DC7">
        <w:rPr>
          <w:rFonts w:eastAsia="宋体"/>
        </w:rPr>
        <w:t xml:space="preserve"> </w:t>
      </w:r>
      <w:r w:rsidRPr="00756DC7">
        <w:rPr>
          <w:rFonts w:eastAsia="宋体"/>
        </w:rPr>
        <w:t>multiple target nodes</w:t>
      </w:r>
      <w:r w:rsidR="00FC110D">
        <w:rPr>
          <w:rFonts w:eastAsia="宋体"/>
        </w:rPr>
        <w:t xml:space="preserve"> (i.e. beyond the next hop target NG-RAN node)</w:t>
      </w:r>
      <w:r w:rsidRPr="00756DC7">
        <w:rPr>
          <w:rFonts w:eastAsia="宋体"/>
        </w:rPr>
        <w:t>.</w:t>
      </w:r>
    </w:p>
    <w:p w14:paraId="36E97BC5" w14:textId="4DAED3A5" w:rsidR="00E622C4" w:rsidRDefault="00756DC7" w:rsidP="006D0D48">
      <w:pPr>
        <w:rPr>
          <w:rFonts w:eastAsia="宋体"/>
        </w:rPr>
      </w:pPr>
      <w:r w:rsidRPr="00756DC7">
        <w:rPr>
          <w:rFonts w:eastAsia="宋体"/>
        </w:rPr>
        <w:t xml:space="preserve">Under this assumption, the most likely solution is via the NG interface, but we have agreed that </w:t>
      </w:r>
      <w:r w:rsidR="0005710E">
        <w:rPr>
          <w:rFonts w:eastAsia="宋体"/>
        </w:rPr>
        <w:t>s</w:t>
      </w:r>
      <w:r w:rsidR="0005710E" w:rsidRPr="0005710E">
        <w:rPr>
          <w:rFonts w:eastAsia="宋体"/>
        </w:rPr>
        <w:t>olutions for AI/ML information exchange over the NG interface are not considered as part of Rel</w:t>
      </w:r>
      <w:r w:rsidR="00ED2B21">
        <w:rPr>
          <w:rFonts w:eastAsia="宋体"/>
        </w:rPr>
        <w:t>-</w:t>
      </w:r>
      <w:r w:rsidR="0005710E" w:rsidRPr="0005710E">
        <w:rPr>
          <w:rFonts w:eastAsia="宋体"/>
        </w:rPr>
        <w:t>18</w:t>
      </w:r>
      <w:r w:rsidR="0005710E">
        <w:rPr>
          <w:rFonts w:eastAsia="宋体"/>
        </w:rPr>
        <w:t xml:space="preserve"> in the previous meeting</w:t>
      </w:r>
      <w:r w:rsidRPr="00756DC7">
        <w:rPr>
          <w:rFonts w:eastAsia="宋体"/>
        </w:rPr>
        <w:t xml:space="preserve">. The 5GC can </w:t>
      </w:r>
      <w:r w:rsidR="0005710E" w:rsidRPr="00236511">
        <w:rPr>
          <w:rFonts w:eastAsia="宋体"/>
        </w:rPr>
        <w:t xml:space="preserve">may </w:t>
      </w:r>
      <w:r w:rsidR="0005710E">
        <w:rPr>
          <w:rFonts w:eastAsia="宋体"/>
        </w:rPr>
        <w:t xml:space="preserve">have the full knowledge of UE trajectory during </w:t>
      </w:r>
      <w:r w:rsidR="00ED2B21">
        <w:rPr>
          <w:rFonts w:eastAsia="宋体"/>
        </w:rPr>
        <w:t xml:space="preserve">both </w:t>
      </w:r>
      <w:r w:rsidR="0005710E">
        <w:rPr>
          <w:rFonts w:eastAsia="宋体"/>
        </w:rPr>
        <w:t xml:space="preserve">connected and </w:t>
      </w:r>
      <w:r w:rsidR="00ED2B21">
        <w:rPr>
          <w:rFonts w:eastAsia="宋体"/>
        </w:rPr>
        <w:t>idle</w:t>
      </w:r>
      <w:r w:rsidR="00ED2B21" w:rsidRPr="00756DC7">
        <w:rPr>
          <w:rFonts w:eastAsia="宋体"/>
        </w:rPr>
        <w:t xml:space="preserve"> </w:t>
      </w:r>
      <w:r w:rsidRPr="00756DC7">
        <w:rPr>
          <w:rFonts w:eastAsia="宋体"/>
        </w:rPr>
        <w:t>mode (from MDT reports)</w:t>
      </w:r>
      <w:r w:rsidR="008D45E5">
        <w:rPr>
          <w:rFonts w:eastAsia="宋体"/>
        </w:rPr>
        <w:t xml:space="preserve">. </w:t>
      </w:r>
      <w:r w:rsidR="006D0D48" w:rsidRPr="006D0D48">
        <w:rPr>
          <w:rFonts w:eastAsia="宋体"/>
        </w:rPr>
        <w:t>Intuitively, if the source node can obtain th</w:t>
      </w:r>
      <w:r w:rsidR="006D0D48">
        <w:rPr>
          <w:rFonts w:eastAsia="宋体"/>
        </w:rPr>
        <w:t>es</w:t>
      </w:r>
      <w:r w:rsidR="006D0D48" w:rsidRPr="006D0D48">
        <w:rPr>
          <w:rFonts w:eastAsia="宋体"/>
        </w:rPr>
        <w:t>e data as input or feedback data, it is very helpful to train/update the AI model.</w:t>
      </w:r>
    </w:p>
    <w:p w14:paraId="23516D10" w14:textId="46FA4293" w:rsidR="00756DC7" w:rsidRDefault="00E622C4" w:rsidP="006D0D48">
      <w:pPr>
        <w:rPr>
          <w:rFonts w:eastAsia="宋体"/>
        </w:rPr>
      </w:pPr>
      <w:r>
        <w:rPr>
          <w:rFonts w:eastAsia="宋体"/>
        </w:rPr>
        <w:t xml:space="preserve">In addition to the above-described issue about the need to keep UE context in the source NG-RAN node after HO, for the case that the source NG-RAN node receives the actual UE trajectory from multiple NG-RAN nodes there could be another issue, i.e., the potential lack of the </w:t>
      </w:r>
      <w:proofErr w:type="spellStart"/>
      <w:r>
        <w:rPr>
          <w:rFonts w:eastAsia="宋体"/>
        </w:rPr>
        <w:t>Xn</w:t>
      </w:r>
      <w:proofErr w:type="spellEnd"/>
      <w:r>
        <w:rPr>
          <w:rFonts w:eastAsia="宋体"/>
        </w:rPr>
        <w:t xml:space="preserve"> interface </w:t>
      </w:r>
      <w:r w:rsidRPr="00E622C4">
        <w:rPr>
          <w:rFonts w:eastAsia="宋体"/>
        </w:rPr>
        <w:t>between the source NG-RAN node and</w:t>
      </w:r>
      <w:r>
        <w:rPr>
          <w:rFonts w:eastAsia="宋体"/>
        </w:rPr>
        <w:t xml:space="preserve"> </w:t>
      </w:r>
      <w:r w:rsidRPr="00E622C4">
        <w:rPr>
          <w:rFonts w:eastAsia="宋体"/>
        </w:rPr>
        <w:t>“far away” target NG-RAN node(s)</w:t>
      </w:r>
      <w:r>
        <w:rPr>
          <w:rFonts w:eastAsia="宋体"/>
        </w:rPr>
        <w:t>. To be specific, if</w:t>
      </w:r>
      <w:r w:rsidRPr="00E622C4">
        <w:rPr>
          <w:rFonts w:eastAsia="宋体"/>
        </w:rPr>
        <w:t xml:space="preserve"> a trajectory prediction covers the </w:t>
      </w:r>
      <w:r w:rsidRPr="00E622C4">
        <w:rPr>
          <w:rFonts w:eastAsia="宋体"/>
          <w:i/>
        </w:rPr>
        <w:t>N</w:t>
      </w:r>
      <w:r w:rsidRPr="00E622C4">
        <w:rPr>
          <w:rFonts w:eastAsia="宋体"/>
        </w:rPr>
        <w:t xml:space="preserve"> future cell hops, it is very likely that the NG-RAN node serving the </w:t>
      </w:r>
      <w:r w:rsidRPr="00E622C4">
        <w:rPr>
          <w:rFonts w:eastAsia="宋体"/>
          <w:i/>
        </w:rPr>
        <w:t>n</w:t>
      </w:r>
      <w:r w:rsidRPr="00E622C4">
        <w:rPr>
          <w:rFonts w:eastAsia="宋体"/>
          <w:i/>
          <w:vertAlign w:val="superscript"/>
        </w:rPr>
        <w:t>th</w:t>
      </w:r>
      <w:r w:rsidRPr="00E622C4">
        <w:rPr>
          <w:rFonts w:eastAsia="宋体"/>
        </w:rPr>
        <w:t xml:space="preserve"> cell will not be </w:t>
      </w:r>
      <w:proofErr w:type="spellStart"/>
      <w:r w:rsidRPr="00E622C4">
        <w:rPr>
          <w:rFonts w:eastAsia="宋体"/>
        </w:rPr>
        <w:t>Xn</w:t>
      </w:r>
      <w:proofErr w:type="spellEnd"/>
      <w:r w:rsidRPr="00E622C4">
        <w:rPr>
          <w:rFonts w:eastAsia="宋体"/>
        </w:rPr>
        <w:t xml:space="preserve">-connected to the source </w:t>
      </w:r>
      <w:r>
        <w:rPr>
          <w:rFonts w:eastAsia="宋体"/>
        </w:rPr>
        <w:t xml:space="preserve">NG-RAN node </w:t>
      </w:r>
      <w:r w:rsidRPr="00E622C4">
        <w:rPr>
          <w:rFonts w:eastAsia="宋体"/>
        </w:rPr>
        <w:t xml:space="preserve">that produced the prediction. Hence, even if the source node kept the UE context stored, there would be likely </w:t>
      </w:r>
      <w:r>
        <w:rPr>
          <w:rFonts w:eastAsia="宋体"/>
        </w:rPr>
        <w:t>means for</w:t>
      </w:r>
      <w:r w:rsidRPr="00E622C4">
        <w:rPr>
          <w:rFonts w:eastAsia="宋体"/>
        </w:rPr>
        <w:t xml:space="preserve"> the </w:t>
      </w:r>
      <w:r w:rsidRPr="00E622C4">
        <w:rPr>
          <w:rFonts w:eastAsia="宋体"/>
          <w:i/>
        </w:rPr>
        <w:t>n</w:t>
      </w:r>
      <w:r w:rsidRPr="00E622C4">
        <w:rPr>
          <w:rFonts w:eastAsia="宋体"/>
          <w:i/>
          <w:vertAlign w:val="superscript"/>
        </w:rPr>
        <w:t>th</w:t>
      </w:r>
      <w:r w:rsidRPr="00E622C4">
        <w:rPr>
          <w:rFonts w:eastAsia="宋体"/>
        </w:rPr>
        <w:t xml:space="preserve"> </w:t>
      </w:r>
      <w:r>
        <w:rPr>
          <w:rFonts w:eastAsia="宋体"/>
        </w:rPr>
        <w:t xml:space="preserve">target </w:t>
      </w:r>
      <w:r w:rsidRPr="00E622C4">
        <w:rPr>
          <w:rFonts w:eastAsia="宋体"/>
        </w:rPr>
        <w:t xml:space="preserve">NG-RAN node </w:t>
      </w:r>
      <w:r>
        <w:rPr>
          <w:rFonts w:eastAsia="宋体"/>
        </w:rPr>
        <w:t>to provide</w:t>
      </w:r>
      <w:r w:rsidRPr="00E622C4">
        <w:rPr>
          <w:rFonts w:eastAsia="宋体"/>
        </w:rPr>
        <w:t xml:space="preserve"> the </w:t>
      </w:r>
      <w:r>
        <w:rPr>
          <w:rFonts w:eastAsia="宋体"/>
        </w:rPr>
        <w:t xml:space="preserve">actual UE </w:t>
      </w:r>
      <w:r w:rsidRPr="00E622C4">
        <w:rPr>
          <w:rFonts w:eastAsia="宋体"/>
        </w:rPr>
        <w:t>trajectory feedback back</w:t>
      </w:r>
      <w:r>
        <w:rPr>
          <w:rFonts w:eastAsia="宋体"/>
        </w:rPr>
        <w:t>.</w:t>
      </w:r>
    </w:p>
    <w:p w14:paraId="66BBD03C" w14:textId="4EFEB7A1" w:rsidR="006D0D48" w:rsidRPr="006D0D48" w:rsidRDefault="006D0D48" w:rsidP="006D0D48">
      <w:pPr>
        <w:rPr>
          <w:rFonts w:eastAsia="宋体"/>
        </w:rPr>
      </w:pPr>
      <w:r w:rsidRPr="006D0D48">
        <w:rPr>
          <w:rFonts w:eastAsia="宋体"/>
        </w:rPr>
        <w:t xml:space="preserve">To sum up, </w:t>
      </w:r>
      <w:r w:rsidR="00294AEC">
        <w:rPr>
          <w:rFonts w:eastAsia="宋体"/>
        </w:rPr>
        <w:t>S</w:t>
      </w:r>
      <w:r w:rsidRPr="006D0D48">
        <w:rPr>
          <w:rFonts w:eastAsia="宋体"/>
        </w:rPr>
        <w:t xml:space="preserve">olution 1 is easier to implement (similar to the UE performance feedback mechanism). Although </w:t>
      </w:r>
      <w:r w:rsidR="00294AEC">
        <w:rPr>
          <w:rFonts w:eastAsia="宋体"/>
        </w:rPr>
        <w:t>S</w:t>
      </w:r>
      <w:r w:rsidRPr="006D0D48">
        <w:rPr>
          <w:rFonts w:eastAsia="宋体"/>
        </w:rPr>
        <w:t xml:space="preserve">olution 2 has more beneficial effects </w:t>
      </w:r>
      <w:r w:rsidR="004B4E3C">
        <w:rPr>
          <w:rFonts w:eastAsia="宋体"/>
        </w:rPr>
        <w:t xml:space="preserve">for AI model </w:t>
      </w:r>
      <w:r w:rsidR="00ED2B21">
        <w:rPr>
          <w:rFonts w:eastAsia="宋体"/>
        </w:rPr>
        <w:t xml:space="preserve">(re-)training </w:t>
      </w:r>
      <w:r w:rsidRPr="006D0D48">
        <w:rPr>
          <w:rFonts w:eastAsia="宋体"/>
        </w:rPr>
        <w:t xml:space="preserve">than </w:t>
      </w:r>
      <w:r w:rsidR="00294AEC">
        <w:rPr>
          <w:rFonts w:eastAsia="宋体"/>
        </w:rPr>
        <w:t>S</w:t>
      </w:r>
      <w:r w:rsidRPr="006D0D48">
        <w:rPr>
          <w:rFonts w:eastAsia="宋体"/>
        </w:rPr>
        <w:t xml:space="preserve">olution 1, </w:t>
      </w:r>
      <w:r w:rsidR="00407660">
        <w:rPr>
          <w:rFonts w:eastAsia="宋体"/>
        </w:rPr>
        <w:t xml:space="preserve">its </w:t>
      </w:r>
      <w:r w:rsidRPr="006D0D48">
        <w:rPr>
          <w:rFonts w:eastAsia="宋体"/>
        </w:rPr>
        <w:t xml:space="preserve">implementation is too complex and details are not suitable for discussion in </w:t>
      </w:r>
      <w:r w:rsidR="004B4E3C">
        <w:rPr>
          <w:rFonts w:eastAsia="宋体"/>
        </w:rPr>
        <w:t xml:space="preserve">the </w:t>
      </w:r>
      <w:r w:rsidR="004B4E3C" w:rsidRPr="0005710E">
        <w:rPr>
          <w:rFonts w:eastAsia="宋体"/>
        </w:rPr>
        <w:t>Rel</w:t>
      </w:r>
      <w:r w:rsidR="00ED2B21">
        <w:rPr>
          <w:rFonts w:eastAsia="宋体"/>
        </w:rPr>
        <w:t>-</w:t>
      </w:r>
      <w:r w:rsidR="004B4E3C" w:rsidRPr="0005710E">
        <w:rPr>
          <w:rFonts w:eastAsia="宋体"/>
        </w:rPr>
        <w:t>18</w:t>
      </w:r>
      <w:r w:rsidRPr="006D0D48">
        <w:rPr>
          <w:rFonts w:eastAsia="宋体"/>
        </w:rPr>
        <w:t>.</w:t>
      </w:r>
    </w:p>
    <w:p w14:paraId="2DCABC8D" w14:textId="08BA45EC" w:rsidR="002E5AA5" w:rsidRDefault="002E5AA5" w:rsidP="002E5AA5">
      <w:pPr>
        <w:rPr>
          <w:rFonts w:eastAsia="宋体"/>
        </w:rPr>
      </w:pPr>
      <w:r>
        <w:rPr>
          <w:rFonts w:eastAsia="宋体"/>
        </w:rPr>
        <w:t xml:space="preserve">Then further discussion might be needed to check if only </w:t>
      </w:r>
      <w:r w:rsidR="00ED2B21">
        <w:rPr>
          <w:rFonts w:eastAsia="宋体"/>
        </w:rPr>
        <w:t xml:space="preserve">actual UE </w:t>
      </w:r>
      <w:r>
        <w:rPr>
          <w:rFonts w:eastAsia="宋体"/>
        </w:rPr>
        <w:t xml:space="preserve">trajectory </w:t>
      </w:r>
      <w:r w:rsidR="00ED2B21">
        <w:rPr>
          <w:rFonts w:eastAsia="宋体"/>
        </w:rPr>
        <w:t xml:space="preserve">for the UE in connected mode </w:t>
      </w:r>
      <w:r>
        <w:rPr>
          <w:rFonts w:eastAsia="宋体"/>
        </w:rPr>
        <w:t xml:space="preserve">is enough or </w:t>
      </w:r>
      <w:r w:rsidR="00ED2B21">
        <w:rPr>
          <w:rFonts w:eastAsia="宋体"/>
        </w:rPr>
        <w:t xml:space="preserve">the actual UE </w:t>
      </w:r>
      <w:r>
        <w:rPr>
          <w:rFonts w:eastAsia="宋体"/>
        </w:rPr>
        <w:t xml:space="preserve">trajectory for both connected and idle </w:t>
      </w:r>
      <w:r w:rsidR="00ED2B21">
        <w:rPr>
          <w:rFonts w:eastAsia="宋体"/>
        </w:rPr>
        <w:t xml:space="preserve">modes </w:t>
      </w:r>
      <w:r>
        <w:rPr>
          <w:rFonts w:eastAsia="宋体"/>
        </w:rPr>
        <w:t>is needed, and how many cells during connected mode are needed</w:t>
      </w:r>
      <w:r w:rsidR="00ED2B21">
        <w:rPr>
          <w:rFonts w:eastAsia="宋体"/>
        </w:rPr>
        <w:t xml:space="preserve"> to be feedback</w:t>
      </w:r>
      <w:r w:rsidRPr="00236511">
        <w:rPr>
          <w:rFonts w:eastAsia="宋体"/>
        </w:rPr>
        <w:t xml:space="preserve">. </w:t>
      </w:r>
      <w:r>
        <w:rPr>
          <w:rFonts w:eastAsia="宋体"/>
        </w:rPr>
        <w:t>As an</w:t>
      </w:r>
      <w:r w:rsidRPr="00236511">
        <w:rPr>
          <w:rFonts w:eastAsia="宋体"/>
        </w:rPr>
        <w:t xml:space="preserve"> example, if the source </w:t>
      </w:r>
      <w:r>
        <w:rPr>
          <w:rFonts w:eastAsia="宋体"/>
        </w:rPr>
        <w:t>node</w:t>
      </w:r>
      <w:r w:rsidRPr="00236511">
        <w:rPr>
          <w:rFonts w:eastAsia="宋体"/>
        </w:rPr>
        <w:t xml:space="preserve"> sends 10 </w:t>
      </w:r>
      <w:r>
        <w:rPr>
          <w:rFonts w:eastAsia="宋体"/>
        </w:rPr>
        <w:t>cells</w:t>
      </w:r>
      <w:r w:rsidRPr="00236511">
        <w:rPr>
          <w:rFonts w:eastAsia="宋体"/>
        </w:rPr>
        <w:t xml:space="preserve"> </w:t>
      </w:r>
      <w:r w:rsidR="00ED2B21">
        <w:rPr>
          <w:rFonts w:eastAsia="宋体"/>
        </w:rPr>
        <w:t>within the</w:t>
      </w:r>
      <w:r w:rsidRPr="00236511">
        <w:rPr>
          <w:rFonts w:eastAsia="宋体"/>
        </w:rPr>
        <w:t xml:space="preserve"> UE trajectory prediction to the target </w:t>
      </w:r>
      <w:r>
        <w:rPr>
          <w:rFonts w:eastAsia="宋体"/>
        </w:rPr>
        <w:t>node</w:t>
      </w:r>
      <w:r w:rsidRPr="00236511">
        <w:rPr>
          <w:rFonts w:eastAsia="宋体"/>
        </w:rPr>
        <w:t xml:space="preserve"> in the HO request, the source </w:t>
      </w:r>
      <w:r>
        <w:rPr>
          <w:rFonts w:eastAsia="宋体"/>
        </w:rPr>
        <w:t>node</w:t>
      </w:r>
      <w:r w:rsidRPr="00236511">
        <w:rPr>
          <w:rFonts w:eastAsia="宋体"/>
        </w:rPr>
        <w:t xml:space="preserve"> </w:t>
      </w:r>
      <w:r w:rsidR="00ED2B21">
        <w:rPr>
          <w:rFonts w:eastAsia="宋体"/>
        </w:rPr>
        <w:t xml:space="preserve">might </w:t>
      </w:r>
      <w:r>
        <w:rPr>
          <w:rFonts w:eastAsia="宋体"/>
        </w:rPr>
        <w:t xml:space="preserve">also need </w:t>
      </w:r>
      <w:r w:rsidRPr="00236511">
        <w:rPr>
          <w:rFonts w:eastAsia="宋体"/>
        </w:rPr>
        <w:t xml:space="preserve">to obtain the actual 10 </w:t>
      </w:r>
      <w:r>
        <w:rPr>
          <w:rFonts w:eastAsia="宋体"/>
        </w:rPr>
        <w:t xml:space="preserve">cells’ </w:t>
      </w:r>
      <w:r w:rsidRPr="00236511">
        <w:rPr>
          <w:rFonts w:eastAsia="宋体"/>
        </w:rPr>
        <w:t>trajectory</w:t>
      </w:r>
      <w:r>
        <w:rPr>
          <w:rFonts w:eastAsia="宋体"/>
        </w:rPr>
        <w:t xml:space="preserve"> </w:t>
      </w:r>
      <w:r w:rsidRPr="00236511">
        <w:rPr>
          <w:rFonts w:eastAsia="宋体"/>
        </w:rPr>
        <w:t>information</w:t>
      </w:r>
      <w:r>
        <w:rPr>
          <w:rFonts w:eastAsia="宋体"/>
        </w:rPr>
        <w:t xml:space="preserve">, </w:t>
      </w:r>
      <w:r w:rsidR="00ED2B21">
        <w:rPr>
          <w:rFonts w:eastAsia="宋体"/>
        </w:rPr>
        <w:t xml:space="preserve">for </w:t>
      </w:r>
      <w:r>
        <w:rPr>
          <w:rFonts w:eastAsia="宋体"/>
        </w:rPr>
        <w:t>both connected and idle</w:t>
      </w:r>
      <w:r w:rsidR="00ED2B21">
        <w:rPr>
          <w:rFonts w:eastAsia="宋体"/>
        </w:rPr>
        <w:t xml:space="preserve"> states</w:t>
      </w:r>
      <w:r w:rsidRPr="00236511">
        <w:rPr>
          <w:rFonts w:eastAsia="宋体"/>
        </w:rPr>
        <w:t>.</w:t>
      </w:r>
    </w:p>
    <w:p w14:paraId="56B24C80" w14:textId="254F0B6A" w:rsidR="005B1509" w:rsidRPr="005B1509" w:rsidRDefault="00750DC0" w:rsidP="008E18A5">
      <w:pPr>
        <w:pStyle w:val="Proposal"/>
        <w:numPr>
          <w:ilvl w:val="0"/>
          <w:numId w:val="0"/>
        </w:numPr>
        <w:rPr>
          <w:rFonts w:eastAsia="宋体"/>
          <w:lang w:eastAsia="zh-CN"/>
        </w:rPr>
      </w:pPr>
      <w:r w:rsidRPr="00750DC0">
        <w:rPr>
          <w:rFonts w:eastAsia="宋体"/>
          <w:lang w:eastAsia="zh-CN"/>
        </w:rPr>
        <w:t xml:space="preserve">Proposal </w:t>
      </w:r>
      <w:r>
        <w:rPr>
          <w:rFonts w:eastAsia="宋体"/>
          <w:lang w:eastAsia="zh-CN"/>
        </w:rPr>
        <w:t>4</w:t>
      </w:r>
      <w:r w:rsidRPr="00750DC0">
        <w:rPr>
          <w:rFonts w:eastAsia="宋体"/>
          <w:lang w:eastAsia="zh-CN"/>
        </w:rPr>
        <w:t xml:space="preserve">: </w:t>
      </w:r>
      <w:r w:rsidR="002E5AA5" w:rsidRPr="005B1509">
        <w:rPr>
          <w:rFonts w:eastAsia="宋体"/>
          <w:lang w:eastAsia="zh-CN"/>
        </w:rPr>
        <w:t xml:space="preserve">RAN3 to discuss whether to </w:t>
      </w:r>
      <w:r w:rsidR="006D0D48" w:rsidRPr="005B1509">
        <w:rPr>
          <w:rFonts w:eastAsia="宋体"/>
          <w:lang w:eastAsia="zh-CN"/>
        </w:rPr>
        <w:t>provide the actual</w:t>
      </w:r>
      <w:r w:rsidR="002E5AA5" w:rsidRPr="005B1509">
        <w:rPr>
          <w:rFonts w:eastAsia="宋体"/>
          <w:lang w:eastAsia="zh-CN"/>
        </w:rPr>
        <w:t xml:space="preserve"> UE </w:t>
      </w:r>
      <w:r w:rsidR="002E5AA5" w:rsidRPr="005B1509">
        <w:rPr>
          <w:rFonts w:eastAsia="宋体"/>
        </w:rPr>
        <w:t xml:space="preserve">trajectory </w:t>
      </w:r>
      <w:r w:rsidR="002E5AA5" w:rsidRPr="005B1509">
        <w:rPr>
          <w:rFonts w:eastAsia="宋体"/>
          <w:lang w:eastAsia="zh-CN"/>
        </w:rPr>
        <w:t>info</w:t>
      </w:r>
      <w:r w:rsidR="006D0D48" w:rsidRPr="005B1509">
        <w:rPr>
          <w:rFonts w:eastAsia="宋体"/>
          <w:lang w:eastAsia="zh-CN"/>
        </w:rPr>
        <w:t>rmation</w:t>
      </w:r>
      <w:r w:rsidR="002E5AA5" w:rsidRPr="005B1509">
        <w:rPr>
          <w:rFonts w:eastAsia="宋体"/>
          <w:lang w:eastAsia="zh-CN"/>
        </w:rPr>
        <w:t xml:space="preserve"> </w:t>
      </w:r>
      <w:r w:rsidR="00ED2B21" w:rsidRPr="005B1509">
        <w:rPr>
          <w:rFonts w:eastAsia="宋体"/>
          <w:lang w:eastAsia="zh-CN"/>
        </w:rPr>
        <w:t>as feedback information to the source NG-RAN</w:t>
      </w:r>
      <w:r w:rsidR="006320D2" w:rsidRPr="005B1509">
        <w:rPr>
          <w:rFonts w:eastAsia="宋体"/>
          <w:lang w:eastAsia="zh-CN"/>
        </w:rPr>
        <w:t xml:space="preserve"> node</w:t>
      </w:r>
      <w:r w:rsidR="00ED2B21" w:rsidRPr="005B1509">
        <w:rPr>
          <w:rFonts w:eastAsia="宋体"/>
          <w:lang w:eastAsia="zh-CN"/>
        </w:rPr>
        <w:t xml:space="preserve"> </w:t>
      </w:r>
      <w:r w:rsidR="002E5AA5" w:rsidRPr="005B1509">
        <w:rPr>
          <w:rFonts w:eastAsia="宋体"/>
          <w:lang w:eastAsia="zh-CN"/>
        </w:rPr>
        <w:t>after HO</w:t>
      </w:r>
      <w:r w:rsidR="006D0D48" w:rsidRPr="005B1509">
        <w:rPr>
          <w:rFonts w:eastAsia="宋体"/>
          <w:lang w:eastAsia="zh-CN"/>
        </w:rPr>
        <w:t xml:space="preserve"> and the </w:t>
      </w:r>
      <w:r w:rsidR="00ED2B21" w:rsidRPr="005B1509">
        <w:rPr>
          <w:rFonts w:eastAsia="宋体"/>
          <w:lang w:eastAsia="zh-CN"/>
        </w:rPr>
        <w:t xml:space="preserve">details of such feedback </w:t>
      </w:r>
      <w:r w:rsidR="004B4E3C" w:rsidRPr="005B1509">
        <w:rPr>
          <w:rFonts w:eastAsia="宋体"/>
          <w:lang w:eastAsia="zh-CN"/>
        </w:rPr>
        <w:t>(e.g.</w:t>
      </w:r>
      <w:r w:rsidR="00ED2B21" w:rsidRPr="005B1509">
        <w:rPr>
          <w:rFonts w:eastAsia="宋体"/>
          <w:lang w:eastAsia="zh-CN"/>
        </w:rPr>
        <w:t xml:space="preserve"> UE RRC state</w:t>
      </w:r>
      <w:r w:rsidR="004B4E3C" w:rsidRPr="005B1509">
        <w:rPr>
          <w:rFonts w:eastAsia="宋体"/>
          <w:lang w:eastAsia="zh-CN"/>
        </w:rPr>
        <w:t xml:space="preserve">, feedback </w:t>
      </w:r>
      <w:r w:rsidR="006D0D48" w:rsidRPr="005B1509">
        <w:rPr>
          <w:rFonts w:eastAsia="宋体"/>
          <w:lang w:eastAsia="zh-CN"/>
        </w:rPr>
        <w:t>duration and</w:t>
      </w:r>
      <w:r w:rsidR="004B4E3C" w:rsidRPr="005B1509">
        <w:rPr>
          <w:rFonts w:eastAsia="宋体"/>
          <w:lang w:eastAsia="zh-CN"/>
        </w:rPr>
        <w:t>/or</w:t>
      </w:r>
      <w:r w:rsidR="006D0D48" w:rsidRPr="005B1509">
        <w:rPr>
          <w:rFonts w:eastAsia="宋体"/>
          <w:lang w:eastAsia="zh-CN"/>
        </w:rPr>
        <w:t xml:space="preserve"> number of cell hops</w:t>
      </w:r>
      <w:r w:rsidR="004B4E3C" w:rsidRPr="005B1509">
        <w:rPr>
          <w:rFonts w:eastAsia="宋体"/>
          <w:lang w:eastAsia="zh-CN"/>
        </w:rPr>
        <w:t>)</w:t>
      </w:r>
      <w:r w:rsidR="006D0D48" w:rsidRPr="005B1509">
        <w:rPr>
          <w:rFonts w:eastAsia="宋体"/>
          <w:lang w:eastAsia="zh-CN"/>
        </w:rPr>
        <w:t>.</w:t>
      </w:r>
    </w:p>
    <w:p w14:paraId="2456B2E1" w14:textId="4B257C02" w:rsidR="00294AEC" w:rsidRDefault="00E622C4" w:rsidP="00294AEC">
      <w:pPr>
        <w:pStyle w:val="af3"/>
        <w:rPr>
          <w:rFonts w:eastAsia="宋体"/>
          <w:lang w:eastAsia="zh-CN"/>
        </w:rPr>
      </w:pPr>
      <w:r>
        <w:rPr>
          <w:rFonts w:eastAsia="宋体"/>
        </w:rPr>
        <w:t xml:space="preserve">Between the proposed options </w:t>
      </w:r>
      <w:r w:rsidR="00294AEC">
        <w:rPr>
          <w:rFonts w:eastAsia="宋体"/>
        </w:rPr>
        <w:t xml:space="preserve">for providing the actual UE trajectory </w:t>
      </w:r>
      <w:r>
        <w:rPr>
          <w:rFonts w:eastAsia="宋体"/>
        </w:rPr>
        <w:t xml:space="preserve">we </w:t>
      </w:r>
      <w:proofErr w:type="gramStart"/>
      <w:r>
        <w:rPr>
          <w:rFonts w:eastAsia="宋体"/>
        </w:rPr>
        <w:t>have a preference for</w:t>
      </w:r>
      <w:proofErr w:type="gramEnd"/>
      <w:r>
        <w:rPr>
          <w:rFonts w:eastAsia="宋体"/>
        </w:rPr>
        <w:t xml:space="preserve"> Solution 1 from a complexity perspective</w:t>
      </w:r>
      <w:r w:rsidR="00294AEC">
        <w:rPr>
          <w:rFonts w:eastAsia="宋体"/>
        </w:rPr>
        <w:t xml:space="preserve">; for this solution the biggest issue to deal with is related to keeping the UE context in the source NG-RAN node </w:t>
      </w:r>
      <w:r w:rsidR="00294AEC">
        <w:rPr>
          <w:rFonts w:eastAsia="宋体"/>
          <w:lang w:eastAsia="zh-CN"/>
        </w:rPr>
        <w:t xml:space="preserve">after the UE is </w:t>
      </w:r>
      <w:proofErr w:type="spellStart"/>
      <w:r w:rsidR="00294AEC">
        <w:rPr>
          <w:rFonts w:eastAsia="宋体"/>
          <w:lang w:eastAsia="zh-CN"/>
        </w:rPr>
        <w:t>HOed</w:t>
      </w:r>
      <w:proofErr w:type="spellEnd"/>
      <w:r w:rsidR="00294AEC">
        <w:rPr>
          <w:rFonts w:eastAsia="宋体"/>
          <w:lang w:eastAsia="zh-CN"/>
        </w:rPr>
        <w:t xml:space="preserve"> to the target NG-RAN node, so that the source NG-RAN node is able to then </w:t>
      </w:r>
      <w:r w:rsidR="00294AEC" w:rsidRPr="00756DC7">
        <w:rPr>
          <w:rFonts w:eastAsia="宋体"/>
        </w:rPr>
        <w:t>associate the</w:t>
      </w:r>
      <w:r w:rsidR="00294AEC">
        <w:rPr>
          <w:rFonts w:eastAsia="宋体"/>
        </w:rPr>
        <w:t xml:space="preserve"> actual</w:t>
      </w:r>
      <w:r w:rsidR="00294AEC" w:rsidRPr="00756DC7">
        <w:rPr>
          <w:rFonts w:eastAsia="宋体"/>
        </w:rPr>
        <w:t xml:space="preserve"> UE trajectory </w:t>
      </w:r>
      <w:r w:rsidR="00294AEC">
        <w:rPr>
          <w:rFonts w:eastAsia="宋体"/>
        </w:rPr>
        <w:t xml:space="preserve">feedback </w:t>
      </w:r>
      <w:r w:rsidR="00294AEC" w:rsidRPr="00756DC7">
        <w:rPr>
          <w:rFonts w:eastAsia="宋体"/>
        </w:rPr>
        <w:t>information</w:t>
      </w:r>
      <w:r w:rsidR="00294AEC">
        <w:rPr>
          <w:rFonts w:eastAsia="宋体"/>
        </w:rPr>
        <w:t xml:space="preserve"> when received. </w:t>
      </w:r>
      <w:r w:rsidR="00294AEC" w:rsidRPr="008B3C21">
        <w:rPr>
          <w:rFonts w:eastAsia="宋体"/>
        </w:rPr>
        <w:t xml:space="preserve">In our opinion, the source node should keep </w:t>
      </w:r>
      <w:r w:rsidR="00294AEC">
        <w:rPr>
          <w:rFonts w:eastAsia="宋体"/>
        </w:rPr>
        <w:t xml:space="preserve">the </w:t>
      </w:r>
      <w:r w:rsidR="00294AEC" w:rsidRPr="008B3C21">
        <w:rPr>
          <w:rFonts w:eastAsia="宋体"/>
        </w:rPr>
        <w:t>UE context for a while after HO is finished</w:t>
      </w:r>
      <w:r w:rsidR="00294AEC">
        <w:rPr>
          <w:rFonts w:eastAsia="宋体"/>
          <w:lang w:eastAsia="zh-CN"/>
        </w:rPr>
        <w:t>, detailed behaviour could be left to implementation.</w:t>
      </w:r>
    </w:p>
    <w:p w14:paraId="13B9AF37" w14:textId="1D217236" w:rsidR="005B1509" w:rsidRPr="00A941E3" w:rsidRDefault="00294AEC" w:rsidP="005B1509">
      <w:pPr>
        <w:rPr>
          <w:rFonts w:eastAsia="宋体"/>
          <w:b/>
        </w:rPr>
      </w:pPr>
      <w:r w:rsidRPr="00A941E3">
        <w:rPr>
          <w:rFonts w:eastAsia="宋体"/>
          <w:b/>
          <w:lang w:eastAsia="zh-CN"/>
        </w:rPr>
        <w:t xml:space="preserve">Proposal 5: RAN3 to agree that </w:t>
      </w:r>
      <w:r w:rsidRPr="00A941E3">
        <w:rPr>
          <w:rFonts w:eastAsia="宋体"/>
          <w:b/>
        </w:rPr>
        <w:t xml:space="preserve">source NG-RAN node receives the multi-hop cell data of the actual UE trajectory from a single target NG-RAN node, i.e., the next hop target NG-RAN node. The </w:t>
      </w:r>
      <w:r w:rsidRPr="00A941E3">
        <w:rPr>
          <w:rFonts w:eastAsia="宋体"/>
          <w:b/>
          <w:lang w:eastAsia="zh-CN"/>
        </w:rPr>
        <w:t>UE context should be kept in the source NG-RAN node for a while after the HO procedure is completed, details could be left to implementation</w:t>
      </w:r>
      <w:r w:rsidRPr="00A941E3">
        <w:rPr>
          <w:b/>
        </w:rPr>
        <w:t>.</w:t>
      </w:r>
    </w:p>
    <w:p w14:paraId="0867E783" w14:textId="513B46CC" w:rsidR="003377C0" w:rsidRDefault="00294AEC" w:rsidP="00294AEC">
      <w:pPr>
        <w:pStyle w:val="af3"/>
      </w:pPr>
      <w:r>
        <w:rPr>
          <w:rFonts w:eastAsiaTheme="minorEastAsia"/>
          <w:lang w:eastAsia="zh-CN"/>
        </w:rPr>
        <w:t xml:space="preserve">Finally, another </w:t>
      </w:r>
      <w:r w:rsidR="00E622CD">
        <w:t>aspect</w:t>
      </w:r>
      <w:r>
        <w:t xml:space="preserve"> that</w:t>
      </w:r>
      <w:r w:rsidR="00E622CD">
        <w:t xml:space="preserve"> need</w:t>
      </w:r>
      <w:r>
        <w:t>s</w:t>
      </w:r>
      <w:r w:rsidR="00E622CD">
        <w:t xml:space="preserve"> to be considered when sending the actual UE trajectory prediction as feedback information</w:t>
      </w:r>
      <w:r w:rsidR="003E362C">
        <w:rPr>
          <w:rFonts w:eastAsiaTheme="minorEastAsia"/>
          <w:lang w:eastAsia="zh-CN"/>
        </w:rPr>
        <w:t xml:space="preserve"> </w:t>
      </w:r>
      <w:r>
        <w:rPr>
          <w:rFonts w:eastAsiaTheme="minorEastAsia"/>
          <w:lang w:eastAsia="zh-CN"/>
        </w:rPr>
        <w:t xml:space="preserve">is its format. </w:t>
      </w:r>
      <w:r w:rsidR="003377C0">
        <w:rPr>
          <w:rFonts w:eastAsiaTheme="minorEastAsia" w:hint="eastAsia"/>
          <w:lang w:eastAsia="zh-CN"/>
        </w:rPr>
        <w:t>I</w:t>
      </w:r>
      <w:r w:rsidR="003377C0">
        <w:rPr>
          <w:rFonts w:eastAsiaTheme="minorEastAsia"/>
          <w:lang w:eastAsia="zh-CN"/>
        </w:rPr>
        <w:t xml:space="preserve">n the RAN3#117bis-e meeting, </w:t>
      </w:r>
      <w:r w:rsidR="003377C0" w:rsidRPr="00FD12D4">
        <w:t>the follo</w:t>
      </w:r>
      <w:r w:rsidR="003377C0" w:rsidRPr="00FD12D4">
        <w:rPr>
          <w:lang w:eastAsia="zh-CN"/>
        </w:rPr>
        <w:t xml:space="preserve">wing </w:t>
      </w:r>
      <w:r w:rsidR="003377C0" w:rsidRPr="00B801AE">
        <w:rPr>
          <w:lang w:eastAsia="zh-CN"/>
        </w:rPr>
        <w:t>agreements</w:t>
      </w:r>
      <w:r w:rsidR="003377C0" w:rsidRPr="00FD12D4">
        <w:rPr>
          <w:lang w:eastAsia="zh-CN"/>
        </w:rPr>
        <w:t xml:space="preserve"> w</w:t>
      </w:r>
      <w:r w:rsidR="003377C0">
        <w:rPr>
          <w:lang w:eastAsia="zh-CN"/>
        </w:rPr>
        <w:t>er</w:t>
      </w:r>
      <w:r w:rsidR="003377C0">
        <w:t>e</w:t>
      </w:r>
      <w:r w:rsidR="003377C0" w:rsidRPr="00FD12D4">
        <w:t xml:space="preserve"> captured</w:t>
      </w:r>
      <w:r w:rsidR="003377C0">
        <w:t xml:space="preserve"> [3]:</w:t>
      </w:r>
    </w:p>
    <w:tbl>
      <w:tblPr>
        <w:tblStyle w:val="afc"/>
        <w:tblW w:w="0" w:type="auto"/>
        <w:tblLook w:val="04A0" w:firstRow="1" w:lastRow="0" w:firstColumn="1" w:lastColumn="0" w:noHBand="0" w:noVBand="1"/>
      </w:tblPr>
      <w:tblGrid>
        <w:gridCol w:w="9621"/>
      </w:tblGrid>
      <w:tr w:rsidR="003377C0" w14:paraId="7AE9B233" w14:textId="77777777" w:rsidTr="00CD5850">
        <w:tc>
          <w:tcPr>
            <w:tcW w:w="9621" w:type="dxa"/>
          </w:tcPr>
          <w:p w14:paraId="6B54D4CB" w14:textId="77777777" w:rsidR="003377C0" w:rsidRPr="00FD12D4" w:rsidRDefault="003377C0" w:rsidP="00CD5850">
            <w:pPr>
              <w:rPr>
                <w:rFonts w:ascii="Calibri" w:eastAsia="等线" w:hAnsi="Calibri" w:cs="Calibri"/>
                <w:b/>
                <w:color w:val="008000"/>
                <w:sz w:val="18"/>
                <w:szCs w:val="18"/>
              </w:rPr>
            </w:pPr>
            <w:r w:rsidRPr="00FD12D4">
              <w:rPr>
                <w:rFonts w:ascii="Calibri" w:eastAsia="等线" w:hAnsi="Calibri" w:cs="Calibri"/>
                <w:b/>
                <w:color w:val="008000"/>
                <w:sz w:val="18"/>
                <w:szCs w:val="18"/>
              </w:rPr>
              <w:t>Cell-based UE Trajectory prediction has the same structure as UE History Information IE.</w:t>
            </w:r>
          </w:p>
          <w:p w14:paraId="30745B92" w14:textId="77777777" w:rsidR="003377C0" w:rsidRPr="00054936" w:rsidRDefault="003377C0" w:rsidP="00CD5850">
            <w:pPr>
              <w:rPr>
                <w:rFonts w:ascii="Calibri" w:eastAsia="等线" w:hAnsi="Calibri" w:cs="Calibri"/>
                <w:b/>
                <w:color w:val="008000"/>
                <w:sz w:val="18"/>
                <w:szCs w:val="18"/>
              </w:rPr>
            </w:pPr>
            <w:r w:rsidRPr="00FD12D4">
              <w:rPr>
                <w:rFonts w:ascii="Calibri" w:eastAsia="等线" w:hAnsi="Calibri" w:cs="Calibri"/>
                <w:b/>
                <w:color w:val="008000"/>
                <w:sz w:val="18"/>
                <w:szCs w:val="18"/>
                <w:lang w:val="en-US"/>
              </w:rPr>
              <w:t>Cell-based UE Trajectory prediction is provided as a list of cells into the future, each of which is indicated together with an expected time of stay into the cell.</w:t>
            </w:r>
          </w:p>
        </w:tc>
      </w:tr>
    </w:tbl>
    <w:p w14:paraId="0452E777" w14:textId="540128B6" w:rsidR="006A5BF0" w:rsidRDefault="003B6F77" w:rsidP="005B1509">
      <w:pPr>
        <w:pStyle w:val="af3"/>
        <w:rPr>
          <w:rFonts w:eastAsiaTheme="minorEastAsia"/>
          <w:lang w:eastAsia="zh-CN"/>
        </w:rPr>
      </w:pPr>
      <w:r>
        <w:rPr>
          <w:rFonts w:eastAsiaTheme="minorEastAsia"/>
          <w:lang w:eastAsia="zh-CN"/>
        </w:rPr>
        <w:lastRenderedPageBreak/>
        <w:t xml:space="preserve">As an alternative to sending </w:t>
      </w:r>
      <w:r w:rsidRPr="003377C0">
        <w:rPr>
          <w:rFonts w:eastAsiaTheme="minorEastAsia"/>
          <w:lang w:eastAsia="zh-CN"/>
        </w:rPr>
        <w:t xml:space="preserve">the </w:t>
      </w:r>
      <w:r>
        <w:rPr>
          <w:rFonts w:eastAsiaTheme="minorEastAsia"/>
          <w:lang w:eastAsia="zh-CN"/>
        </w:rPr>
        <w:t xml:space="preserve">actual </w:t>
      </w:r>
      <w:r w:rsidRPr="003377C0">
        <w:rPr>
          <w:rFonts w:eastAsiaTheme="minorEastAsia"/>
          <w:lang w:eastAsia="zh-CN"/>
        </w:rPr>
        <w:t xml:space="preserve">UE trajectory </w:t>
      </w:r>
      <w:r>
        <w:rPr>
          <w:rFonts w:eastAsiaTheme="minorEastAsia"/>
          <w:lang w:eastAsia="zh-CN"/>
        </w:rPr>
        <w:t xml:space="preserve">for </w:t>
      </w:r>
      <w:r w:rsidRPr="003377C0">
        <w:rPr>
          <w:rFonts w:eastAsiaTheme="minorEastAsia"/>
          <w:lang w:eastAsia="zh-CN"/>
        </w:rPr>
        <w:t xml:space="preserve">feedback </w:t>
      </w:r>
      <w:r>
        <w:rPr>
          <w:rFonts w:eastAsiaTheme="minorEastAsia"/>
          <w:lang w:eastAsia="zh-CN"/>
        </w:rPr>
        <w:t xml:space="preserve">purposes, </w:t>
      </w:r>
      <w:r w:rsidR="003377C0" w:rsidRPr="003377C0">
        <w:rPr>
          <w:rFonts w:eastAsiaTheme="minorEastAsia"/>
          <w:lang w:eastAsia="zh-CN"/>
        </w:rPr>
        <w:t xml:space="preserve">we can use </w:t>
      </w:r>
      <w:r>
        <w:rPr>
          <w:rFonts w:eastAsiaTheme="minorEastAsia"/>
          <w:lang w:eastAsia="zh-CN"/>
        </w:rPr>
        <w:t>the UE History Information (</w:t>
      </w:r>
      <w:r w:rsidR="003377C0" w:rsidRPr="003377C0">
        <w:rPr>
          <w:rFonts w:eastAsiaTheme="minorEastAsia"/>
          <w:lang w:eastAsia="zh-CN"/>
        </w:rPr>
        <w:t>UHI</w:t>
      </w:r>
      <w:r>
        <w:rPr>
          <w:rFonts w:eastAsiaTheme="minorEastAsia"/>
          <w:lang w:eastAsia="zh-CN"/>
        </w:rPr>
        <w:t>)</w:t>
      </w:r>
      <w:r w:rsidR="003377C0" w:rsidRPr="003377C0">
        <w:rPr>
          <w:rFonts w:eastAsiaTheme="minorEastAsia"/>
          <w:lang w:eastAsia="zh-CN"/>
        </w:rPr>
        <w:t xml:space="preserve"> </w:t>
      </w:r>
      <w:r w:rsidR="003377C0">
        <w:rPr>
          <w:rFonts w:eastAsiaTheme="minorEastAsia"/>
          <w:lang w:eastAsia="zh-CN"/>
        </w:rPr>
        <w:t xml:space="preserve">in target </w:t>
      </w:r>
      <w:r>
        <w:rPr>
          <w:rFonts w:eastAsiaTheme="minorEastAsia"/>
          <w:lang w:eastAsia="zh-CN"/>
        </w:rPr>
        <w:t xml:space="preserve">NG-RAN </w:t>
      </w:r>
      <w:r w:rsidR="003377C0">
        <w:rPr>
          <w:rFonts w:eastAsiaTheme="minorEastAsia"/>
          <w:lang w:eastAsia="zh-CN"/>
        </w:rPr>
        <w:t xml:space="preserve">node </w:t>
      </w:r>
      <w:r w:rsidR="003377C0" w:rsidRPr="003377C0">
        <w:rPr>
          <w:rFonts w:eastAsiaTheme="minorEastAsia"/>
          <w:lang w:eastAsia="zh-CN"/>
        </w:rPr>
        <w:t xml:space="preserve">as </w:t>
      </w:r>
      <w:r>
        <w:rPr>
          <w:rFonts w:eastAsiaTheme="minorEastAsia"/>
          <w:lang w:eastAsia="zh-CN"/>
        </w:rPr>
        <w:t>a feedback information for the source NG-RAN node</w:t>
      </w:r>
      <w:r w:rsidR="003377C0" w:rsidRPr="003377C0">
        <w:rPr>
          <w:rFonts w:eastAsiaTheme="minorEastAsia"/>
          <w:lang w:eastAsia="zh-CN"/>
        </w:rPr>
        <w:t>.</w:t>
      </w:r>
    </w:p>
    <w:p w14:paraId="394D641A" w14:textId="426762A8" w:rsidR="006A5BF0" w:rsidRDefault="00750DC0" w:rsidP="008E18A5">
      <w:pPr>
        <w:pStyle w:val="Proposal"/>
        <w:numPr>
          <w:ilvl w:val="0"/>
          <w:numId w:val="0"/>
        </w:numPr>
        <w:ind w:left="360" w:hanging="360"/>
        <w:rPr>
          <w:rFonts w:eastAsiaTheme="minorEastAsia"/>
          <w:lang w:eastAsia="zh-CN"/>
        </w:rPr>
      </w:pPr>
      <w:bookmarkStart w:id="4" w:name="_Hlk131423620"/>
      <w:r w:rsidRPr="00407660">
        <w:t xml:space="preserve">Proposal </w:t>
      </w:r>
      <w:r w:rsidR="003B6F77" w:rsidRPr="00407660">
        <w:t>6</w:t>
      </w:r>
      <w:r w:rsidRPr="00407660">
        <w:t xml:space="preserve">: </w:t>
      </w:r>
      <w:r w:rsidR="003377C0" w:rsidRPr="00407660">
        <w:t xml:space="preserve">RAN3 to discuss whether to use UHI in target </w:t>
      </w:r>
      <w:r w:rsidR="003B6F77" w:rsidRPr="00407660">
        <w:t xml:space="preserve">NG-RAN </w:t>
      </w:r>
      <w:r w:rsidR="003377C0" w:rsidRPr="00407660">
        <w:t xml:space="preserve">node as </w:t>
      </w:r>
      <w:r w:rsidR="003B6F77" w:rsidRPr="00407660">
        <w:t xml:space="preserve">a solution for feedback purposes, alternative to </w:t>
      </w:r>
      <w:r w:rsidR="003377C0" w:rsidRPr="00407660">
        <w:t>the actual UE trajectory</w:t>
      </w:r>
      <w:r w:rsidR="003377C0" w:rsidRPr="003377C0">
        <w:rPr>
          <w:rFonts w:eastAsiaTheme="minorEastAsia"/>
          <w:lang w:eastAsia="zh-CN"/>
        </w:rPr>
        <w:t>.</w:t>
      </w:r>
    </w:p>
    <w:bookmarkEnd w:id="4"/>
    <w:p w14:paraId="7CBE61E3" w14:textId="65992FB7" w:rsidR="00040935" w:rsidRDefault="000A1F23" w:rsidP="008E18A5">
      <w:pPr>
        <w:pStyle w:val="21"/>
        <w:ind w:left="0" w:firstLine="0"/>
        <w:rPr>
          <w:rFonts w:eastAsia="黑体"/>
          <w:lang w:val="en-US" w:eastAsia="zh-CN"/>
        </w:rPr>
      </w:pPr>
      <w:r>
        <w:rPr>
          <w:rFonts w:eastAsia="黑体"/>
          <w:lang w:val="en-US" w:eastAsia="zh-CN"/>
        </w:rPr>
        <w:t>2.</w:t>
      </w:r>
      <w:r w:rsidR="00E73CAA">
        <w:rPr>
          <w:rFonts w:eastAsia="黑体"/>
          <w:lang w:val="en-US" w:eastAsia="zh-CN"/>
        </w:rPr>
        <w:t>4</w:t>
      </w:r>
      <w:r>
        <w:rPr>
          <w:rFonts w:eastAsia="黑体"/>
          <w:lang w:val="en-US" w:eastAsia="zh-CN"/>
        </w:rPr>
        <w:t xml:space="preserve"> </w:t>
      </w:r>
      <w:r w:rsidRPr="00AE00DF">
        <w:rPr>
          <w:rFonts w:eastAsia="黑体"/>
          <w:lang w:val="en-US" w:eastAsia="zh-CN"/>
        </w:rPr>
        <w:t>Remaining issues</w:t>
      </w:r>
      <w:bookmarkStart w:id="5" w:name="_Toc423019950"/>
      <w:bookmarkStart w:id="6" w:name="_Toc423020279"/>
      <w:bookmarkStart w:id="7" w:name="_Toc423020296"/>
      <w:bookmarkEnd w:id="2"/>
      <w:bookmarkEnd w:id="3"/>
      <w:bookmarkEnd w:id="5"/>
      <w:bookmarkEnd w:id="6"/>
      <w:bookmarkEnd w:id="7"/>
    </w:p>
    <w:p w14:paraId="2EBE3AC6" w14:textId="16E0DE9C" w:rsidR="00040935" w:rsidRPr="008B3C21" w:rsidRDefault="00040935" w:rsidP="00040935">
      <w:pPr>
        <w:pStyle w:val="Proposal"/>
        <w:numPr>
          <w:ilvl w:val="0"/>
          <w:numId w:val="0"/>
        </w:numPr>
        <w:tabs>
          <w:tab w:val="left" w:pos="420"/>
        </w:tabs>
        <w:rPr>
          <w:rFonts w:eastAsia="宋体"/>
          <w:b w:val="0"/>
          <w:lang w:eastAsia="zh-CN"/>
        </w:rPr>
      </w:pPr>
      <w:r>
        <w:rPr>
          <w:rFonts w:eastAsia="宋体" w:hint="eastAsia"/>
          <w:b w:val="0"/>
          <w:lang w:eastAsia="zh-CN"/>
        </w:rPr>
        <w:t>O</w:t>
      </w:r>
      <w:r>
        <w:rPr>
          <w:rFonts w:eastAsia="宋体"/>
          <w:b w:val="0"/>
          <w:lang w:eastAsia="zh-CN"/>
        </w:rPr>
        <w:t xml:space="preserve">nce the target cell and </w:t>
      </w:r>
      <w:r w:rsidR="00A83BD6">
        <w:rPr>
          <w:rFonts w:eastAsia="宋体"/>
          <w:b w:val="0"/>
          <w:lang w:eastAsia="zh-CN"/>
        </w:rPr>
        <w:t xml:space="preserve">requested </w:t>
      </w:r>
      <w:r>
        <w:rPr>
          <w:rFonts w:eastAsia="宋体"/>
          <w:b w:val="0"/>
          <w:lang w:eastAsia="zh-CN"/>
        </w:rPr>
        <w:t xml:space="preserve">node are selected, the </w:t>
      </w:r>
      <w:r w:rsidR="00A83BD6">
        <w:rPr>
          <w:rFonts w:eastAsia="宋体"/>
          <w:b w:val="0"/>
          <w:lang w:eastAsia="zh-CN"/>
        </w:rPr>
        <w:t>requesting</w:t>
      </w:r>
      <w:r>
        <w:rPr>
          <w:rFonts w:eastAsia="宋体"/>
          <w:b w:val="0"/>
          <w:lang w:eastAsia="zh-CN"/>
        </w:rPr>
        <w:t xml:space="preserve"> node should inform the </w:t>
      </w:r>
      <w:r w:rsidR="00A83BD6">
        <w:rPr>
          <w:rFonts w:eastAsia="宋体"/>
          <w:b w:val="0"/>
          <w:lang w:eastAsia="zh-CN"/>
        </w:rPr>
        <w:t xml:space="preserve">requested </w:t>
      </w:r>
      <w:r>
        <w:rPr>
          <w:rFonts w:eastAsia="宋体"/>
          <w:b w:val="0"/>
          <w:lang w:eastAsia="zh-CN"/>
        </w:rPr>
        <w:t xml:space="preserve">node of this time of HO before it starts. In our view, the </w:t>
      </w:r>
      <w:r w:rsidR="00A83BD6">
        <w:rPr>
          <w:rFonts w:eastAsia="宋体"/>
          <w:b w:val="0"/>
          <w:lang w:eastAsia="zh-CN"/>
        </w:rPr>
        <w:t xml:space="preserve">requested </w:t>
      </w:r>
      <w:r>
        <w:rPr>
          <w:rFonts w:eastAsia="宋体"/>
          <w:b w:val="0"/>
          <w:lang w:eastAsia="zh-CN"/>
        </w:rPr>
        <w:t xml:space="preserve">node should be aware of the timestamp of the HO based on AI/ML inference, in order to </w:t>
      </w:r>
      <w:r w:rsidR="006320D2">
        <w:rPr>
          <w:rFonts w:eastAsia="宋体"/>
          <w:b w:val="0"/>
          <w:lang w:eastAsia="zh-CN"/>
        </w:rPr>
        <w:t xml:space="preserve">timely </w:t>
      </w:r>
      <w:r>
        <w:rPr>
          <w:rFonts w:eastAsia="宋体"/>
          <w:b w:val="0"/>
          <w:lang w:eastAsia="zh-CN"/>
        </w:rPr>
        <w:t>prepare for the HO resource</w:t>
      </w:r>
      <w:r w:rsidR="00A83BD6">
        <w:rPr>
          <w:rFonts w:eastAsia="宋体"/>
          <w:b w:val="0"/>
          <w:lang w:eastAsia="zh-CN"/>
        </w:rPr>
        <w:t>.</w:t>
      </w:r>
    </w:p>
    <w:p w14:paraId="3E44969A" w14:textId="49BD96C7" w:rsidR="00A83BD6" w:rsidRPr="000A1F23" w:rsidRDefault="00750DC0" w:rsidP="008E18A5">
      <w:pPr>
        <w:pStyle w:val="Proposal"/>
        <w:numPr>
          <w:ilvl w:val="0"/>
          <w:numId w:val="0"/>
        </w:numPr>
        <w:tabs>
          <w:tab w:val="clear" w:pos="200"/>
        </w:tabs>
        <w:rPr>
          <w:rFonts w:eastAsia="宋体"/>
          <w:lang w:eastAsia="zh-CN"/>
        </w:rPr>
      </w:pPr>
      <w:r w:rsidRPr="00750DC0">
        <w:t xml:space="preserve">Proposal </w:t>
      </w:r>
      <w:r>
        <w:t>7</w:t>
      </w:r>
      <w:r w:rsidRPr="00750DC0">
        <w:t xml:space="preserve">: </w:t>
      </w:r>
      <w:r w:rsidR="00A83BD6">
        <w:t>Requesting (s</w:t>
      </w:r>
      <w:r w:rsidR="00A83BD6" w:rsidRPr="000A1F23">
        <w:t>ource</w:t>
      </w:r>
      <w:r w:rsidR="00A83BD6">
        <w:t>)</w:t>
      </w:r>
      <w:r w:rsidR="00A83BD6" w:rsidRPr="000A1F23">
        <w:t xml:space="preserve"> node to inform th</w:t>
      </w:r>
      <w:r w:rsidR="00A83BD6" w:rsidRPr="000A1F23">
        <w:rPr>
          <w:rFonts w:eastAsia="宋体"/>
          <w:lang w:eastAsia="zh-CN"/>
        </w:rPr>
        <w:t xml:space="preserve">e </w:t>
      </w:r>
      <w:r w:rsidR="00A83BD6">
        <w:rPr>
          <w:rFonts w:eastAsia="宋体"/>
          <w:lang w:eastAsia="zh-CN"/>
        </w:rPr>
        <w:t>requested (</w:t>
      </w:r>
      <w:r w:rsidR="00A83BD6" w:rsidRPr="000A1F23">
        <w:rPr>
          <w:rFonts w:eastAsia="宋体"/>
          <w:lang w:eastAsia="zh-CN"/>
        </w:rPr>
        <w:t>target</w:t>
      </w:r>
      <w:r w:rsidR="00A83BD6">
        <w:rPr>
          <w:rFonts w:eastAsia="宋体"/>
          <w:lang w:eastAsia="zh-CN"/>
        </w:rPr>
        <w:t>)</w:t>
      </w:r>
      <w:r w:rsidR="00A83BD6" w:rsidRPr="000A1F23">
        <w:rPr>
          <w:rFonts w:eastAsia="宋体"/>
          <w:lang w:eastAsia="zh-CN"/>
        </w:rPr>
        <w:t xml:space="preserve"> node of the timestamp of the handover based on AI/ML inference.</w:t>
      </w:r>
    </w:p>
    <w:p w14:paraId="028E0541" w14:textId="3CC790B1" w:rsidR="00750DC0" w:rsidRDefault="00040935" w:rsidP="00040935">
      <w:pPr>
        <w:pStyle w:val="Proposal"/>
        <w:numPr>
          <w:ilvl w:val="0"/>
          <w:numId w:val="0"/>
        </w:numPr>
        <w:tabs>
          <w:tab w:val="left" w:pos="420"/>
        </w:tabs>
      </w:pPr>
      <w:r>
        <w:rPr>
          <w:rFonts w:eastAsia="宋体"/>
          <w:b w:val="0"/>
          <w:lang w:val="en-US" w:eastAsia="zh-CN"/>
        </w:rPr>
        <w:t xml:space="preserve">Moreover, the </w:t>
      </w:r>
      <w:r w:rsidR="00A83BD6">
        <w:rPr>
          <w:rFonts w:eastAsia="宋体"/>
          <w:b w:val="0"/>
          <w:lang w:eastAsia="zh-CN"/>
        </w:rPr>
        <w:t xml:space="preserve">requested </w:t>
      </w:r>
      <w:r>
        <w:rPr>
          <w:rFonts w:eastAsia="宋体"/>
          <w:b w:val="0"/>
          <w:lang w:val="en-US" w:eastAsia="zh-CN"/>
        </w:rPr>
        <w:t xml:space="preserve">node should also be able to distinguish a HO request originated from the </w:t>
      </w:r>
      <w:r w:rsidR="00A83BD6">
        <w:rPr>
          <w:rFonts w:eastAsia="宋体"/>
          <w:b w:val="0"/>
          <w:lang w:eastAsia="zh-CN"/>
        </w:rPr>
        <w:t xml:space="preserve">requesting </w:t>
      </w:r>
      <w:r>
        <w:rPr>
          <w:rFonts w:eastAsia="宋体"/>
          <w:b w:val="0"/>
          <w:lang w:val="en-US" w:eastAsia="zh-CN"/>
        </w:rPr>
        <w:t xml:space="preserve">node for the purpose of AI/ML mobility enhancement – or, more in general, AI/ML inference – with respect to a “legacy” (i.e., not AI/ML driven) HO request; this would allow the </w:t>
      </w:r>
      <w:r w:rsidR="00A83BD6">
        <w:rPr>
          <w:rFonts w:eastAsia="宋体"/>
          <w:b w:val="0"/>
          <w:lang w:eastAsia="zh-CN"/>
        </w:rPr>
        <w:t xml:space="preserve">requested </w:t>
      </w:r>
      <w:r>
        <w:rPr>
          <w:rFonts w:eastAsia="宋体"/>
          <w:b w:val="0"/>
          <w:lang w:val="en-US" w:eastAsia="zh-CN"/>
        </w:rPr>
        <w:t xml:space="preserve">node to reject such incoming HO request due to the fact that mobility enhancement actions from the </w:t>
      </w:r>
      <w:r w:rsidR="00A83BD6">
        <w:rPr>
          <w:rFonts w:eastAsia="宋体"/>
          <w:b w:val="0"/>
          <w:lang w:eastAsia="zh-CN"/>
        </w:rPr>
        <w:t xml:space="preserve">requesting </w:t>
      </w:r>
      <w:r>
        <w:rPr>
          <w:rFonts w:eastAsia="宋体"/>
          <w:b w:val="0"/>
          <w:lang w:val="en-US" w:eastAsia="zh-CN"/>
        </w:rPr>
        <w:t xml:space="preserve">node </w:t>
      </w:r>
      <w:r>
        <w:rPr>
          <w:b w:val="0"/>
        </w:rPr>
        <w:t>are based on predictions</w:t>
      </w:r>
      <w:r w:rsidR="006320D2">
        <w:rPr>
          <w:b w:val="0"/>
        </w:rPr>
        <w:t>, hence</w:t>
      </w:r>
      <w:r>
        <w:rPr>
          <w:b w:val="0"/>
        </w:rPr>
        <w:t xml:space="preserve"> not absolutely accurate. Another reason motivating the need of such indication within the HO request is that a mobility action from the </w:t>
      </w:r>
      <w:r w:rsidR="00A83BD6">
        <w:rPr>
          <w:rFonts w:eastAsia="宋体"/>
          <w:b w:val="0"/>
          <w:lang w:eastAsia="zh-CN"/>
        </w:rPr>
        <w:t xml:space="preserve">requesting </w:t>
      </w:r>
      <w:r>
        <w:rPr>
          <w:b w:val="0"/>
        </w:rPr>
        <w:t xml:space="preserve">node could be in contrast with other AI/ML strategies considered in the </w:t>
      </w:r>
      <w:r w:rsidR="00A83BD6">
        <w:rPr>
          <w:rFonts w:eastAsia="宋体"/>
          <w:b w:val="0"/>
          <w:lang w:eastAsia="zh-CN"/>
        </w:rPr>
        <w:t xml:space="preserve">requested </w:t>
      </w:r>
      <w:r>
        <w:rPr>
          <w:b w:val="0"/>
        </w:rPr>
        <w:t xml:space="preserve">node (e.g., ES or LB strategies), hence </w:t>
      </w:r>
      <w:r w:rsidR="00A83BD6">
        <w:rPr>
          <w:b w:val="0"/>
        </w:rPr>
        <w:t xml:space="preserve">we think </w:t>
      </w:r>
      <w:r w:rsidR="00A83BD6" w:rsidRPr="00A83BD6">
        <w:rPr>
          <w:b w:val="0"/>
        </w:rPr>
        <w:t xml:space="preserve">RAN3 </w:t>
      </w:r>
      <w:r w:rsidR="006320D2">
        <w:rPr>
          <w:b w:val="0"/>
        </w:rPr>
        <w:t xml:space="preserve">should </w:t>
      </w:r>
      <w:r w:rsidR="00A83BD6" w:rsidRPr="00A83BD6">
        <w:rPr>
          <w:b w:val="0"/>
        </w:rPr>
        <w:t xml:space="preserve">discuss and agree </w:t>
      </w:r>
      <w:r w:rsidR="006320D2">
        <w:rPr>
          <w:b w:val="0"/>
        </w:rPr>
        <w:t xml:space="preserve">whether </w:t>
      </w:r>
      <w:r w:rsidR="00A83BD6" w:rsidRPr="00A83BD6">
        <w:rPr>
          <w:b w:val="0"/>
        </w:rPr>
        <w:t xml:space="preserve">an incoming handover for the purpose of AI/ML </w:t>
      </w:r>
      <w:proofErr w:type="gramStart"/>
      <w:r w:rsidR="00A83BD6" w:rsidRPr="00A83BD6">
        <w:rPr>
          <w:b w:val="0"/>
        </w:rPr>
        <w:t>inference based</w:t>
      </w:r>
      <w:proofErr w:type="gramEnd"/>
      <w:r w:rsidR="00A83BD6" w:rsidRPr="00A83BD6">
        <w:rPr>
          <w:b w:val="0"/>
        </w:rPr>
        <w:t xml:space="preserve"> mobility enhancement should be identifiable by the requested (target) node.</w:t>
      </w:r>
    </w:p>
    <w:p w14:paraId="45FCB32D" w14:textId="376FD4C5" w:rsidR="00040935" w:rsidRPr="00040935" w:rsidRDefault="00750DC0" w:rsidP="008E18A5">
      <w:pPr>
        <w:pStyle w:val="Proposal"/>
        <w:numPr>
          <w:ilvl w:val="0"/>
          <w:numId w:val="0"/>
        </w:numPr>
        <w:tabs>
          <w:tab w:val="left" w:pos="420"/>
        </w:tabs>
      </w:pPr>
      <w:r w:rsidRPr="00750DC0">
        <w:t xml:space="preserve">Proposal </w:t>
      </w:r>
      <w:r>
        <w:t>8</w:t>
      </w:r>
      <w:r w:rsidRPr="00750DC0">
        <w:t xml:space="preserve">: </w:t>
      </w:r>
      <w:r w:rsidR="00A83BD6" w:rsidRPr="00A83BD6">
        <w:t xml:space="preserve">RAN3 to discuss and agree </w:t>
      </w:r>
      <w:r w:rsidR="006320D2">
        <w:t xml:space="preserve">whether </w:t>
      </w:r>
      <w:r w:rsidR="00A83BD6" w:rsidRPr="00A83BD6">
        <w:t xml:space="preserve">an incoming handover for the purpose of AI/ML </w:t>
      </w:r>
      <w:proofErr w:type="gramStart"/>
      <w:r w:rsidR="00A83BD6" w:rsidRPr="00A83BD6">
        <w:t>inference based</w:t>
      </w:r>
      <w:proofErr w:type="gramEnd"/>
      <w:r w:rsidR="00A83BD6" w:rsidRPr="00A83BD6">
        <w:t xml:space="preserve"> mobility enhancement should be identifiable by the requested (target) node.</w:t>
      </w:r>
    </w:p>
    <w:p w14:paraId="05FD27CA" w14:textId="77777777" w:rsidR="006A5BA4" w:rsidRPr="007D3E81" w:rsidRDefault="006A5BA4" w:rsidP="006A5BA4">
      <w:pPr>
        <w:pStyle w:val="10"/>
        <w:rPr>
          <w:rFonts w:eastAsia="宋体"/>
          <w:lang w:eastAsia="zh-CN"/>
        </w:rPr>
      </w:pPr>
      <w:r>
        <w:rPr>
          <w:rFonts w:eastAsia="宋体"/>
          <w:lang w:eastAsia="zh-CN"/>
        </w:rPr>
        <w:t xml:space="preserve">3. </w:t>
      </w:r>
      <w:r w:rsidRPr="007D3E81">
        <w:rPr>
          <w:rFonts w:eastAsia="宋体"/>
          <w:lang w:eastAsia="zh-CN"/>
        </w:rPr>
        <w:t>Conclusion</w:t>
      </w:r>
    </w:p>
    <w:p w14:paraId="5BEC1F23" w14:textId="34B67769" w:rsidR="006A5BA4" w:rsidRDefault="006A5BA4" w:rsidP="006A5BA4">
      <w:pPr>
        <w:rPr>
          <w:lang w:eastAsia="zh-CN"/>
        </w:rPr>
      </w:pPr>
      <w:r>
        <w:rPr>
          <w:lang w:eastAsia="zh-CN"/>
        </w:rPr>
        <w:t xml:space="preserve">Based on the discussion in this paper, we make the following proposals. </w:t>
      </w:r>
    </w:p>
    <w:p w14:paraId="7F053857" w14:textId="77777777" w:rsidR="00407660" w:rsidRDefault="00750DC0" w:rsidP="008E18A5">
      <w:pPr>
        <w:pStyle w:val="Proposal"/>
        <w:numPr>
          <w:ilvl w:val="0"/>
          <w:numId w:val="0"/>
        </w:numPr>
        <w:rPr>
          <w:rFonts w:eastAsiaTheme="minorEastAsia"/>
          <w:lang w:eastAsia="zh-CN"/>
        </w:rPr>
      </w:pPr>
      <w:r w:rsidRPr="00750DC0">
        <w:rPr>
          <w:rFonts w:eastAsiaTheme="minorEastAsia"/>
          <w:lang w:eastAsia="zh-CN"/>
        </w:rPr>
        <w:t xml:space="preserve">Proposal </w:t>
      </w:r>
      <w:r>
        <w:rPr>
          <w:rFonts w:eastAsiaTheme="minorEastAsia"/>
          <w:lang w:eastAsia="zh-CN"/>
        </w:rPr>
        <w:t>1</w:t>
      </w:r>
      <w:r w:rsidRPr="00750DC0">
        <w:rPr>
          <w:rFonts w:eastAsiaTheme="minorEastAsia"/>
          <w:lang w:eastAsia="zh-CN"/>
        </w:rPr>
        <w:t xml:space="preserve">: </w:t>
      </w:r>
      <w:r w:rsidR="009F6361" w:rsidRPr="009F6361">
        <w:rPr>
          <w:rFonts w:eastAsiaTheme="minorEastAsia"/>
          <w:lang w:eastAsia="zh-CN"/>
        </w:rPr>
        <w:t xml:space="preserve">The presence of the </w:t>
      </w:r>
      <w:r w:rsidR="00961C3B">
        <w:rPr>
          <w:rFonts w:eastAsiaTheme="minorEastAsia"/>
          <w:lang w:eastAsia="zh-CN"/>
        </w:rPr>
        <w:t>UE’s P</w:t>
      </w:r>
      <w:r w:rsidR="009F6361" w:rsidRPr="009F6361">
        <w:rPr>
          <w:rFonts w:eastAsiaTheme="minorEastAsia"/>
          <w:lang w:eastAsia="zh-CN"/>
        </w:rPr>
        <w:t xml:space="preserve">redicted </w:t>
      </w:r>
      <w:r w:rsidR="00961C3B">
        <w:rPr>
          <w:rFonts w:eastAsiaTheme="minorEastAsia"/>
          <w:lang w:eastAsia="zh-CN"/>
        </w:rPr>
        <w:t>T</w:t>
      </w:r>
      <w:r w:rsidR="009F6361" w:rsidRPr="009F6361">
        <w:rPr>
          <w:rFonts w:eastAsiaTheme="minorEastAsia"/>
          <w:lang w:eastAsia="zh-CN"/>
        </w:rPr>
        <w:t xml:space="preserve">ime of </w:t>
      </w:r>
      <w:r w:rsidR="00961C3B">
        <w:rPr>
          <w:rFonts w:eastAsiaTheme="minorEastAsia"/>
          <w:lang w:eastAsia="zh-CN"/>
        </w:rPr>
        <w:t>S</w:t>
      </w:r>
      <w:r w:rsidR="009F6361" w:rsidRPr="009F6361">
        <w:rPr>
          <w:rFonts w:eastAsiaTheme="minorEastAsia"/>
          <w:lang w:eastAsia="zh-CN"/>
        </w:rPr>
        <w:t xml:space="preserve">tay in a </w:t>
      </w:r>
      <w:r w:rsidR="00961C3B">
        <w:rPr>
          <w:rFonts w:eastAsiaTheme="minorEastAsia"/>
          <w:lang w:eastAsia="zh-CN"/>
        </w:rPr>
        <w:t>C</w:t>
      </w:r>
      <w:r w:rsidR="009F6361" w:rsidRPr="009F6361">
        <w:rPr>
          <w:rFonts w:eastAsiaTheme="minorEastAsia"/>
          <w:lang w:eastAsia="zh-CN"/>
        </w:rPr>
        <w:t xml:space="preserve">ell is </w:t>
      </w:r>
      <w:r w:rsidR="00961C3B">
        <w:rPr>
          <w:rFonts w:eastAsiaTheme="minorEastAsia"/>
          <w:lang w:eastAsia="zh-CN"/>
        </w:rPr>
        <w:t>Optional</w:t>
      </w:r>
      <w:r w:rsidR="009F6361" w:rsidRPr="009F6361">
        <w:rPr>
          <w:rFonts w:eastAsiaTheme="minorEastAsia"/>
          <w:lang w:eastAsia="zh-CN"/>
        </w:rPr>
        <w:t>.</w:t>
      </w:r>
    </w:p>
    <w:p w14:paraId="03DA6D57" w14:textId="1D3706A5" w:rsidR="009F6361" w:rsidRDefault="00750DC0" w:rsidP="008E18A5">
      <w:pPr>
        <w:pStyle w:val="Proposal"/>
        <w:numPr>
          <w:ilvl w:val="0"/>
          <w:numId w:val="0"/>
        </w:numPr>
        <w:ind w:left="360" w:hanging="360"/>
        <w:rPr>
          <w:rFonts w:eastAsia="宋体"/>
        </w:rPr>
      </w:pPr>
      <w:r w:rsidRPr="00750DC0">
        <w:rPr>
          <w:rFonts w:eastAsia="宋体"/>
        </w:rPr>
        <w:t xml:space="preserve">Proposal </w:t>
      </w:r>
      <w:r>
        <w:rPr>
          <w:rFonts w:eastAsia="宋体"/>
        </w:rPr>
        <w:t>2</w:t>
      </w:r>
      <w:r w:rsidRPr="00750DC0">
        <w:rPr>
          <w:rFonts w:eastAsia="宋体"/>
        </w:rPr>
        <w:t xml:space="preserve">: </w:t>
      </w:r>
      <w:r w:rsidR="00094C47" w:rsidRPr="00094C47">
        <w:rPr>
          <w:rFonts w:eastAsia="宋体"/>
        </w:rPr>
        <w:t>The UE trajectory prediction should include an appropriate amount of multi-hop cell data. Detailed amount is dependent of the AI/ML model implementation and is out of RAN3 scope.</w:t>
      </w:r>
    </w:p>
    <w:p w14:paraId="16C18AE1" w14:textId="77777777" w:rsidR="00EE7E6B" w:rsidRDefault="00EE7E6B" w:rsidP="00EE7E6B">
      <w:pPr>
        <w:pStyle w:val="Proposal"/>
        <w:numPr>
          <w:ilvl w:val="0"/>
          <w:numId w:val="0"/>
        </w:numPr>
        <w:rPr>
          <w:rFonts w:eastAsia="宋体"/>
        </w:rPr>
      </w:pPr>
      <w:r w:rsidRPr="00EE7E6B">
        <w:rPr>
          <w:rFonts w:eastAsiaTheme="minorEastAsia"/>
          <w:lang w:eastAsia="zh-CN"/>
        </w:rPr>
        <w:t>Proposal 3</w:t>
      </w:r>
      <w:r w:rsidRPr="009F0965">
        <w:rPr>
          <w:rFonts w:eastAsia="宋体"/>
        </w:rPr>
        <w:t>:</w:t>
      </w:r>
      <w:r>
        <w:rPr>
          <w:rFonts w:eastAsia="宋体"/>
        </w:rPr>
        <w:t xml:space="preserve"> Accuracy of the </w:t>
      </w:r>
      <w:r w:rsidRPr="009F0965">
        <w:rPr>
          <w:rFonts w:eastAsia="宋体"/>
        </w:rPr>
        <w:t xml:space="preserve">UE trajectory prediction </w:t>
      </w:r>
      <w:r>
        <w:rPr>
          <w:rFonts w:eastAsia="宋体"/>
        </w:rPr>
        <w:t>is not sent along with the predicted UE trajectory.</w:t>
      </w:r>
    </w:p>
    <w:p w14:paraId="2C5BC576" w14:textId="12D24386" w:rsidR="009F6361" w:rsidRDefault="00750DC0" w:rsidP="008E18A5">
      <w:pPr>
        <w:pStyle w:val="Proposal"/>
        <w:numPr>
          <w:ilvl w:val="0"/>
          <w:numId w:val="0"/>
        </w:numPr>
        <w:rPr>
          <w:rFonts w:eastAsia="宋体"/>
          <w:lang w:eastAsia="zh-CN"/>
        </w:rPr>
      </w:pPr>
      <w:r w:rsidRPr="00750DC0">
        <w:rPr>
          <w:rFonts w:eastAsia="宋体"/>
          <w:lang w:eastAsia="zh-CN"/>
        </w:rPr>
        <w:t xml:space="preserve">Proposal </w:t>
      </w:r>
      <w:r>
        <w:rPr>
          <w:rFonts w:eastAsia="宋体"/>
          <w:lang w:eastAsia="zh-CN"/>
        </w:rPr>
        <w:t>4</w:t>
      </w:r>
      <w:r w:rsidRPr="00750DC0">
        <w:rPr>
          <w:rFonts w:eastAsia="宋体"/>
          <w:lang w:eastAsia="zh-CN"/>
        </w:rPr>
        <w:t xml:space="preserve">: </w:t>
      </w:r>
      <w:r w:rsidR="009F6361" w:rsidRPr="00EE7E6B">
        <w:rPr>
          <w:rFonts w:eastAsia="宋体"/>
          <w:lang w:eastAsia="zh-CN"/>
        </w:rPr>
        <w:t xml:space="preserve">RAN3 to discuss whether to provide the actual UE </w:t>
      </w:r>
      <w:r w:rsidR="009F6361" w:rsidRPr="00EE7E6B">
        <w:rPr>
          <w:rFonts w:eastAsia="宋体"/>
        </w:rPr>
        <w:t xml:space="preserve">trajectory </w:t>
      </w:r>
      <w:r w:rsidR="009F6361" w:rsidRPr="00EE7E6B">
        <w:rPr>
          <w:rFonts w:eastAsia="宋体"/>
          <w:lang w:eastAsia="zh-CN"/>
        </w:rPr>
        <w:t xml:space="preserve">information </w:t>
      </w:r>
      <w:r w:rsidR="00ED2B21">
        <w:rPr>
          <w:rFonts w:eastAsia="宋体"/>
          <w:lang w:eastAsia="zh-CN"/>
        </w:rPr>
        <w:t xml:space="preserve">as feedback information </w:t>
      </w:r>
      <w:r w:rsidR="006320D2">
        <w:rPr>
          <w:rFonts w:eastAsia="宋体"/>
          <w:lang w:eastAsia="zh-CN"/>
        </w:rPr>
        <w:t xml:space="preserve">to the source NG-RAN node </w:t>
      </w:r>
      <w:r w:rsidR="009F6361" w:rsidRPr="00EE7E6B">
        <w:rPr>
          <w:rFonts w:eastAsia="宋体"/>
          <w:lang w:eastAsia="zh-CN"/>
        </w:rPr>
        <w:t xml:space="preserve">after HO and the </w:t>
      </w:r>
      <w:r w:rsidR="006320D2">
        <w:rPr>
          <w:rFonts w:eastAsia="宋体"/>
          <w:lang w:eastAsia="zh-CN"/>
        </w:rPr>
        <w:t>details of such feedback</w:t>
      </w:r>
      <w:r w:rsidR="009F6361" w:rsidRPr="00EE7E6B">
        <w:rPr>
          <w:rFonts w:eastAsia="宋体"/>
          <w:lang w:eastAsia="zh-CN"/>
        </w:rPr>
        <w:t xml:space="preserve"> (e.g.</w:t>
      </w:r>
      <w:r w:rsidR="006320D2">
        <w:rPr>
          <w:rFonts w:eastAsia="宋体"/>
          <w:lang w:eastAsia="zh-CN"/>
        </w:rPr>
        <w:t xml:space="preserve"> UE RRC state</w:t>
      </w:r>
      <w:r w:rsidR="009F6361" w:rsidRPr="00EE7E6B">
        <w:rPr>
          <w:rFonts w:eastAsia="宋体"/>
          <w:lang w:eastAsia="zh-CN"/>
        </w:rPr>
        <w:t>, feedback duration and</w:t>
      </w:r>
      <w:r w:rsidR="009F6361" w:rsidRPr="00EE7E6B">
        <w:rPr>
          <w:rFonts w:eastAsia="宋体" w:hint="eastAsia"/>
          <w:lang w:eastAsia="zh-CN"/>
        </w:rPr>
        <w:t>/</w:t>
      </w:r>
      <w:r w:rsidR="009F6361" w:rsidRPr="00EE7E6B">
        <w:rPr>
          <w:rFonts w:eastAsia="宋体"/>
          <w:lang w:eastAsia="zh-CN"/>
        </w:rPr>
        <w:t>or number of cell hops).</w:t>
      </w:r>
    </w:p>
    <w:p w14:paraId="2E48E34F" w14:textId="4037B347" w:rsidR="00A941E3" w:rsidRDefault="00A941E3" w:rsidP="008E18A5">
      <w:pPr>
        <w:pStyle w:val="Proposal"/>
        <w:numPr>
          <w:ilvl w:val="0"/>
          <w:numId w:val="0"/>
        </w:numPr>
        <w:rPr>
          <w:rFonts w:eastAsia="宋体"/>
          <w:lang w:eastAsia="zh-CN"/>
        </w:rPr>
      </w:pPr>
      <w:r w:rsidRPr="00750DC0">
        <w:rPr>
          <w:rFonts w:eastAsia="宋体"/>
          <w:lang w:eastAsia="zh-CN"/>
        </w:rPr>
        <w:t xml:space="preserve">Proposal </w:t>
      </w:r>
      <w:r>
        <w:rPr>
          <w:rFonts w:eastAsia="宋体"/>
          <w:lang w:eastAsia="zh-CN"/>
        </w:rPr>
        <w:t>5</w:t>
      </w:r>
      <w:r w:rsidRPr="00750DC0">
        <w:rPr>
          <w:rFonts w:eastAsia="宋体"/>
          <w:lang w:eastAsia="zh-CN"/>
        </w:rPr>
        <w:t xml:space="preserve">: </w:t>
      </w:r>
      <w:r w:rsidRPr="00A20C06">
        <w:rPr>
          <w:rFonts w:eastAsiaTheme="minorEastAsia"/>
          <w:lang w:eastAsia="zh-CN"/>
        </w:rPr>
        <w:t xml:space="preserve">RAN3 to </w:t>
      </w:r>
      <w:r>
        <w:rPr>
          <w:rFonts w:eastAsiaTheme="minorEastAsia"/>
          <w:lang w:eastAsia="zh-CN"/>
        </w:rPr>
        <w:t>agree that source NG-RAN node receives the multi-hop cell data of the actual UE trajectory from a single target NG-RAN node, i.e., the next hop target NG-RAN node. The</w:t>
      </w:r>
      <w:r w:rsidRPr="00A20C06">
        <w:rPr>
          <w:rFonts w:eastAsia="宋体"/>
          <w:lang w:eastAsia="zh-CN"/>
        </w:rPr>
        <w:t xml:space="preserve"> UE context should be kept in the source </w:t>
      </w:r>
      <w:r>
        <w:rPr>
          <w:rFonts w:eastAsia="宋体"/>
          <w:lang w:eastAsia="zh-CN"/>
        </w:rPr>
        <w:t xml:space="preserve">NG-RAN </w:t>
      </w:r>
      <w:r w:rsidRPr="00A20C06">
        <w:rPr>
          <w:rFonts w:eastAsia="宋体"/>
          <w:lang w:eastAsia="zh-CN"/>
        </w:rPr>
        <w:t>node for a while after the HO procedure</w:t>
      </w:r>
      <w:r>
        <w:rPr>
          <w:rFonts w:eastAsia="宋体"/>
          <w:lang w:eastAsia="zh-CN"/>
        </w:rPr>
        <w:t xml:space="preserve"> is completed</w:t>
      </w:r>
      <w:r w:rsidRPr="00A20C06">
        <w:rPr>
          <w:rFonts w:eastAsia="宋体"/>
          <w:lang w:eastAsia="zh-CN"/>
        </w:rPr>
        <w:t>, details could be left to implementation</w:t>
      </w:r>
      <w:r w:rsidRPr="00EF76BF">
        <w:t>.</w:t>
      </w:r>
    </w:p>
    <w:p w14:paraId="3DE2BFCA" w14:textId="33E593B2" w:rsidR="00A20C06" w:rsidRPr="00A20C06" w:rsidRDefault="00750DC0" w:rsidP="008E18A5">
      <w:pPr>
        <w:pStyle w:val="Proposal"/>
        <w:numPr>
          <w:ilvl w:val="0"/>
          <w:numId w:val="0"/>
        </w:numPr>
        <w:rPr>
          <w:rFonts w:eastAsiaTheme="minorEastAsia"/>
          <w:lang w:eastAsia="zh-CN"/>
        </w:rPr>
      </w:pPr>
      <w:r w:rsidRPr="00750DC0">
        <w:rPr>
          <w:rFonts w:eastAsiaTheme="minorEastAsia"/>
          <w:lang w:eastAsia="zh-CN"/>
        </w:rPr>
        <w:t xml:space="preserve">Proposal </w:t>
      </w:r>
      <w:r w:rsidR="00A941E3">
        <w:rPr>
          <w:rFonts w:eastAsiaTheme="minorEastAsia"/>
          <w:lang w:eastAsia="zh-CN"/>
        </w:rPr>
        <w:t>6</w:t>
      </w:r>
      <w:r w:rsidRPr="00750DC0">
        <w:rPr>
          <w:rFonts w:eastAsiaTheme="minorEastAsia"/>
          <w:lang w:eastAsia="zh-CN"/>
        </w:rPr>
        <w:t xml:space="preserve">: </w:t>
      </w:r>
      <w:r w:rsidR="00A20C06" w:rsidRPr="00A20C06">
        <w:rPr>
          <w:rFonts w:eastAsiaTheme="minorEastAsia"/>
          <w:lang w:eastAsia="zh-CN"/>
        </w:rPr>
        <w:t xml:space="preserve">RAN3 to discuss whether to use UHI in target </w:t>
      </w:r>
      <w:r w:rsidR="00A941E3">
        <w:rPr>
          <w:rFonts w:eastAsiaTheme="minorEastAsia"/>
          <w:lang w:eastAsia="zh-CN"/>
        </w:rPr>
        <w:t xml:space="preserve">NG-RAN </w:t>
      </w:r>
      <w:r w:rsidR="00A20C06" w:rsidRPr="00A20C06">
        <w:rPr>
          <w:rFonts w:eastAsiaTheme="minorEastAsia"/>
          <w:lang w:eastAsia="zh-CN"/>
        </w:rPr>
        <w:t xml:space="preserve">node as </w:t>
      </w:r>
      <w:r w:rsidR="00A941E3">
        <w:rPr>
          <w:rFonts w:eastAsiaTheme="minorEastAsia"/>
          <w:lang w:eastAsia="zh-CN"/>
        </w:rPr>
        <w:t xml:space="preserve">a solution for feedback purposes, alternative to </w:t>
      </w:r>
      <w:r w:rsidR="00A20C06" w:rsidRPr="00A20C06">
        <w:rPr>
          <w:rFonts w:eastAsiaTheme="minorEastAsia"/>
          <w:lang w:eastAsia="zh-CN"/>
        </w:rPr>
        <w:t>the actual UE trajectory feedback information.</w:t>
      </w:r>
    </w:p>
    <w:p w14:paraId="5CCB7744" w14:textId="77777777" w:rsidR="00A941E3" w:rsidRDefault="00750DC0" w:rsidP="008E18A5">
      <w:pPr>
        <w:pStyle w:val="Proposal"/>
        <w:numPr>
          <w:ilvl w:val="0"/>
          <w:numId w:val="0"/>
        </w:numPr>
        <w:tabs>
          <w:tab w:val="clear" w:pos="200"/>
        </w:tabs>
        <w:rPr>
          <w:rFonts w:eastAsia="宋体"/>
          <w:lang w:eastAsia="zh-CN"/>
        </w:rPr>
      </w:pPr>
      <w:r w:rsidRPr="00750DC0">
        <w:t xml:space="preserve">Proposal </w:t>
      </w:r>
      <w:r>
        <w:t>7</w:t>
      </w:r>
      <w:r w:rsidRPr="00750DC0">
        <w:t xml:space="preserve">: </w:t>
      </w:r>
      <w:r w:rsidR="009F6361">
        <w:t>Requesting (s</w:t>
      </w:r>
      <w:r w:rsidR="009F6361" w:rsidRPr="000A1F23">
        <w:t>ource</w:t>
      </w:r>
      <w:r w:rsidR="009F6361">
        <w:t>)</w:t>
      </w:r>
      <w:r w:rsidR="009F6361" w:rsidRPr="000A1F23">
        <w:t xml:space="preserve"> node to inform th</w:t>
      </w:r>
      <w:r w:rsidR="009F6361" w:rsidRPr="000A1F23">
        <w:rPr>
          <w:rFonts w:eastAsia="宋体"/>
          <w:lang w:eastAsia="zh-CN"/>
        </w:rPr>
        <w:t xml:space="preserve">e </w:t>
      </w:r>
      <w:r w:rsidR="009F6361">
        <w:rPr>
          <w:rFonts w:eastAsia="宋体"/>
          <w:lang w:eastAsia="zh-CN"/>
        </w:rPr>
        <w:t>requested (</w:t>
      </w:r>
      <w:r w:rsidR="009F6361" w:rsidRPr="000A1F23">
        <w:rPr>
          <w:rFonts w:eastAsia="宋体"/>
          <w:lang w:eastAsia="zh-CN"/>
        </w:rPr>
        <w:t>target</w:t>
      </w:r>
      <w:r w:rsidR="009F6361">
        <w:rPr>
          <w:rFonts w:eastAsia="宋体"/>
          <w:lang w:eastAsia="zh-CN"/>
        </w:rPr>
        <w:t>)</w:t>
      </w:r>
      <w:r w:rsidR="009F6361" w:rsidRPr="000A1F23">
        <w:rPr>
          <w:rFonts w:eastAsia="宋体"/>
          <w:lang w:eastAsia="zh-CN"/>
        </w:rPr>
        <w:t xml:space="preserve"> node of the timestamp of the handover based on AI/ML inference.</w:t>
      </w:r>
    </w:p>
    <w:p w14:paraId="570FD375" w14:textId="5FA87633" w:rsidR="009F6361" w:rsidRPr="009F6361" w:rsidRDefault="00750DC0" w:rsidP="008E18A5">
      <w:pPr>
        <w:pStyle w:val="Proposal"/>
        <w:numPr>
          <w:ilvl w:val="0"/>
          <w:numId w:val="0"/>
        </w:numPr>
        <w:tabs>
          <w:tab w:val="clear" w:pos="200"/>
        </w:tabs>
      </w:pPr>
      <w:r w:rsidRPr="00750DC0">
        <w:t xml:space="preserve">Proposal </w:t>
      </w:r>
      <w:r>
        <w:t>8</w:t>
      </w:r>
      <w:r w:rsidRPr="00750DC0">
        <w:t xml:space="preserve">: </w:t>
      </w:r>
      <w:r w:rsidR="009F6361" w:rsidRPr="00A83BD6">
        <w:t xml:space="preserve">RAN3 to discuss and agree </w:t>
      </w:r>
      <w:r w:rsidR="006320D2">
        <w:t xml:space="preserve">whether </w:t>
      </w:r>
      <w:r w:rsidR="009F6361" w:rsidRPr="00A83BD6">
        <w:t xml:space="preserve">an incoming handover for the purpose of AI/ML </w:t>
      </w:r>
      <w:proofErr w:type="gramStart"/>
      <w:r w:rsidR="009F6361" w:rsidRPr="00A83BD6">
        <w:t>inference based</w:t>
      </w:r>
      <w:proofErr w:type="gramEnd"/>
      <w:r w:rsidR="009F6361" w:rsidRPr="00A83BD6">
        <w:t xml:space="preserve"> mobility enhancement should be identifiable by the requested (target) node.</w:t>
      </w:r>
    </w:p>
    <w:p w14:paraId="4BAC4092" w14:textId="3C1C6E18" w:rsidR="006A5BA4" w:rsidRPr="005B7E30" w:rsidRDefault="006A5BA4" w:rsidP="006A5BA4">
      <w:pPr>
        <w:pStyle w:val="Proposal"/>
        <w:numPr>
          <w:ilvl w:val="0"/>
          <w:numId w:val="0"/>
        </w:numPr>
        <w:rPr>
          <w:b w:val="0"/>
        </w:rPr>
      </w:pPr>
      <w:bookmarkStart w:id="8" w:name="_Toc423020280"/>
      <w:bookmarkEnd w:id="8"/>
      <w:r>
        <w:rPr>
          <w:b w:val="0"/>
        </w:rPr>
        <w:t xml:space="preserve">The corresponding TPs to </w:t>
      </w:r>
      <w:r w:rsidRPr="00D8246C">
        <w:rPr>
          <w:b w:val="0"/>
        </w:rPr>
        <w:t>TS38.</w:t>
      </w:r>
      <w:r>
        <w:rPr>
          <w:b w:val="0"/>
        </w:rPr>
        <w:t xml:space="preserve">423 </w:t>
      </w:r>
      <w:r w:rsidR="00561D94">
        <w:rPr>
          <w:b w:val="0"/>
        </w:rPr>
        <w:t>is</w:t>
      </w:r>
      <w:r>
        <w:rPr>
          <w:b w:val="0"/>
        </w:rPr>
        <w:t xml:space="preserve"> provided in </w:t>
      </w:r>
      <w:r w:rsidR="005E5258">
        <w:rPr>
          <w:b w:val="0"/>
        </w:rPr>
        <w:t>Annex-</w:t>
      </w:r>
      <w:r w:rsidR="00094C47">
        <w:rPr>
          <w:b w:val="0"/>
        </w:rPr>
        <w:t>1</w:t>
      </w:r>
      <w:r>
        <w:rPr>
          <w:b w:val="0"/>
        </w:rPr>
        <w:t>.</w:t>
      </w:r>
    </w:p>
    <w:p w14:paraId="2A35FF00" w14:textId="77777777" w:rsidR="006A5BA4" w:rsidRPr="007D3E81" w:rsidRDefault="006A5BA4" w:rsidP="006A5BA4">
      <w:pPr>
        <w:pStyle w:val="10"/>
      </w:pPr>
      <w:r>
        <w:lastRenderedPageBreak/>
        <w:t xml:space="preserve">4. </w:t>
      </w:r>
      <w:r w:rsidRPr="007D3E81">
        <w:t>Reference</w:t>
      </w:r>
    </w:p>
    <w:bookmarkEnd w:id="0"/>
    <w:p w14:paraId="7484744B" w14:textId="4A9A7CEA" w:rsidR="006A5BA4" w:rsidRDefault="009408DB" w:rsidP="006A5BA4">
      <w:pPr>
        <w:numPr>
          <w:ilvl w:val="0"/>
          <w:numId w:val="9"/>
        </w:numPr>
        <w:rPr>
          <w:lang w:eastAsia="zh-CN"/>
        </w:rPr>
      </w:pPr>
      <w:r>
        <w:rPr>
          <w:lang w:eastAsia="zh-CN"/>
        </w:rPr>
        <w:t>3GPP RAN3#119 Chairman’s notes (RAN3_119_agenda_20230303_EOM2.doc)</w:t>
      </w:r>
    </w:p>
    <w:p w14:paraId="2D46AD15" w14:textId="0612ED5C" w:rsidR="00817EDA" w:rsidRDefault="009408DB" w:rsidP="00233207">
      <w:pPr>
        <w:numPr>
          <w:ilvl w:val="0"/>
          <w:numId w:val="9"/>
        </w:numPr>
        <w:rPr>
          <w:lang w:eastAsia="zh-CN"/>
        </w:rPr>
      </w:pPr>
      <w:r w:rsidRPr="006E36A3">
        <w:rPr>
          <w:lang w:eastAsia="zh-CN"/>
        </w:rPr>
        <w:t>R3-23</w:t>
      </w:r>
      <w:r w:rsidR="00545007">
        <w:rPr>
          <w:lang w:eastAsia="zh-CN"/>
        </w:rPr>
        <w:t>0856</w:t>
      </w:r>
      <w:r>
        <w:rPr>
          <w:lang w:eastAsia="zh-CN"/>
        </w:rPr>
        <w:t xml:space="preserve">, </w:t>
      </w:r>
      <w:r w:rsidRPr="006E36A3">
        <w:rPr>
          <w:lang w:eastAsia="zh-CN"/>
        </w:rPr>
        <w:t>Summary of Offline Discussion</w:t>
      </w:r>
      <w:r w:rsidR="00545007">
        <w:rPr>
          <w:lang w:eastAsia="zh-CN"/>
        </w:rPr>
        <w:t xml:space="preserve"> 18_</w:t>
      </w:r>
      <w:r w:rsidRPr="006E36A3">
        <w:rPr>
          <w:lang w:eastAsia="zh-CN"/>
        </w:rPr>
        <w:t xml:space="preserve"> </w:t>
      </w:r>
      <w:r w:rsidR="00937745" w:rsidRPr="00131C4A">
        <w:rPr>
          <w:lang w:val="en-US"/>
        </w:rPr>
        <w:t>AIRAN</w:t>
      </w:r>
      <w:r w:rsidR="00545007" w:rsidRPr="00131C4A">
        <w:rPr>
          <w:lang w:val="en-US"/>
        </w:rPr>
        <w:t>2</w:t>
      </w:r>
      <w:r w:rsidR="00937745" w:rsidRPr="00131C4A">
        <w:rPr>
          <w:lang w:val="en-US"/>
        </w:rPr>
        <w:t>_</w:t>
      </w:r>
      <w:r w:rsidR="00545007" w:rsidRPr="00131C4A">
        <w:rPr>
          <w:lang w:val="en-US"/>
        </w:rPr>
        <w:t>ME</w:t>
      </w:r>
      <w:r>
        <w:rPr>
          <w:lang w:eastAsia="zh-CN"/>
        </w:rPr>
        <w:t xml:space="preserve">, </w:t>
      </w:r>
      <w:r w:rsidR="00545007">
        <w:rPr>
          <w:lang w:eastAsia="zh-CN"/>
        </w:rPr>
        <w:t>Nokia</w:t>
      </w:r>
    </w:p>
    <w:p w14:paraId="68E1A491" w14:textId="5D4DEC10" w:rsidR="003704D4" w:rsidRPr="00233207" w:rsidRDefault="00F5215B" w:rsidP="00656175">
      <w:pPr>
        <w:numPr>
          <w:ilvl w:val="0"/>
          <w:numId w:val="9"/>
        </w:numPr>
        <w:rPr>
          <w:lang w:eastAsia="zh-CN"/>
        </w:rPr>
      </w:pPr>
      <w:r>
        <w:rPr>
          <w:lang w:eastAsia="zh-CN"/>
        </w:rPr>
        <w:t xml:space="preserve">3GPP RAN3#118 Chairman’s notes (RAN3_118_agenda_20221118_EOM.doc) </w:t>
      </w:r>
      <w:r w:rsidR="003704D4" w:rsidRPr="00656175">
        <w:rPr>
          <w:rFonts w:eastAsiaTheme="minorEastAsia"/>
          <w:lang w:eastAsia="zh-CN"/>
        </w:rPr>
        <w:br w:type="page"/>
      </w:r>
    </w:p>
    <w:p w14:paraId="7EDCFAE0" w14:textId="5C757B1C" w:rsidR="00B236E1" w:rsidRDefault="00407660" w:rsidP="00B236E1">
      <w:pPr>
        <w:pStyle w:val="10"/>
        <w:rPr>
          <w:lang w:eastAsia="zh-CN"/>
        </w:rPr>
      </w:pPr>
      <w:r>
        <w:rPr>
          <w:lang w:eastAsia="zh-CN"/>
        </w:rPr>
        <w:lastRenderedPageBreak/>
        <w:t xml:space="preserve">5. </w:t>
      </w:r>
      <w:r w:rsidR="00B236E1">
        <w:rPr>
          <w:rFonts w:hint="eastAsia"/>
          <w:lang w:eastAsia="zh-CN"/>
        </w:rPr>
        <w:t>Annex</w:t>
      </w:r>
      <w:r w:rsidR="00B236E1">
        <w:rPr>
          <w:lang w:eastAsia="zh-CN"/>
        </w:rPr>
        <w:t xml:space="preserve"> - </w:t>
      </w:r>
      <w:r w:rsidR="00094C47">
        <w:rPr>
          <w:lang w:eastAsia="zh-CN"/>
        </w:rPr>
        <w:t>1</w:t>
      </w:r>
      <w:r w:rsidR="00B236E1">
        <w:rPr>
          <w:rFonts w:hint="eastAsia"/>
          <w:lang w:eastAsia="zh-CN"/>
        </w:rPr>
        <w:t>:</w:t>
      </w:r>
      <w:r w:rsidR="00B236E1">
        <w:rPr>
          <w:lang w:eastAsia="zh-CN"/>
        </w:rPr>
        <w:t xml:space="preserve"> </w:t>
      </w:r>
      <w:r w:rsidR="00B236E1" w:rsidRPr="00407660">
        <w:rPr>
          <w:lang w:eastAsia="zh-CN"/>
        </w:rPr>
        <w:t>TP to 38.423</w:t>
      </w:r>
      <w:r w:rsidR="007D1F14" w:rsidRPr="00604C17">
        <w:rPr>
          <w:lang w:eastAsia="zh-CN"/>
        </w:rPr>
        <w:t xml:space="preserve"> (based on BLCR </w:t>
      </w:r>
      <w:r w:rsidR="00BF1932">
        <w:rPr>
          <w:lang w:eastAsia="zh-CN"/>
        </w:rPr>
        <w:t>R3-230855</w:t>
      </w:r>
      <w:r w:rsidR="007D1F14" w:rsidRPr="00604C17">
        <w:rPr>
          <w:lang w:eastAsia="zh-CN"/>
        </w:rPr>
        <w:t>)</w:t>
      </w:r>
    </w:p>
    <w:p w14:paraId="462F8DFC" w14:textId="77777777" w:rsidR="00BF1932" w:rsidRPr="00FD0425" w:rsidRDefault="00BF1932" w:rsidP="00BF1932">
      <w:pPr>
        <w:pStyle w:val="3"/>
      </w:pPr>
      <w:bookmarkStart w:id="9" w:name="_Toc20955048"/>
      <w:bookmarkStart w:id="10" w:name="_Toc29991235"/>
      <w:bookmarkStart w:id="11" w:name="_Toc36555635"/>
      <w:bookmarkStart w:id="12" w:name="_Toc44497298"/>
      <w:bookmarkStart w:id="13" w:name="_Toc45107686"/>
      <w:bookmarkStart w:id="14" w:name="_Toc45901306"/>
      <w:bookmarkStart w:id="15" w:name="_Toc51850385"/>
      <w:bookmarkStart w:id="16" w:name="_Toc56693388"/>
      <w:bookmarkStart w:id="17" w:name="_Toc64446931"/>
      <w:bookmarkStart w:id="18" w:name="_Toc66286425"/>
      <w:bookmarkStart w:id="19" w:name="_Toc74151120"/>
      <w:bookmarkStart w:id="20" w:name="_Toc88653592"/>
      <w:bookmarkStart w:id="21" w:name="_Toc97903948"/>
      <w:bookmarkStart w:id="22" w:name="_Toc98867961"/>
      <w:bookmarkStart w:id="23" w:name="_Toc105174245"/>
      <w:bookmarkStart w:id="24" w:name="_Toc106109082"/>
      <w:r w:rsidRPr="00FD0425">
        <w:t>8.2.1</w:t>
      </w:r>
      <w:r w:rsidRPr="00FD0425">
        <w:tab/>
        <w:t>Handover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66D557" w14:textId="77777777" w:rsidR="00BF1932" w:rsidRPr="00FD0425" w:rsidRDefault="00BF1932" w:rsidP="00BF1932">
      <w:pPr>
        <w:pStyle w:val="41"/>
      </w:pPr>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r w:rsidRPr="00FD0425">
        <w:t>8.2.1.1</w:t>
      </w:r>
      <w:r w:rsidRPr="00FD042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9132772" w14:textId="77777777" w:rsidR="00BF1932" w:rsidRPr="00FD0425" w:rsidRDefault="00BF1932" w:rsidP="00BF193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EDD2D23" w14:textId="77777777" w:rsidR="00BF1932" w:rsidRPr="00FD0425" w:rsidRDefault="00BF1932" w:rsidP="00BF1932">
      <w:r w:rsidRPr="00FD0425">
        <w:t xml:space="preserve">The procedure uses </w:t>
      </w:r>
      <w:r w:rsidRPr="00FD0425">
        <w:rPr>
          <w:rFonts w:eastAsia="宋体"/>
          <w:lang w:eastAsia="zh-CN"/>
        </w:rPr>
        <w:t>UE-associated signalling</w:t>
      </w:r>
      <w:r w:rsidRPr="00FD0425">
        <w:t>.</w:t>
      </w:r>
    </w:p>
    <w:p w14:paraId="261960B2" w14:textId="77777777" w:rsidR="00BF1932" w:rsidRPr="00FD0425" w:rsidRDefault="00BF1932" w:rsidP="00BF1932">
      <w:pPr>
        <w:pStyle w:val="41"/>
      </w:pPr>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120033061"/>
      <w:r w:rsidRPr="00FD0425">
        <w:t>8.2.1.2</w:t>
      </w:r>
      <w:r w:rsidRPr="00FD0425">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9F635B" w14:textId="77777777" w:rsidR="00BF1932" w:rsidRPr="00FD0425" w:rsidRDefault="00BF1932" w:rsidP="00BF1932">
      <w:pPr>
        <w:pStyle w:val="TH"/>
        <w:rPr>
          <w:rFonts w:eastAsia="宋体"/>
        </w:rPr>
      </w:pPr>
      <w:r w:rsidRPr="00FD0425">
        <w:object w:dxaOrig="6840" w:dyaOrig="2520" w14:anchorId="4FB64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7.2pt" o:ole="">
            <v:imagedata r:id="rId8" o:title=""/>
          </v:shape>
          <o:OLEObject Type="Embed" ProgID="Visio.Drawing.15" ShapeID="_x0000_i1025" DrawAspect="Content" ObjectID="_1742383014" r:id="rId9"/>
        </w:object>
      </w:r>
    </w:p>
    <w:p w14:paraId="1BB379F8" w14:textId="77777777" w:rsidR="00BF1932" w:rsidRPr="00FD0425" w:rsidRDefault="00BF1932" w:rsidP="00BF1932">
      <w:pPr>
        <w:pStyle w:val="TF"/>
      </w:pPr>
      <w:r w:rsidRPr="00FD0425">
        <w:t>Figure 8.2.1.2-1: Handover Preparation, successful operation</w:t>
      </w:r>
    </w:p>
    <w:p w14:paraId="4F5AE5C0" w14:textId="77777777" w:rsidR="00BF1932" w:rsidRPr="00FD0425" w:rsidRDefault="00BF1932" w:rsidP="00BF193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D2CDB9A" w14:textId="77777777" w:rsidR="00BF1932" w:rsidRDefault="00BF1932" w:rsidP="00BF193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CF18F84" w14:textId="77777777" w:rsidR="00BF1932" w:rsidRDefault="00BF1932" w:rsidP="00BF1932">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9" w:name="_Hlk25189334"/>
      <w:r w:rsidRPr="0090263D">
        <w:t>sh</w:t>
      </w:r>
      <w:r>
        <w:t xml:space="preserve">all remove the existing prepared conditional HO identified by </w:t>
      </w:r>
      <w:bookmarkEnd w:id="59"/>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A1B9C70" w14:textId="77777777" w:rsidR="00BF1932" w:rsidRPr="00E77231" w:rsidRDefault="00BF1932" w:rsidP="00BF193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04D344D" w14:textId="77777777" w:rsidR="00BF1932" w:rsidRPr="00FD0425" w:rsidRDefault="00BF1932" w:rsidP="00BF1932">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0CDC4FFB" w14:textId="77777777" w:rsidR="00BF1932" w:rsidRPr="00FD0425" w:rsidRDefault="00BF1932" w:rsidP="00BF193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AF51A22" w14:textId="77777777" w:rsidR="00BF1932" w:rsidRPr="00FD0425" w:rsidRDefault="00BF1932" w:rsidP="00BF1932">
      <w:bookmarkStart w:id="6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7F89545" w14:textId="77777777" w:rsidR="00BF1932" w:rsidRPr="00FD0425" w:rsidRDefault="00BF1932" w:rsidP="00BF193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1" w:name="_Hlk513291162"/>
      <w:r w:rsidRPr="00FD0425">
        <w:t>the target NG-RAN node shall behave the same as specified in TS 38.413 [5] for the PDU Session Resource Setup procedure</w:t>
      </w:r>
      <w:bookmarkEnd w:id="61"/>
      <w:r w:rsidRPr="00FD0425">
        <w:t xml:space="preserve">. </w:t>
      </w:r>
      <w:bookmarkEnd w:id="6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68348EB" w14:textId="77777777" w:rsidR="00BF1932" w:rsidRPr="00FD0425" w:rsidRDefault="00BF1932" w:rsidP="00BF193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62"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62"/>
    </w:p>
    <w:p w14:paraId="75911278" w14:textId="77777777" w:rsidR="00BF1932" w:rsidRDefault="00BF1932" w:rsidP="00BF193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97E8126" w14:textId="77777777" w:rsidR="00BF1932" w:rsidRPr="00FD0425" w:rsidRDefault="00BF1932" w:rsidP="00BF1932">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652D7CDF" w14:textId="77777777" w:rsidR="00BF1932" w:rsidRPr="00FD0425" w:rsidRDefault="00BF1932" w:rsidP="00BF193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D1C70B3" w14:textId="77777777" w:rsidR="00BF1932" w:rsidRPr="00FD0425" w:rsidRDefault="00BF1932" w:rsidP="00BF1932">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 xml:space="preserve">-U </w:t>
      </w:r>
      <w:proofErr w:type="spellStart"/>
      <w:r w:rsidRPr="00FD0425">
        <w:rPr>
          <w:snapToGrid w:val="0"/>
        </w:rPr>
        <w:t>PDU</w:t>
      </w:r>
      <w:proofErr w:type="spellEnd"/>
      <w:r w:rsidRPr="00FD0425">
        <w:rPr>
          <w:snapToGrid w:val="0"/>
        </w:rPr>
        <w:t xml:space="preserve">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71C35E7" w14:textId="77777777" w:rsidR="00BF1932" w:rsidRPr="00F76765" w:rsidRDefault="00BF1932" w:rsidP="00BF193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14:paraId="404CC592" w14:textId="77777777" w:rsidR="00BF1932" w:rsidRPr="00FD0425" w:rsidRDefault="00BF1932" w:rsidP="00BF1932">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5C444608" w14:textId="77777777" w:rsidR="00BF1932" w:rsidRPr="00FD0425" w:rsidRDefault="00BF1932" w:rsidP="00BF1932">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 xml:space="preserve">PDU Session Resource </w:t>
      </w:r>
      <w:proofErr w:type="gramStart"/>
      <w:r w:rsidRPr="00D86F87">
        <w:rPr>
          <w:rFonts w:eastAsia="宋体"/>
          <w:i/>
        </w:rPr>
        <w:t>To</w:t>
      </w:r>
      <w:proofErr w:type="gramEnd"/>
      <w:r w:rsidRPr="00D86F87">
        <w:rPr>
          <w:rFonts w:eastAsia="宋体"/>
          <w:i/>
        </w:rPr>
        <w:t xml:space="preserve"> Be Setup List</w:t>
      </w:r>
      <w:r w:rsidRPr="00D86F87">
        <w:rPr>
          <w:rFonts w:eastAsia="宋体"/>
        </w:rPr>
        <w:t xml:space="preserve"> IE</w:t>
      </w:r>
      <w:r w:rsidRPr="00FD4F48">
        <w:rPr>
          <w:rFonts w:eastAsia="等线"/>
        </w:rPr>
        <w:t xml:space="preserve"> received in the HANDOVER REQUEST message for the QoS flow.</w:t>
      </w:r>
    </w:p>
    <w:p w14:paraId="423F927F" w14:textId="77777777" w:rsidR="00BF1932" w:rsidRPr="00FD0425" w:rsidRDefault="00BF1932" w:rsidP="00BF1932">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1BE3FA11" w14:textId="77777777" w:rsidR="00BF1932" w:rsidRPr="00FD0425" w:rsidRDefault="00BF1932" w:rsidP="00BF193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3FD0F2F" w14:textId="77777777" w:rsidR="00BF1932" w:rsidRPr="00FD0425" w:rsidRDefault="00BF1932" w:rsidP="00BF1932">
      <w:pPr>
        <w:rPr>
          <w:lang w:eastAsia="ja-JP"/>
        </w:rPr>
      </w:pPr>
      <w:r w:rsidRPr="00FD0425">
        <w:t xml:space="preserve">If the </w:t>
      </w:r>
      <w:r w:rsidRPr="00FD0425">
        <w:rPr>
          <w:i/>
          <w:iCs/>
          <w:lang w:eastAsia="zh-CN"/>
        </w:rPr>
        <w:t>Mobility Restriction List</w:t>
      </w:r>
      <w:r w:rsidRPr="00FD0425">
        <w:t xml:space="preserve"> IE is</w:t>
      </w:r>
    </w:p>
    <w:p w14:paraId="6E3C299B" w14:textId="77777777" w:rsidR="00BF1932" w:rsidRPr="00FD0425" w:rsidRDefault="00BF1932" w:rsidP="00BF1932">
      <w:pPr>
        <w:pStyle w:val="B10"/>
      </w:pPr>
      <w:r w:rsidRPr="00FD0425">
        <w:t>-</w:t>
      </w:r>
      <w:r w:rsidRPr="00FD0425">
        <w:tab/>
        <w:t>contained in the HANDOVER REQUEST message, the target NG-RAN node shall</w:t>
      </w:r>
    </w:p>
    <w:p w14:paraId="15150D9B" w14:textId="77777777" w:rsidR="00BF1932" w:rsidRPr="00FD0425" w:rsidRDefault="00BF1932" w:rsidP="00BF193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3B7B52B" w14:textId="77777777" w:rsidR="00BF1932" w:rsidRPr="00FD0425" w:rsidRDefault="00BF1932" w:rsidP="00BF193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9AE25DD" w14:textId="77777777" w:rsidR="00BF1932" w:rsidRPr="00FD0425" w:rsidRDefault="00BF1932" w:rsidP="00BF1932">
      <w:pPr>
        <w:pStyle w:val="B2"/>
      </w:pPr>
      <w:r w:rsidRPr="00FD0425">
        <w:t>-</w:t>
      </w:r>
      <w:r w:rsidRPr="00FD0425">
        <w:tab/>
        <w:t>use this information to select a proper SCG during dual connectivity operation.</w:t>
      </w:r>
    </w:p>
    <w:p w14:paraId="48EF50B3" w14:textId="77777777" w:rsidR="00BF1932" w:rsidRPr="00FD0425" w:rsidRDefault="00BF1932" w:rsidP="00BF193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FF7AC76" w14:textId="77777777" w:rsidR="00BF1932" w:rsidRPr="00FD0425" w:rsidRDefault="00BF1932" w:rsidP="00BF1932">
      <w:pPr>
        <w:pStyle w:val="B10"/>
      </w:pPr>
      <w:r w:rsidRPr="00FD0425">
        <w:t>-</w:t>
      </w:r>
      <w:r w:rsidRPr="00FD0425">
        <w:tab/>
        <w:t>not contained in the HANDOVER REQUEST message, the target NG-RAN node shall</w:t>
      </w:r>
    </w:p>
    <w:p w14:paraId="7B9FDEA4" w14:textId="77777777" w:rsidR="00BF1932" w:rsidRPr="00FD0425" w:rsidRDefault="00BF1932" w:rsidP="00BF193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F2D2720" w14:textId="77777777" w:rsidR="00BF1932" w:rsidRDefault="00BF1932" w:rsidP="00BF193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42BFAE" w14:textId="77777777" w:rsidR="00BF1932" w:rsidRPr="00FD0425" w:rsidRDefault="00BF1932" w:rsidP="00BF193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5C053E0" w14:textId="77777777" w:rsidR="00BF1932" w:rsidRPr="00FD0425" w:rsidRDefault="00BF1932" w:rsidP="00BF193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E5E6DCD" w14:textId="77777777" w:rsidR="00BF1932" w:rsidRPr="00FD0425" w:rsidRDefault="00BF1932" w:rsidP="00BF193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7A71881" w14:textId="77777777" w:rsidR="00BF1932" w:rsidRPr="00FD0425" w:rsidRDefault="00BF1932" w:rsidP="00BF1932">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063EE32" w14:textId="77777777" w:rsidR="00BF1932" w:rsidRDefault="00BF1932" w:rsidP="00BF1932">
      <w:pPr>
        <w:rPr>
          <w:rFonts w:eastAsia="等线"/>
        </w:rPr>
      </w:pPr>
      <w:r>
        <w:rPr>
          <w:rFonts w:eastAsia="等线"/>
        </w:rPr>
        <w:t>R</w:t>
      </w:r>
      <w:r w:rsidRPr="00FD4F48">
        <w:rPr>
          <w:rFonts w:eastAsia="等线"/>
        </w:rPr>
        <w:t>edundant transmission</w:t>
      </w:r>
      <w:r>
        <w:rPr>
          <w:rFonts w:eastAsia="等线"/>
        </w:rPr>
        <w:t>:</w:t>
      </w:r>
    </w:p>
    <w:p w14:paraId="54B5CC21" w14:textId="77777777" w:rsidR="00BF1932" w:rsidRPr="007D44E5" w:rsidRDefault="00BF1932" w:rsidP="00BF193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5D64F144" w14:textId="77777777" w:rsidR="00BF1932" w:rsidRPr="007D44E5" w:rsidRDefault="00BF1932" w:rsidP="00BF193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0488B165" w14:textId="77777777" w:rsidR="00BF1932" w:rsidRPr="00E862B1" w:rsidRDefault="00BF1932" w:rsidP="00BF193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0B0A348E" w14:textId="77777777" w:rsidR="00BF1932" w:rsidRDefault="00BF1932" w:rsidP="00BF1932">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18EDC4B" w14:textId="77777777" w:rsidR="00BF1932" w:rsidRPr="00FD0425" w:rsidRDefault="00BF1932" w:rsidP="00BF193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00A5DF46" w14:textId="77777777" w:rsidR="00BF1932" w:rsidRPr="00FD0425" w:rsidRDefault="00BF1932" w:rsidP="00BF1932">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673327B" w14:textId="77777777" w:rsidR="00BF1932" w:rsidRPr="00FD0425" w:rsidRDefault="00BF1932" w:rsidP="00BF1932">
      <w:r w:rsidRPr="00FD0425">
        <w:rPr>
          <w:rFonts w:hint="eastAsia"/>
          <w:lang w:eastAsia="zh-CN"/>
        </w:rPr>
        <w:t xml:space="preserve">For each PDU session for which the </w:t>
      </w:r>
      <w:bookmarkStart w:id="63" w:name="OLE_LINK148"/>
      <w:bookmarkStart w:id="64" w:name="OLE_LINK149"/>
      <w:bookmarkStart w:id="65" w:name="OLE_LINK150"/>
      <w:r w:rsidRPr="00FD0425">
        <w:rPr>
          <w:rFonts w:hint="eastAsia"/>
          <w:i/>
          <w:lang w:eastAsia="zh-CN"/>
        </w:rPr>
        <w:t>Security Indication</w:t>
      </w:r>
      <w:r w:rsidRPr="00FD0425">
        <w:rPr>
          <w:rFonts w:hint="eastAsia"/>
          <w:lang w:eastAsia="zh-CN"/>
        </w:rPr>
        <w:t xml:space="preserve"> </w:t>
      </w:r>
      <w:bookmarkEnd w:id="63"/>
      <w:bookmarkEnd w:id="64"/>
      <w:bookmarkEnd w:id="65"/>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6" w:name="OLE_LINK151"/>
      <w:bookmarkStart w:id="67" w:name="OLE_LINK152"/>
      <w:r w:rsidRPr="00FD0425">
        <w:rPr>
          <w:rFonts w:hint="eastAsia"/>
          <w:i/>
          <w:lang w:eastAsia="zh-CN"/>
        </w:rPr>
        <w:t>Integrity Protection Indication</w:t>
      </w:r>
      <w:r w:rsidRPr="00FD0425">
        <w:rPr>
          <w:rFonts w:hint="eastAsia"/>
          <w:lang w:eastAsia="zh-CN"/>
        </w:rPr>
        <w:t xml:space="preserve"> </w:t>
      </w:r>
      <w:bookmarkEnd w:id="66"/>
      <w:bookmarkEnd w:id="6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8"/>
      <w:r w:rsidRPr="00FD0425">
        <w:t>.</w:t>
      </w:r>
    </w:p>
    <w:p w14:paraId="3C647F69" w14:textId="77777777" w:rsidR="00BF1932" w:rsidRPr="00FD0425" w:rsidRDefault="00BF1932" w:rsidP="00BF1932">
      <w:bookmarkStart w:id="69"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9"/>
    </w:p>
    <w:p w14:paraId="7678C5B8" w14:textId="77777777" w:rsidR="00BF1932" w:rsidRPr="00FD0425" w:rsidRDefault="00BF1932" w:rsidP="00BF193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246173D" w14:textId="77777777" w:rsidR="00BF1932" w:rsidRPr="00FD0425" w:rsidRDefault="00BF1932" w:rsidP="00BF1932">
      <w:pPr>
        <w:rPr>
          <w:rFonts w:eastAsia="Malgun Gothic"/>
          <w:lang w:eastAsia="ja-JP"/>
        </w:rPr>
      </w:pPr>
      <w:bookmarkStart w:id="70" w:name="_Hlk527985448"/>
      <w:bookmarkStart w:id="71" w:name="_Hlk528050941"/>
      <w:r w:rsidRPr="00FD0425">
        <w:rPr>
          <w:lang w:eastAsia="zh-CN"/>
        </w:rPr>
        <w:t xml:space="preserve">For each PDU session for which the </w:t>
      </w:r>
      <w:bookmarkStart w:id="72" w:name="_Hlk521361544"/>
      <w:r w:rsidRPr="00FD0425">
        <w:rPr>
          <w:i/>
          <w:lang w:eastAsia="zh-CN"/>
        </w:rPr>
        <w:t>Maximum Integrity Protected Data Rate</w:t>
      </w:r>
      <w:r w:rsidRPr="00FD0425">
        <w:rPr>
          <w:lang w:eastAsia="zh-CN"/>
        </w:rPr>
        <w:t xml:space="preserve"> IE </w:t>
      </w:r>
      <w:bookmarkEnd w:id="7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3" w:name="_Hlk528069290"/>
      <w:r w:rsidRPr="00FD0425">
        <w:t xml:space="preserve">shall </w:t>
      </w:r>
      <w:r w:rsidRPr="00FD0425">
        <w:rPr>
          <w:lang w:eastAsia="ja-JP"/>
        </w:rPr>
        <w:t xml:space="preserve">enforce the traffic corresponding to the received </w:t>
      </w:r>
      <w:bookmarkStart w:id="74" w:name="_Hlk522727533"/>
      <w:r w:rsidRPr="00FD0425">
        <w:rPr>
          <w:i/>
          <w:lang w:eastAsia="zh-CN"/>
        </w:rPr>
        <w:t>Maximum Integrity Protected Data Rate</w:t>
      </w:r>
      <w:r w:rsidRPr="00FD0425">
        <w:rPr>
          <w:lang w:eastAsia="zh-CN"/>
        </w:rPr>
        <w:t xml:space="preserve"> </w:t>
      </w:r>
      <w:r w:rsidRPr="00FD0425">
        <w:rPr>
          <w:lang w:eastAsia="ja-JP"/>
        </w:rPr>
        <w:t>IE</w:t>
      </w:r>
      <w:bookmarkEnd w:id="74"/>
      <w:r w:rsidRPr="00FD0425">
        <w:rPr>
          <w:lang w:eastAsia="ja-JP"/>
        </w:rPr>
        <w:t xml:space="preserve">, </w:t>
      </w:r>
      <w:bookmarkStart w:id="75" w:name="_Hlk522727582"/>
      <w:r w:rsidRPr="00FD0425">
        <w:rPr>
          <w:lang w:eastAsia="ja-JP"/>
        </w:rPr>
        <w:t>for the concerned PDU session and concerned UE</w:t>
      </w:r>
      <w:bookmarkEnd w:id="73"/>
      <w:bookmarkEnd w:id="75"/>
      <w:r w:rsidRPr="00FD0425">
        <w:rPr>
          <w:lang w:eastAsia="ja-JP"/>
        </w:rPr>
        <w:t xml:space="preserve">, as specified in </w:t>
      </w:r>
      <w:r w:rsidRPr="00FD0425">
        <w:rPr>
          <w:rFonts w:eastAsia="宋体"/>
          <w:lang w:eastAsia="zh-CN"/>
        </w:rPr>
        <w:t>TS 23.501 [7]</w:t>
      </w:r>
      <w:r w:rsidRPr="00FD0425">
        <w:rPr>
          <w:lang w:eastAsia="ja-JP"/>
        </w:rPr>
        <w:t>.</w:t>
      </w:r>
      <w:bookmarkEnd w:id="70"/>
      <w:bookmarkEnd w:id="71"/>
    </w:p>
    <w:p w14:paraId="25F62826" w14:textId="77777777" w:rsidR="00BF1932" w:rsidRPr="00FD0425" w:rsidRDefault="00BF1932" w:rsidP="00BF193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F6EFAFD" w14:textId="77777777" w:rsidR="00BF1932" w:rsidRPr="00FD0425" w:rsidRDefault="00BF1932" w:rsidP="00BF193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FBD2A" w14:textId="77777777" w:rsidR="00BF1932" w:rsidRPr="00FD0425" w:rsidRDefault="00BF1932" w:rsidP="00BF193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E28B478" w14:textId="77777777" w:rsidR="00BF1932" w:rsidRDefault="00BF1932" w:rsidP="00BF193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AA052FB" w14:textId="77777777" w:rsidR="00BF1932" w:rsidRPr="006506CD" w:rsidRDefault="00BF1932" w:rsidP="00BF1932">
      <w:bookmarkStart w:id="76" w:name="_Hlk43278967"/>
      <w:r w:rsidRPr="006506CD">
        <w:t xml:space="preserve">If the </w:t>
      </w:r>
      <w:r w:rsidRPr="006506CD">
        <w:rPr>
          <w:i/>
        </w:rPr>
        <w:t>Trace Activation</w:t>
      </w:r>
      <w:r w:rsidRPr="006506CD">
        <w:t xml:space="preserve"> IE is included in the HANDOVER REQUEST message which includes </w:t>
      </w:r>
    </w:p>
    <w:p w14:paraId="739C5CE5" w14:textId="77777777" w:rsidR="00BF1932" w:rsidRPr="006506CD" w:rsidRDefault="00BF1932" w:rsidP="00BF193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0A4A4D1" w14:textId="77777777" w:rsidR="00BF1932" w:rsidRPr="006506CD" w:rsidRDefault="00BF1932" w:rsidP="00BF193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753C7DB" w14:textId="77777777" w:rsidR="00BF1932" w:rsidRPr="006506CD" w:rsidRDefault="00BF1932" w:rsidP="00BF193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42705E8" w14:textId="77777777" w:rsidR="00BF1932" w:rsidRPr="006506CD" w:rsidRDefault="00BF1932" w:rsidP="00BF193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81A7DF5" w14:textId="77777777" w:rsidR="00BF1932" w:rsidRPr="006506CD" w:rsidRDefault="00BF1932" w:rsidP="00BF193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B5EF054" w14:textId="77777777" w:rsidR="00BF1932" w:rsidRPr="006506CD" w:rsidRDefault="00BF1932" w:rsidP="00BF193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4369591" w14:textId="77777777" w:rsidR="00BF1932" w:rsidRPr="006506CD" w:rsidRDefault="00BF1932" w:rsidP="00BF1932">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D14A75A" w14:textId="77777777" w:rsidR="00BF1932" w:rsidRDefault="00BF1932" w:rsidP="00BF1932">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7C651310" w14:textId="77777777" w:rsidR="00BF1932" w:rsidRDefault="00BF1932" w:rsidP="00BF193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4C99582E" w14:textId="77777777" w:rsidR="00BF1932" w:rsidRPr="00567372" w:rsidRDefault="00BF1932" w:rsidP="00BF193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1D8B0DB" w14:textId="77777777" w:rsidR="00BF1932" w:rsidRDefault="00BF1932" w:rsidP="00BF193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1059AB9" w14:textId="77777777" w:rsidR="00BF1932" w:rsidRPr="000E5EF8" w:rsidRDefault="00BF1932" w:rsidP="00BF193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6"/>
    <w:p w14:paraId="2F0D8AE4" w14:textId="77777777" w:rsidR="00BF1932" w:rsidRDefault="00BF1932" w:rsidP="00BF193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59624F2" w14:textId="77777777" w:rsidR="00BF1932" w:rsidRDefault="00BF1932" w:rsidP="00BF193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C1422C4" w14:textId="77777777" w:rsidR="00BF1932" w:rsidRDefault="00BF1932" w:rsidP="00BF1932">
      <w:r>
        <w:t>V2X:</w:t>
      </w:r>
    </w:p>
    <w:p w14:paraId="0B86A4A7" w14:textId="77777777" w:rsidR="00BF1932" w:rsidRDefault="00BF1932" w:rsidP="00BF193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7676047" w14:textId="77777777" w:rsidR="00BF1932" w:rsidRDefault="00BF1932" w:rsidP="00BF193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3E553D1" w14:textId="77777777" w:rsidR="00BF1932" w:rsidRDefault="00BF1932" w:rsidP="00BF1932">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FCD5276" w14:textId="77777777" w:rsidR="00BF1932" w:rsidRDefault="00BF1932" w:rsidP="00BF1932">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2E17B65" w14:textId="77777777" w:rsidR="00BF1932" w:rsidRDefault="00BF1932" w:rsidP="00BF1932">
      <w:proofErr w:type="spellStart"/>
      <w:r>
        <w:t>5G</w:t>
      </w:r>
      <w:proofErr w:type="spellEnd"/>
      <w:r>
        <w:t xml:space="preserve"> </w:t>
      </w:r>
      <w:proofErr w:type="spellStart"/>
      <w:r>
        <w:t>ProSe</w:t>
      </w:r>
      <w:proofErr w:type="spellEnd"/>
      <w:r>
        <w:t>:</w:t>
      </w:r>
    </w:p>
    <w:p w14:paraId="0F47955B" w14:textId="77777777" w:rsidR="00BF1932" w:rsidRDefault="00BF1932" w:rsidP="00BF1932">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4839785C" w14:textId="77777777" w:rsidR="00BF1932" w:rsidRDefault="00BF1932" w:rsidP="00BF1932">
      <w:pPr>
        <w:pStyle w:val="B10"/>
      </w:pPr>
      <w:r w:rsidRPr="002961E4">
        <w:rPr>
          <w:rFonts w:eastAsia="宋体"/>
        </w:rPr>
        <w:t>-</w:t>
      </w:r>
      <w:r w:rsidRPr="002961E4">
        <w:rPr>
          <w:rFonts w:eastAsia="宋体"/>
        </w:rPr>
        <w:tab/>
        <w:t>If the</w:t>
      </w:r>
      <w:r w:rsidRPr="002961E4">
        <w:rPr>
          <w:rFonts w:eastAsia="宋体"/>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5FCB3304" w14:textId="77777777" w:rsidR="00BF1932" w:rsidRDefault="00BF1932" w:rsidP="00BF1932">
      <w:pPr>
        <w:pStyle w:val="B10"/>
      </w:pPr>
      <w:r>
        <w:rPr>
          <w:rFonts w:eastAsia="宋体"/>
        </w:rPr>
        <w:t xml:space="preserve">- </w:t>
      </w:r>
      <w:r>
        <w:rPr>
          <w:rFonts w:eastAsia="宋体"/>
        </w:rPr>
        <w:tab/>
      </w:r>
      <w:r w:rsidRPr="0056664E">
        <w:t xml:space="preserve">If </w:t>
      </w:r>
      <w:r w:rsidRPr="00DC7A42">
        <w:rPr>
          <w:lang w:eastAsia="zh-CN"/>
        </w:rPr>
        <w:t xml:space="preserve">the </w:t>
      </w:r>
      <w:proofErr w:type="spellStart"/>
      <w:r>
        <w:rPr>
          <w:rFonts w:cs="Arial"/>
          <w:i/>
          <w:lang w:eastAsia="zh-CN"/>
        </w:rPr>
        <w:t>5G</w:t>
      </w:r>
      <w:proofErr w:type="spellEnd"/>
      <w:r>
        <w:rPr>
          <w:rFonts w:cs="Arial"/>
          <w:i/>
          <w:lang w:eastAsia="zh-CN"/>
        </w:rPr>
        <w:t xml:space="preserve"> </w:t>
      </w:r>
      <w:proofErr w:type="spellStart"/>
      <w:r>
        <w:rPr>
          <w:rFonts w:cs="Arial"/>
          <w:i/>
          <w:lang w:eastAsia="zh-CN"/>
        </w:rPr>
        <w:t>ProSe</w:t>
      </w:r>
      <w:proofErr w:type="spellEnd"/>
      <w:r w:rsidRPr="00DC7A42">
        <w:rPr>
          <w:rFonts w:cs="Arial" w:hint="eastAsia"/>
          <w:i/>
          <w:lang w:eastAsia="zh-CN"/>
        </w:rPr>
        <w:t xml:space="preserve"> </w:t>
      </w:r>
      <w:proofErr w:type="spellStart"/>
      <w:r w:rsidRPr="0053093D">
        <w:rPr>
          <w:i/>
          <w:lang w:eastAsia="zh-CN"/>
        </w:rPr>
        <w:t>PC5</w:t>
      </w:r>
      <w:proofErr w:type="spellEnd"/>
      <w:r w:rsidRPr="0053093D">
        <w:rPr>
          <w:i/>
          <w:lang w:eastAsia="zh-CN"/>
        </w:rPr>
        <w:t xml:space="preserve">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171193E" w14:textId="77777777" w:rsidR="00BF1932" w:rsidRPr="004435BB" w:rsidRDefault="00BF1932" w:rsidP="00BF193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AE20B82" w14:textId="77777777" w:rsidR="00BF1932" w:rsidRDefault="00BF1932" w:rsidP="00BF1932">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CE0459C" w14:textId="77777777" w:rsidR="00BF1932" w:rsidRPr="0090263D" w:rsidRDefault="00BF1932" w:rsidP="00BF193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2DB1AD0" w14:textId="77777777" w:rsidR="00BF1932" w:rsidRPr="0090263D" w:rsidRDefault="00BF1932" w:rsidP="00BF1932">
      <w:bookmarkStart w:id="7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7"/>
    <w:p w14:paraId="7AA04652" w14:textId="77777777" w:rsidR="00BF1932" w:rsidRPr="00395C70" w:rsidRDefault="00BF1932" w:rsidP="00BF1932">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1B6B0CC" w14:textId="77777777" w:rsidR="00BF1932" w:rsidRPr="004338BC" w:rsidRDefault="00BF1932" w:rsidP="00BF1932">
      <w:pPr>
        <w:pStyle w:val="B10"/>
        <w:rPr>
          <w:snapToGrid w:val="0"/>
        </w:rPr>
      </w:pPr>
      <w:bookmarkStart w:id="7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8"/>
    <w:p w14:paraId="08A96970" w14:textId="77777777" w:rsidR="00BF1932" w:rsidRDefault="00BF1932" w:rsidP="00BF193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9" w:name="OLE_LINK5"/>
      <w:r>
        <w:rPr>
          <w:rFonts w:hint="eastAsia"/>
          <w:lang w:val="en-US" w:eastAsia="zh-CN"/>
        </w:rPr>
        <w:t>and TS 23.502 [13]</w:t>
      </w:r>
      <w:bookmarkEnd w:id="79"/>
      <w:r>
        <w:rPr>
          <w:rFonts w:hint="eastAsia"/>
          <w:lang w:eastAsia="zh-CN"/>
        </w:rPr>
        <w:t>.</w:t>
      </w:r>
    </w:p>
    <w:p w14:paraId="663EB3BE" w14:textId="77777777" w:rsidR="00BF1932" w:rsidRDefault="00BF1932" w:rsidP="00BF1932">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w:t>
      </w:r>
      <w:proofErr w:type="gramStart"/>
      <w:r w:rsidRPr="00C95679">
        <w:rPr>
          <w:rFonts w:eastAsia="宋体"/>
          <w:i/>
          <w:lang w:eastAsia="ja-JP"/>
        </w:rPr>
        <w:t>To</w:t>
      </w:r>
      <w:proofErr w:type="gramEnd"/>
      <w:r w:rsidRPr="00C95679">
        <w:rPr>
          <w:rFonts w:eastAsia="宋体"/>
          <w:i/>
          <w:lang w:eastAsia="ja-JP"/>
        </w:rPr>
        <w:t xml:space="preserve">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0" w:name="_Hlk85621190"/>
      <w:r w:rsidRPr="008711EA">
        <w:t>as part of its ACL functionality configuration actions, if such ACL functionality is deployed</w:t>
      </w:r>
      <w:bookmarkEnd w:id="80"/>
      <w:r w:rsidRPr="008174A0">
        <w:rPr>
          <w:rFonts w:eastAsia="宋体"/>
          <w:lang w:eastAsia="ja-JP"/>
        </w:rPr>
        <w:t>.</w:t>
      </w:r>
    </w:p>
    <w:p w14:paraId="0E8279DC" w14:textId="77777777" w:rsidR="00BF1932" w:rsidRPr="00821072" w:rsidRDefault="00BF1932" w:rsidP="00BF193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E89ADBC" w14:textId="77777777" w:rsidR="00BF1932" w:rsidRPr="00821072" w:rsidRDefault="00BF1932" w:rsidP="00BF1932">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42DAE3B5" w14:textId="77777777" w:rsidR="00BF1932" w:rsidRPr="00821072" w:rsidRDefault="00BF1932" w:rsidP="00BF193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25E6B7F" w14:textId="77777777" w:rsidR="00BF1932" w:rsidRPr="00821072" w:rsidRDefault="00BF1932" w:rsidP="00BF193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B4ED1AF" w14:textId="77777777" w:rsidR="00BF1932" w:rsidRPr="00821072" w:rsidRDefault="00BF1932" w:rsidP="00BF193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9CF0BA6" w14:textId="77777777" w:rsidR="00BF1932" w:rsidRDefault="00BF1932" w:rsidP="00BF193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6FEE0C9" w14:textId="77777777" w:rsidR="00BF1932" w:rsidRDefault="00BF1932" w:rsidP="00BF193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022DB3" w14:textId="77777777" w:rsidR="00BF1932" w:rsidRDefault="00BF1932" w:rsidP="00BF1932">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2DA00C16" w14:textId="77777777" w:rsidR="00BF1932" w:rsidRPr="00791720" w:rsidRDefault="00BF1932" w:rsidP="00BF1932">
      <w:r>
        <w:rPr>
          <w:rFonts w:eastAsia="宋体"/>
          <w:lang w:eastAsia="zh-CN"/>
        </w:rPr>
        <w:lastRenderedPageBreak/>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FFC7C95" w14:textId="0C279105" w:rsidR="00BF1932" w:rsidRDefault="00BF1932" w:rsidP="00BF1932">
      <w:ins w:id="81" w:author="Ericsson User" w:date="2022-09-16T15:01:00Z">
        <w:r>
          <w:rPr>
            <w:rFonts w:eastAsia="宋体"/>
            <w:lang w:eastAsia="zh-CN"/>
          </w:rPr>
          <w:t xml:space="preserve">If the </w:t>
        </w:r>
        <w:r w:rsidRPr="006A2F9D">
          <w:rPr>
            <w:i/>
            <w:iCs/>
          </w:rPr>
          <w:t xml:space="preserve">Cell </w:t>
        </w:r>
      </w:ins>
      <w:ins w:id="82" w:author="Ericsson User" w:date="2023-02-08T11:39:00Z">
        <w:r>
          <w:rPr>
            <w:i/>
            <w:iCs/>
          </w:rPr>
          <w:t>Based</w:t>
        </w:r>
      </w:ins>
      <w:ins w:id="83" w:author="Ericsson User" w:date="2023-02-08T11:40:00Z">
        <w:r>
          <w:rPr>
            <w:i/>
            <w:iCs/>
          </w:rPr>
          <w:t xml:space="preserve"> UE</w:t>
        </w:r>
      </w:ins>
      <w:ins w:id="84" w:author="Ericsson User" w:date="2022-09-16T15:01:00Z">
        <w:r w:rsidRPr="006A2F9D">
          <w:rPr>
            <w:i/>
            <w:iCs/>
          </w:rPr>
          <w:t xml:space="preserve"> </w:t>
        </w:r>
      </w:ins>
      <w:ins w:id="85" w:author="Ericsson User" w:date="2023-02-08T11:42:00Z">
        <w:r>
          <w:rPr>
            <w:i/>
            <w:iCs/>
          </w:rPr>
          <w:t xml:space="preserve">Trajectory </w:t>
        </w:r>
      </w:ins>
      <w:ins w:id="86" w:author="Ericsson User" w:date="2022-09-16T15:01:00Z">
        <w:r w:rsidRPr="006A2F9D">
          <w:rPr>
            <w:i/>
            <w:iCs/>
          </w:rPr>
          <w:t>Prediction</w:t>
        </w:r>
      </w:ins>
      <w:ins w:id="87"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88" w:author="Ericsson User" w:date="2022-09-16T15:03:00Z">
        <w:r>
          <w:t>consider</w:t>
        </w:r>
      </w:ins>
      <w:ins w:id="89" w:author="Ericsson User" w:date="2022-10-31T21:44:00Z">
        <w:r>
          <w:t>s</w:t>
        </w:r>
      </w:ins>
      <w:ins w:id="90" w:author="Ericsson User" w:date="2022-09-16T15:03:00Z">
        <w:r>
          <w:t xml:space="preserve"> the content of this list as the </w:t>
        </w:r>
      </w:ins>
      <w:ins w:id="91" w:author="Ericsson User" w:date="2023-02-08T11:40:00Z">
        <w:r>
          <w:t xml:space="preserve">predicted </w:t>
        </w:r>
      </w:ins>
      <w:ins w:id="92" w:author="Ericsson User" w:date="2022-09-16T15:03:00Z">
        <w:r>
          <w:t>cell</w:t>
        </w:r>
      </w:ins>
      <w:ins w:id="93" w:author="Ericsson User" w:date="2023-02-08T11:40:00Z">
        <w:r>
          <w:t>s for UE</w:t>
        </w:r>
      </w:ins>
      <w:ins w:id="94" w:author="Ericsson User" w:date="2022-09-16T15:03:00Z">
        <w:r>
          <w:t xml:space="preserve"> trajectory</w:t>
        </w:r>
      </w:ins>
      <w:ins w:id="95" w:author="Ericsson User" w:date="2022-09-16T15:07:00Z">
        <w:r>
          <w:t xml:space="preserve"> by the source NG</w:t>
        </w:r>
      </w:ins>
      <w:ins w:id="96" w:author="Ericsson User" w:date="2022-09-16T15:08:00Z">
        <w:r>
          <w:t>-RAN node</w:t>
        </w:r>
      </w:ins>
      <w:ins w:id="97" w:author="Ericsson User" w:date="2022-09-16T15:04:00Z">
        <w:r>
          <w:t xml:space="preserve">, and may use </w:t>
        </w:r>
      </w:ins>
      <w:ins w:id="98" w:author="Ericsson User" w:date="2022-09-16T15:08:00Z">
        <w:r>
          <w:t xml:space="preserve">it for e.g. </w:t>
        </w:r>
      </w:ins>
      <w:ins w:id="99" w:author="Ericsson User" w:date="2022-10-31T21:44:00Z">
        <w:r>
          <w:t>mobility decisions</w:t>
        </w:r>
      </w:ins>
      <w:ins w:id="100" w:author="Ericsson User" w:date="2022-09-16T15:09:00Z">
        <w:r>
          <w:t>.</w:t>
        </w:r>
      </w:ins>
    </w:p>
    <w:p w14:paraId="64F32A08" w14:textId="2A19CD0B" w:rsidR="0067438A" w:rsidRPr="0052284C" w:rsidRDefault="0052284C" w:rsidP="00BF1932">
      <w:ins w:id="101" w:author="Huawei" w:date="2023-03-23T21:21:00Z">
        <w:r>
          <w:rPr>
            <w:rFonts w:eastAsia="宋体"/>
            <w:lang w:eastAsia="zh-CN"/>
          </w:rPr>
          <w:t xml:space="preserve">If the </w:t>
        </w:r>
        <w:r w:rsidRPr="0052284C">
          <w:rPr>
            <w:i/>
            <w:iCs/>
          </w:rPr>
          <w:t>Intended Timestamp for Handover Execution</w:t>
        </w:r>
        <w:r w:rsidRPr="006A2F9D">
          <w:rPr>
            <w:i/>
            <w:iCs/>
          </w:rPr>
          <w:t xml:space="preserve"> IE</w:t>
        </w:r>
        <w:r>
          <w:rPr>
            <w:i/>
            <w:iCs/>
          </w:rPr>
          <w:t xml:space="preserve"> </w:t>
        </w:r>
        <w:r w:rsidRPr="006A2F9D">
          <w:t>is contained in the HANDOVER REQUEST message, the target NG-RAN node</w:t>
        </w:r>
        <w:r>
          <w:t xml:space="preserve"> considers the </w:t>
        </w:r>
      </w:ins>
      <w:ins w:id="102" w:author="Huawei" w:date="2023-03-23T21:25:00Z">
        <w:r w:rsidR="00C82D3B">
          <w:t>time</w:t>
        </w:r>
      </w:ins>
      <w:ins w:id="103" w:author="Huawei" w:date="2023-03-23T21:21:00Z">
        <w:r>
          <w:t xml:space="preserve"> as the predicted </w:t>
        </w:r>
      </w:ins>
      <w:ins w:id="104" w:author="Huawei" w:date="2023-03-23T21:26:00Z">
        <w:r w:rsidR="00C82D3B">
          <w:t>time</w:t>
        </w:r>
      </w:ins>
      <w:ins w:id="105" w:author="Huawei" w:date="2023-03-23T21:21:00Z">
        <w:r>
          <w:t xml:space="preserve"> the </w:t>
        </w:r>
      </w:ins>
      <w:ins w:id="106" w:author="Huawei" w:date="2023-03-23T21:26:00Z">
        <w:r w:rsidR="00C82D3B" w:rsidRPr="00C82D3B">
          <w:t>UE accesses the target cell</w:t>
        </w:r>
      </w:ins>
      <w:ins w:id="107" w:author="Huawei" w:date="2023-03-23T21:21:00Z">
        <w:r>
          <w:t xml:space="preserve">, and may use it for e.g. </w:t>
        </w:r>
      </w:ins>
      <w:ins w:id="108" w:author="Huawei" w:date="2023-03-23T21:26:00Z">
        <w:r w:rsidR="00C82D3B" w:rsidRPr="00C82D3B">
          <w:t>access parameter optimization</w:t>
        </w:r>
      </w:ins>
      <w:ins w:id="109" w:author="Huawei" w:date="2023-03-23T21:21:00Z">
        <w:r>
          <w:t>.</w:t>
        </w:r>
      </w:ins>
    </w:p>
    <w:p w14:paraId="4444631B" w14:textId="77777777" w:rsidR="00BF1932" w:rsidRPr="008D5C11" w:rsidRDefault="00BF1932" w:rsidP="00BF1932">
      <w:pPr>
        <w:rPr>
          <w:b/>
        </w:rPr>
      </w:pPr>
      <w:r w:rsidRPr="008D5C11">
        <w:rPr>
          <w:b/>
        </w:rPr>
        <w:t>Interaction with SN Status Transfer procedure:</w:t>
      </w:r>
    </w:p>
    <w:p w14:paraId="0E9AC9C5" w14:textId="77777777" w:rsidR="00BF1932" w:rsidRPr="00EA3367" w:rsidRDefault="00BF1932" w:rsidP="00BF193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33B3E91" w14:textId="77777777" w:rsidR="00BF1932" w:rsidRPr="00FD0425" w:rsidRDefault="00BF1932" w:rsidP="00BF1932">
      <w:pPr>
        <w:pStyle w:val="41"/>
      </w:pPr>
      <w:bookmarkStart w:id="110" w:name="_Toc20955051"/>
      <w:bookmarkStart w:id="111" w:name="_Toc29991238"/>
      <w:bookmarkStart w:id="112" w:name="_Toc36555638"/>
      <w:bookmarkStart w:id="113" w:name="_Toc44497301"/>
      <w:bookmarkStart w:id="114" w:name="_Toc45107689"/>
      <w:bookmarkStart w:id="115" w:name="_Toc45901309"/>
      <w:bookmarkStart w:id="116" w:name="_Toc51850388"/>
      <w:bookmarkStart w:id="117" w:name="_Toc56693391"/>
      <w:bookmarkStart w:id="118" w:name="_Toc64446934"/>
      <w:bookmarkStart w:id="119" w:name="_Toc66286428"/>
      <w:bookmarkStart w:id="120" w:name="_Toc74151123"/>
      <w:bookmarkStart w:id="121" w:name="_Toc88653595"/>
      <w:bookmarkStart w:id="122" w:name="_Toc97903951"/>
      <w:bookmarkStart w:id="123" w:name="_Toc98867964"/>
      <w:bookmarkStart w:id="124" w:name="_Toc105174248"/>
      <w:bookmarkStart w:id="125" w:name="_Toc106109085"/>
      <w:bookmarkStart w:id="126" w:name="_Toc113824906"/>
      <w:bookmarkStart w:id="127" w:name="_Toc120033062"/>
      <w:r w:rsidRPr="00FD0425">
        <w:t>8.2.1.3</w:t>
      </w:r>
      <w:r w:rsidRPr="00FD0425">
        <w:tab/>
        <w:t>Unsuccessful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2DC1CC3" w14:textId="77777777" w:rsidR="00BF1932" w:rsidRPr="00FD0425" w:rsidRDefault="00BF1932" w:rsidP="00BF1932">
      <w:pPr>
        <w:pStyle w:val="TH"/>
      </w:pPr>
      <w:r w:rsidRPr="00FD0425">
        <w:object w:dxaOrig="6840" w:dyaOrig="2520" w14:anchorId="1DCFC119">
          <v:shape id="_x0000_i1026" type="#_x0000_t75" style="width:342.35pt;height:127.2pt" o:ole="">
            <v:imagedata r:id="rId10" o:title=""/>
          </v:shape>
          <o:OLEObject Type="Embed" ProgID="Visio.Drawing.15" ShapeID="_x0000_i1026" DrawAspect="Content" ObjectID="_1742383015" r:id="rId11"/>
        </w:object>
      </w:r>
    </w:p>
    <w:p w14:paraId="014847C0" w14:textId="77777777" w:rsidR="00BF1932" w:rsidRPr="00FD0425" w:rsidRDefault="00BF1932" w:rsidP="00BF1932">
      <w:pPr>
        <w:pStyle w:val="TF"/>
      </w:pPr>
      <w:r w:rsidRPr="00FD0425">
        <w:t>Figure 8.2.1.3-1: Handover Preparation, unsuccessful operation</w:t>
      </w:r>
    </w:p>
    <w:p w14:paraId="4CF53B3C" w14:textId="77777777" w:rsidR="00BF1932" w:rsidRPr="00FD0425" w:rsidRDefault="00BF1932" w:rsidP="00BF193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6EE4642" w14:textId="77777777" w:rsidR="00BF1932" w:rsidRPr="007E6716" w:rsidRDefault="00BF1932" w:rsidP="00BF193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E0A5900" w14:textId="77777777" w:rsidR="00BF1932" w:rsidRPr="00FD0425" w:rsidRDefault="00BF1932" w:rsidP="00BF1932">
      <w:pPr>
        <w:rPr>
          <w:b/>
        </w:rPr>
      </w:pPr>
      <w:r w:rsidRPr="00FD0425">
        <w:rPr>
          <w:b/>
        </w:rPr>
        <w:t>Interactions with Handover Cancel procedure:</w:t>
      </w:r>
    </w:p>
    <w:p w14:paraId="5E0514C3" w14:textId="77777777" w:rsidR="00BF1932" w:rsidRPr="00FD0425" w:rsidRDefault="00BF1932" w:rsidP="00BF193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3FA6CC9" w14:textId="77777777" w:rsidR="00BF1932" w:rsidRPr="00FD0425" w:rsidRDefault="00BF1932" w:rsidP="00BF1932">
      <w:pPr>
        <w:pStyle w:val="41"/>
      </w:pPr>
      <w:bookmarkStart w:id="128" w:name="_Toc20955052"/>
      <w:bookmarkStart w:id="129" w:name="_Toc29991239"/>
      <w:bookmarkStart w:id="130" w:name="_Toc36555639"/>
      <w:bookmarkStart w:id="131" w:name="_Toc44497302"/>
      <w:bookmarkStart w:id="132" w:name="_Toc45107690"/>
      <w:bookmarkStart w:id="133" w:name="_Toc45901310"/>
      <w:bookmarkStart w:id="134" w:name="_Toc51850389"/>
      <w:bookmarkStart w:id="135" w:name="_Toc56693392"/>
      <w:bookmarkStart w:id="136" w:name="_Toc64446935"/>
      <w:bookmarkStart w:id="137" w:name="_Toc66286429"/>
      <w:bookmarkStart w:id="138" w:name="_Toc74151124"/>
      <w:bookmarkStart w:id="139" w:name="_Toc88653596"/>
      <w:bookmarkStart w:id="140" w:name="_Toc97903952"/>
      <w:bookmarkStart w:id="141" w:name="_Toc98867965"/>
      <w:bookmarkStart w:id="142" w:name="_Toc105174249"/>
      <w:bookmarkStart w:id="143" w:name="_Toc106109086"/>
      <w:bookmarkStart w:id="144" w:name="_Toc113824907"/>
      <w:bookmarkStart w:id="145" w:name="_Toc120033063"/>
      <w:r w:rsidRPr="00FD0425">
        <w:t>8.2.1.4</w:t>
      </w:r>
      <w:r w:rsidRPr="00FD0425">
        <w:tab/>
        <w:t>Abnormal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92C1CBB" w14:textId="77777777" w:rsidR="00BF1932" w:rsidRPr="00FD0425" w:rsidRDefault="00BF1932" w:rsidP="00BF193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57173C" w14:textId="77777777" w:rsidR="00BF1932" w:rsidRPr="00FD0425" w:rsidRDefault="00BF1932" w:rsidP="00BF193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42348D0" w14:textId="77777777" w:rsidR="00BF1932" w:rsidRDefault="00BF1932" w:rsidP="00BF1932">
      <w:r w:rsidRPr="0090263D">
        <w:lastRenderedPageBreak/>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38AD42AF" w14:textId="77777777" w:rsidR="00BF1932" w:rsidRPr="00567372" w:rsidRDefault="00BF1932" w:rsidP="00BF193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9E3F55C" w14:textId="77777777" w:rsidR="00BF1932" w:rsidRDefault="00BF1932" w:rsidP="00BF193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948B6B1" w14:textId="77777777" w:rsidR="00BF1932" w:rsidRDefault="00BF1932" w:rsidP="00BF1932">
      <w:pPr>
        <w:pStyle w:val="FirstChange"/>
        <w:rPr>
          <w:b/>
          <w:color w:val="auto"/>
        </w:rPr>
      </w:pPr>
      <w:r w:rsidRPr="00941931">
        <w:rPr>
          <w:b/>
          <w:color w:val="auto"/>
        </w:rPr>
        <w:t xml:space="preserve">-- TEXT OMITTED </w:t>
      </w:r>
      <w:r>
        <w:rPr>
          <w:b/>
          <w:color w:val="auto"/>
        </w:rPr>
        <w:t>--</w:t>
      </w:r>
    </w:p>
    <w:p w14:paraId="25959033" w14:textId="77777777" w:rsidR="00BF1932" w:rsidRDefault="00BF1932" w:rsidP="00BF193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C9BD94" w14:textId="77777777" w:rsidR="00BF1932" w:rsidRPr="00FD0425" w:rsidRDefault="00BF1932" w:rsidP="00BF1932">
      <w:pPr>
        <w:pStyle w:val="41"/>
      </w:pPr>
      <w:r w:rsidRPr="00FD0425">
        <w:t>9.1.1.1</w:t>
      </w:r>
      <w:r w:rsidRPr="00FD0425">
        <w:tab/>
        <w:t>HANDOVER REQUEST</w:t>
      </w:r>
    </w:p>
    <w:p w14:paraId="577ADACA" w14:textId="77777777" w:rsidR="00BF1932" w:rsidRPr="00FD0425" w:rsidRDefault="00BF1932" w:rsidP="00BF1932">
      <w:r w:rsidRPr="00FD0425">
        <w:t>This message is sent by the source NG-RAN node to the target NG-RAN node to request the preparation of resources for a handover.</w:t>
      </w:r>
    </w:p>
    <w:p w14:paraId="1F285352" w14:textId="77777777" w:rsidR="00BF1932" w:rsidRPr="00FD0425" w:rsidRDefault="00BF1932" w:rsidP="00BF1932">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Change w:id="146">
          <w:tblGrid>
            <w:gridCol w:w="1680"/>
            <w:gridCol w:w="898"/>
            <w:gridCol w:w="1104"/>
            <w:gridCol w:w="576"/>
            <w:gridCol w:w="950"/>
            <w:gridCol w:w="154"/>
            <w:gridCol w:w="1106"/>
            <w:gridCol w:w="420"/>
            <w:gridCol w:w="1260"/>
            <w:gridCol w:w="120"/>
            <w:gridCol w:w="1080"/>
            <w:gridCol w:w="600"/>
            <w:gridCol w:w="537"/>
            <w:gridCol w:w="543"/>
            <w:gridCol w:w="1137"/>
          </w:tblGrid>
        </w:tblGridChange>
      </w:tblGrid>
      <w:tr w:rsidR="00BF1932" w:rsidRPr="00FD0425" w14:paraId="5C3463D0" w14:textId="77777777" w:rsidTr="00BF1932">
        <w:tc>
          <w:tcPr>
            <w:tcW w:w="2578" w:type="dxa"/>
          </w:tcPr>
          <w:p w14:paraId="691145C1" w14:textId="77777777" w:rsidR="00BF1932" w:rsidRPr="00FD0425" w:rsidRDefault="00BF1932" w:rsidP="00BF1932">
            <w:pPr>
              <w:pStyle w:val="TAH"/>
              <w:rPr>
                <w:lang w:eastAsia="ja-JP"/>
              </w:rPr>
            </w:pPr>
            <w:r w:rsidRPr="00FD0425">
              <w:rPr>
                <w:lang w:eastAsia="ja-JP"/>
              </w:rPr>
              <w:lastRenderedPageBreak/>
              <w:t>IE/Group Name</w:t>
            </w:r>
          </w:p>
        </w:tc>
        <w:tc>
          <w:tcPr>
            <w:tcW w:w="1104" w:type="dxa"/>
          </w:tcPr>
          <w:p w14:paraId="56ADFC91" w14:textId="77777777" w:rsidR="00BF1932" w:rsidRPr="00FD0425" w:rsidRDefault="00BF1932" w:rsidP="00BF1932">
            <w:pPr>
              <w:pStyle w:val="TAH"/>
              <w:rPr>
                <w:lang w:eastAsia="ja-JP"/>
              </w:rPr>
            </w:pPr>
            <w:r w:rsidRPr="00FD0425">
              <w:rPr>
                <w:lang w:eastAsia="ja-JP"/>
              </w:rPr>
              <w:t>Presence</w:t>
            </w:r>
          </w:p>
        </w:tc>
        <w:tc>
          <w:tcPr>
            <w:tcW w:w="1526" w:type="dxa"/>
          </w:tcPr>
          <w:p w14:paraId="6BBF1F63" w14:textId="77777777" w:rsidR="00BF1932" w:rsidRPr="00FD0425" w:rsidRDefault="00BF1932" w:rsidP="00BF1932">
            <w:pPr>
              <w:pStyle w:val="TAH"/>
              <w:rPr>
                <w:lang w:eastAsia="ja-JP"/>
              </w:rPr>
            </w:pPr>
            <w:r w:rsidRPr="00FD0425">
              <w:rPr>
                <w:lang w:eastAsia="ja-JP"/>
              </w:rPr>
              <w:t>Range</w:t>
            </w:r>
          </w:p>
        </w:tc>
        <w:tc>
          <w:tcPr>
            <w:tcW w:w="1260" w:type="dxa"/>
          </w:tcPr>
          <w:p w14:paraId="1E241B91" w14:textId="77777777" w:rsidR="00BF1932" w:rsidRPr="00FD0425" w:rsidRDefault="00BF1932" w:rsidP="00BF1932">
            <w:pPr>
              <w:pStyle w:val="TAH"/>
              <w:rPr>
                <w:lang w:eastAsia="ja-JP"/>
              </w:rPr>
            </w:pPr>
            <w:r w:rsidRPr="00FD0425">
              <w:rPr>
                <w:lang w:eastAsia="ja-JP"/>
              </w:rPr>
              <w:t>IE type and reference</w:t>
            </w:r>
          </w:p>
        </w:tc>
        <w:tc>
          <w:tcPr>
            <w:tcW w:w="1800" w:type="dxa"/>
          </w:tcPr>
          <w:p w14:paraId="6A42543A" w14:textId="77777777" w:rsidR="00BF1932" w:rsidRPr="00FD0425" w:rsidRDefault="00BF1932" w:rsidP="00BF1932">
            <w:pPr>
              <w:pStyle w:val="TAH"/>
              <w:rPr>
                <w:lang w:eastAsia="ja-JP"/>
              </w:rPr>
            </w:pPr>
            <w:r w:rsidRPr="00FD0425">
              <w:rPr>
                <w:lang w:eastAsia="ja-JP"/>
              </w:rPr>
              <w:t>Semantics description</w:t>
            </w:r>
          </w:p>
        </w:tc>
        <w:tc>
          <w:tcPr>
            <w:tcW w:w="1080" w:type="dxa"/>
          </w:tcPr>
          <w:p w14:paraId="0DA62B03" w14:textId="77777777" w:rsidR="00BF1932" w:rsidRPr="00FD0425" w:rsidRDefault="00BF1932" w:rsidP="00BF1932">
            <w:pPr>
              <w:pStyle w:val="TAH"/>
              <w:rPr>
                <w:b w:val="0"/>
                <w:lang w:eastAsia="ja-JP"/>
              </w:rPr>
            </w:pPr>
            <w:r w:rsidRPr="00FD0425">
              <w:rPr>
                <w:lang w:eastAsia="ja-JP"/>
              </w:rPr>
              <w:t>Criticality</w:t>
            </w:r>
          </w:p>
        </w:tc>
        <w:tc>
          <w:tcPr>
            <w:tcW w:w="1137" w:type="dxa"/>
          </w:tcPr>
          <w:p w14:paraId="3ACCC1D2" w14:textId="77777777" w:rsidR="00BF1932" w:rsidRPr="00FD0425" w:rsidRDefault="00BF1932" w:rsidP="00BF1932">
            <w:pPr>
              <w:pStyle w:val="TAH"/>
              <w:rPr>
                <w:b w:val="0"/>
                <w:lang w:eastAsia="ja-JP"/>
              </w:rPr>
            </w:pPr>
            <w:r w:rsidRPr="00FD0425">
              <w:rPr>
                <w:lang w:eastAsia="ja-JP"/>
              </w:rPr>
              <w:t>Assigned Criticality</w:t>
            </w:r>
          </w:p>
        </w:tc>
      </w:tr>
      <w:tr w:rsidR="00BF1932" w:rsidRPr="00FD0425" w14:paraId="7219ABF1" w14:textId="77777777" w:rsidTr="00BF1932">
        <w:tc>
          <w:tcPr>
            <w:tcW w:w="2578" w:type="dxa"/>
          </w:tcPr>
          <w:p w14:paraId="60E60A30" w14:textId="77777777" w:rsidR="00BF1932" w:rsidRPr="00FD0425" w:rsidRDefault="00BF1932" w:rsidP="00BF1932">
            <w:pPr>
              <w:pStyle w:val="TAL"/>
              <w:rPr>
                <w:lang w:eastAsia="ja-JP"/>
              </w:rPr>
            </w:pPr>
            <w:r w:rsidRPr="00FD0425">
              <w:rPr>
                <w:lang w:eastAsia="ja-JP"/>
              </w:rPr>
              <w:t>Message Type</w:t>
            </w:r>
          </w:p>
        </w:tc>
        <w:tc>
          <w:tcPr>
            <w:tcW w:w="1104" w:type="dxa"/>
          </w:tcPr>
          <w:p w14:paraId="7421B54A" w14:textId="77777777" w:rsidR="00BF1932" w:rsidRPr="00FD0425" w:rsidRDefault="00BF1932" w:rsidP="00BF1932">
            <w:pPr>
              <w:pStyle w:val="TAL"/>
              <w:rPr>
                <w:lang w:eastAsia="ja-JP"/>
              </w:rPr>
            </w:pPr>
            <w:r w:rsidRPr="00FD0425">
              <w:rPr>
                <w:lang w:eastAsia="ja-JP"/>
              </w:rPr>
              <w:t>M</w:t>
            </w:r>
          </w:p>
        </w:tc>
        <w:tc>
          <w:tcPr>
            <w:tcW w:w="1526" w:type="dxa"/>
          </w:tcPr>
          <w:p w14:paraId="4C34E0A0" w14:textId="77777777" w:rsidR="00BF1932" w:rsidRPr="00FD0425" w:rsidRDefault="00BF1932" w:rsidP="00BF1932">
            <w:pPr>
              <w:pStyle w:val="TAL"/>
              <w:rPr>
                <w:lang w:eastAsia="ja-JP"/>
              </w:rPr>
            </w:pPr>
          </w:p>
        </w:tc>
        <w:tc>
          <w:tcPr>
            <w:tcW w:w="1260" w:type="dxa"/>
          </w:tcPr>
          <w:p w14:paraId="239A46FF" w14:textId="77777777" w:rsidR="00BF1932" w:rsidRPr="00FD0425" w:rsidRDefault="00BF1932" w:rsidP="00BF1932">
            <w:pPr>
              <w:pStyle w:val="TAL"/>
              <w:rPr>
                <w:lang w:eastAsia="ja-JP"/>
              </w:rPr>
            </w:pPr>
            <w:r w:rsidRPr="00FD0425">
              <w:rPr>
                <w:lang w:eastAsia="ja-JP"/>
              </w:rPr>
              <w:t>9.2.3.1</w:t>
            </w:r>
          </w:p>
        </w:tc>
        <w:tc>
          <w:tcPr>
            <w:tcW w:w="1800" w:type="dxa"/>
          </w:tcPr>
          <w:p w14:paraId="70A27B8D" w14:textId="77777777" w:rsidR="00BF1932" w:rsidRPr="00FD0425" w:rsidRDefault="00BF1932" w:rsidP="00BF1932">
            <w:pPr>
              <w:pStyle w:val="TAL"/>
              <w:rPr>
                <w:lang w:eastAsia="ja-JP"/>
              </w:rPr>
            </w:pPr>
          </w:p>
        </w:tc>
        <w:tc>
          <w:tcPr>
            <w:tcW w:w="1080" w:type="dxa"/>
          </w:tcPr>
          <w:p w14:paraId="246AC50A" w14:textId="77777777" w:rsidR="00BF1932" w:rsidRPr="00FD0425" w:rsidRDefault="00BF1932" w:rsidP="00BF1932">
            <w:pPr>
              <w:pStyle w:val="TAC"/>
              <w:rPr>
                <w:lang w:eastAsia="ja-JP"/>
              </w:rPr>
            </w:pPr>
            <w:r w:rsidRPr="00FD0425">
              <w:rPr>
                <w:lang w:eastAsia="ja-JP"/>
              </w:rPr>
              <w:t>YES</w:t>
            </w:r>
          </w:p>
        </w:tc>
        <w:tc>
          <w:tcPr>
            <w:tcW w:w="1137" w:type="dxa"/>
          </w:tcPr>
          <w:p w14:paraId="2F15CB01" w14:textId="77777777" w:rsidR="00BF1932" w:rsidRPr="00FD0425" w:rsidRDefault="00BF1932" w:rsidP="00BF1932">
            <w:pPr>
              <w:pStyle w:val="TAC"/>
              <w:rPr>
                <w:lang w:eastAsia="ja-JP"/>
              </w:rPr>
            </w:pPr>
            <w:r w:rsidRPr="00FD0425">
              <w:rPr>
                <w:lang w:eastAsia="ja-JP"/>
              </w:rPr>
              <w:t>reject</w:t>
            </w:r>
          </w:p>
        </w:tc>
      </w:tr>
      <w:tr w:rsidR="00BF1932" w:rsidRPr="00FD0425" w14:paraId="3475F23E" w14:textId="77777777" w:rsidTr="00BF1932">
        <w:tc>
          <w:tcPr>
            <w:tcW w:w="2578" w:type="dxa"/>
          </w:tcPr>
          <w:p w14:paraId="5DE640CC" w14:textId="77777777" w:rsidR="00BF1932" w:rsidRPr="00FD0425" w:rsidRDefault="00BF1932" w:rsidP="00BF1932">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550C2E0" w14:textId="77777777" w:rsidR="00BF1932" w:rsidRPr="00FD0425" w:rsidRDefault="00BF1932" w:rsidP="00BF1932">
            <w:pPr>
              <w:pStyle w:val="TAL"/>
              <w:rPr>
                <w:lang w:eastAsia="ja-JP"/>
              </w:rPr>
            </w:pPr>
            <w:r w:rsidRPr="00FD0425">
              <w:rPr>
                <w:lang w:eastAsia="ja-JP"/>
              </w:rPr>
              <w:t>M</w:t>
            </w:r>
          </w:p>
        </w:tc>
        <w:tc>
          <w:tcPr>
            <w:tcW w:w="1526" w:type="dxa"/>
          </w:tcPr>
          <w:p w14:paraId="6650F360" w14:textId="77777777" w:rsidR="00BF1932" w:rsidRPr="00FD0425" w:rsidRDefault="00BF1932" w:rsidP="00BF1932">
            <w:pPr>
              <w:pStyle w:val="TAL"/>
              <w:rPr>
                <w:lang w:eastAsia="ja-JP"/>
              </w:rPr>
            </w:pPr>
          </w:p>
        </w:tc>
        <w:tc>
          <w:tcPr>
            <w:tcW w:w="1260" w:type="dxa"/>
          </w:tcPr>
          <w:p w14:paraId="4A958836" w14:textId="77777777" w:rsidR="00BF1932" w:rsidRPr="00FD0425" w:rsidRDefault="00BF1932" w:rsidP="00BF193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5974D64" w14:textId="77777777" w:rsidR="00BF1932" w:rsidRPr="00FD0425" w:rsidRDefault="00BF1932" w:rsidP="00BF1932">
            <w:pPr>
              <w:pStyle w:val="TAL"/>
              <w:rPr>
                <w:lang w:eastAsia="ja-JP"/>
              </w:rPr>
            </w:pPr>
            <w:r w:rsidRPr="00FD0425">
              <w:rPr>
                <w:lang w:eastAsia="ja-JP"/>
              </w:rPr>
              <w:t>Allocated at the source NG-RAN node</w:t>
            </w:r>
          </w:p>
        </w:tc>
        <w:tc>
          <w:tcPr>
            <w:tcW w:w="1080" w:type="dxa"/>
          </w:tcPr>
          <w:p w14:paraId="7880E3FE" w14:textId="77777777" w:rsidR="00BF1932" w:rsidRPr="00FD0425" w:rsidRDefault="00BF1932" w:rsidP="00BF1932">
            <w:pPr>
              <w:pStyle w:val="TAC"/>
              <w:rPr>
                <w:lang w:eastAsia="ja-JP"/>
              </w:rPr>
            </w:pPr>
            <w:r w:rsidRPr="00FD0425">
              <w:rPr>
                <w:lang w:eastAsia="ja-JP"/>
              </w:rPr>
              <w:t>YES</w:t>
            </w:r>
          </w:p>
        </w:tc>
        <w:tc>
          <w:tcPr>
            <w:tcW w:w="1137" w:type="dxa"/>
          </w:tcPr>
          <w:p w14:paraId="03B79258" w14:textId="77777777" w:rsidR="00BF1932" w:rsidRPr="00FD0425" w:rsidRDefault="00BF1932" w:rsidP="00BF1932">
            <w:pPr>
              <w:pStyle w:val="TAC"/>
              <w:rPr>
                <w:lang w:eastAsia="ja-JP"/>
              </w:rPr>
            </w:pPr>
            <w:r w:rsidRPr="00FD0425">
              <w:rPr>
                <w:lang w:eastAsia="ja-JP"/>
              </w:rPr>
              <w:t>reject</w:t>
            </w:r>
          </w:p>
        </w:tc>
      </w:tr>
      <w:tr w:rsidR="00BF1932" w:rsidRPr="00FD0425" w14:paraId="5E6B9C0D" w14:textId="77777777" w:rsidTr="00BF1932">
        <w:tc>
          <w:tcPr>
            <w:tcW w:w="2578" w:type="dxa"/>
          </w:tcPr>
          <w:p w14:paraId="2BDAF7D0" w14:textId="77777777" w:rsidR="00BF1932" w:rsidRPr="00FD0425" w:rsidRDefault="00BF1932" w:rsidP="00BF1932">
            <w:pPr>
              <w:pStyle w:val="TAL"/>
              <w:rPr>
                <w:lang w:eastAsia="ja-JP"/>
              </w:rPr>
            </w:pPr>
            <w:r w:rsidRPr="00FD0425">
              <w:rPr>
                <w:lang w:eastAsia="ja-JP"/>
              </w:rPr>
              <w:t>Cause</w:t>
            </w:r>
          </w:p>
        </w:tc>
        <w:tc>
          <w:tcPr>
            <w:tcW w:w="1104" w:type="dxa"/>
          </w:tcPr>
          <w:p w14:paraId="0A619E63" w14:textId="77777777" w:rsidR="00BF1932" w:rsidRPr="00FD0425" w:rsidRDefault="00BF1932" w:rsidP="00BF1932">
            <w:pPr>
              <w:pStyle w:val="TAL"/>
              <w:rPr>
                <w:lang w:eastAsia="ja-JP"/>
              </w:rPr>
            </w:pPr>
            <w:r w:rsidRPr="00FD0425">
              <w:rPr>
                <w:lang w:eastAsia="ja-JP"/>
              </w:rPr>
              <w:t>M</w:t>
            </w:r>
          </w:p>
        </w:tc>
        <w:tc>
          <w:tcPr>
            <w:tcW w:w="1526" w:type="dxa"/>
          </w:tcPr>
          <w:p w14:paraId="5E05FBCD" w14:textId="77777777" w:rsidR="00BF1932" w:rsidRPr="00FD0425" w:rsidRDefault="00BF1932" w:rsidP="00BF1932">
            <w:pPr>
              <w:pStyle w:val="TAL"/>
              <w:rPr>
                <w:lang w:eastAsia="ja-JP"/>
              </w:rPr>
            </w:pPr>
          </w:p>
        </w:tc>
        <w:tc>
          <w:tcPr>
            <w:tcW w:w="1260" w:type="dxa"/>
          </w:tcPr>
          <w:p w14:paraId="2699DE63" w14:textId="77777777" w:rsidR="00BF1932" w:rsidRPr="00FD0425" w:rsidRDefault="00BF1932" w:rsidP="00BF1932">
            <w:pPr>
              <w:pStyle w:val="TAL"/>
              <w:rPr>
                <w:lang w:eastAsia="ja-JP"/>
              </w:rPr>
            </w:pPr>
            <w:r w:rsidRPr="00FD0425">
              <w:rPr>
                <w:lang w:eastAsia="ja-JP"/>
              </w:rPr>
              <w:t>9.2.3.2</w:t>
            </w:r>
          </w:p>
        </w:tc>
        <w:tc>
          <w:tcPr>
            <w:tcW w:w="1800" w:type="dxa"/>
          </w:tcPr>
          <w:p w14:paraId="77F5398E" w14:textId="77777777" w:rsidR="00BF1932" w:rsidRPr="00FD0425" w:rsidRDefault="00BF1932" w:rsidP="00BF1932">
            <w:pPr>
              <w:pStyle w:val="TAL"/>
              <w:rPr>
                <w:lang w:eastAsia="ja-JP"/>
              </w:rPr>
            </w:pPr>
          </w:p>
        </w:tc>
        <w:tc>
          <w:tcPr>
            <w:tcW w:w="1080" w:type="dxa"/>
          </w:tcPr>
          <w:p w14:paraId="15ADE244" w14:textId="77777777" w:rsidR="00BF1932" w:rsidRPr="00FD0425" w:rsidRDefault="00BF1932" w:rsidP="00BF1932">
            <w:pPr>
              <w:pStyle w:val="TAC"/>
              <w:rPr>
                <w:lang w:eastAsia="ja-JP"/>
              </w:rPr>
            </w:pPr>
            <w:r w:rsidRPr="00FD0425">
              <w:rPr>
                <w:lang w:eastAsia="ja-JP"/>
              </w:rPr>
              <w:t>YES</w:t>
            </w:r>
          </w:p>
        </w:tc>
        <w:tc>
          <w:tcPr>
            <w:tcW w:w="1137" w:type="dxa"/>
          </w:tcPr>
          <w:p w14:paraId="4ACE10E9" w14:textId="77777777" w:rsidR="00BF1932" w:rsidRPr="00FD0425" w:rsidRDefault="00BF1932" w:rsidP="00BF1932">
            <w:pPr>
              <w:pStyle w:val="TAC"/>
              <w:rPr>
                <w:lang w:eastAsia="ja-JP"/>
              </w:rPr>
            </w:pPr>
            <w:r w:rsidRPr="00FD0425">
              <w:rPr>
                <w:lang w:eastAsia="ja-JP"/>
              </w:rPr>
              <w:t>reject</w:t>
            </w:r>
          </w:p>
        </w:tc>
      </w:tr>
      <w:tr w:rsidR="00BF1932" w:rsidRPr="00FD0425" w14:paraId="54BE6FFD" w14:textId="77777777" w:rsidTr="00BF1932">
        <w:tc>
          <w:tcPr>
            <w:tcW w:w="2578" w:type="dxa"/>
          </w:tcPr>
          <w:p w14:paraId="614E7DA8" w14:textId="77777777" w:rsidR="00BF1932" w:rsidRPr="00FD0425" w:rsidRDefault="00BF1932" w:rsidP="00BF1932">
            <w:pPr>
              <w:pStyle w:val="TAL"/>
              <w:rPr>
                <w:lang w:eastAsia="ja-JP"/>
              </w:rPr>
            </w:pPr>
            <w:r w:rsidRPr="00FD0425">
              <w:rPr>
                <w:lang w:eastAsia="ja-JP"/>
              </w:rPr>
              <w:t>Target Cell Global ID</w:t>
            </w:r>
          </w:p>
        </w:tc>
        <w:tc>
          <w:tcPr>
            <w:tcW w:w="1104" w:type="dxa"/>
          </w:tcPr>
          <w:p w14:paraId="1B377531" w14:textId="77777777" w:rsidR="00BF1932" w:rsidRPr="00FD0425" w:rsidRDefault="00BF1932" w:rsidP="00BF1932">
            <w:pPr>
              <w:pStyle w:val="TAL"/>
              <w:rPr>
                <w:lang w:eastAsia="ja-JP"/>
              </w:rPr>
            </w:pPr>
            <w:r w:rsidRPr="00FD0425">
              <w:rPr>
                <w:lang w:eastAsia="ja-JP"/>
              </w:rPr>
              <w:t>M</w:t>
            </w:r>
          </w:p>
        </w:tc>
        <w:tc>
          <w:tcPr>
            <w:tcW w:w="1526" w:type="dxa"/>
          </w:tcPr>
          <w:p w14:paraId="3997A681" w14:textId="77777777" w:rsidR="00BF1932" w:rsidRPr="00FD0425" w:rsidRDefault="00BF1932" w:rsidP="00BF1932">
            <w:pPr>
              <w:pStyle w:val="TAL"/>
              <w:rPr>
                <w:lang w:eastAsia="ja-JP"/>
              </w:rPr>
            </w:pPr>
          </w:p>
        </w:tc>
        <w:tc>
          <w:tcPr>
            <w:tcW w:w="1260" w:type="dxa"/>
          </w:tcPr>
          <w:p w14:paraId="09DB6434" w14:textId="77777777" w:rsidR="00BF1932" w:rsidRPr="00FD0425" w:rsidRDefault="00BF1932" w:rsidP="00BF1932">
            <w:pPr>
              <w:pStyle w:val="TAL"/>
              <w:rPr>
                <w:lang w:eastAsia="ja-JP"/>
              </w:rPr>
            </w:pPr>
            <w:r w:rsidRPr="00FD0425">
              <w:rPr>
                <w:lang w:eastAsia="ja-JP"/>
              </w:rPr>
              <w:t>9.2.3.25</w:t>
            </w:r>
          </w:p>
        </w:tc>
        <w:tc>
          <w:tcPr>
            <w:tcW w:w="1800" w:type="dxa"/>
          </w:tcPr>
          <w:p w14:paraId="409FE15A" w14:textId="77777777" w:rsidR="00BF1932" w:rsidRPr="00FD0425" w:rsidRDefault="00BF1932" w:rsidP="00BF1932">
            <w:pPr>
              <w:pStyle w:val="TAL"/>
              <w:rPr>
                <w:lang w:eastAsia="ja-JP"/>
              </w:rPr>
            </w:pPr>
            <w:r w:rsidRPr="00FD0425">
              <w:rPr>
                <w:lang w:eastAsia="ja-JP"/>
              </w:rPr>
              <w:t>Includes either an E-UTRA CGI or an NR CGI</w:t>
            </w:r>
          </w:p>
        </w:tc>
        <w:tc>
          <w:tcPr>
            <w:tcW w:w="1080" w:type="dxa"/>
          </w:tcPr>
          <w:p w14:paraId="509517F4" w14:textId="77777777" w:rsidR="00BF1932" w:rsidRPr="00FD0425" w:rsidRDefault="00BF1932" w:rsidP="00BF1932">
            <w:pPr>
              <w:pStyle w:val="TAC"/>
              <w:rPr>
                <w:lang w:eastAsia="ja-JP"/>
              </w:rPr>
            </w:pPr>
            <w:r w:rsidRPr="00FD0425">
              <w:rPr>
                <w:lang w:eastAsia="ja-JP"/>
              </w:rPr>
              <w:t>YES</w:t>
            </w:r>
          </w:p>
        </w:tc>
        <w:tc>
          <w:tcPr>
            <w:tcW w:w="1137" w:type="dxa"/>
          </w:tcPr>
          <w:p w14:paraId="02C4D8D1" w14:textId="77777777" w:rsidR="00BF1932" w:rsidRPr="00FD0425" w:rsidRDefault="00BF1932" w:rsidP="00BF1932">
            <w:pPr>
              <w:pStyle w:val="TAC"/>
              <w:rPr>
                <w:lang w:eastAsia="ja-JP"/>
              </w:rPr>
            </w:pPr>
            <w:r w:rsidRPr="00FD0425">
              <w:rPr>
                <w:lang w:eastAsia="ja-JP"/>
              </w:rPr>
              <w:t>reject</w:t>
            </w:r>
          </w:p>
        </w:tc>
      </w:tr>
      <w:tr w:rsidR="00BF1932" w:rsidRPr="00FD0425" w14:paraId="16662BAF" w14:textId="77777777" w:rsidTr="00BF1932">
        <w:tc>
          <w:tcPr>
            <w:tcW w:w="2578" w:type="dxa"/>
          </w:tcPr>
          <w:p w14:paraId="28DB213E" w14:textId="77777777" w:rsidR="00BF1932" w:rsidRPr="00FD0425" w:rsidRDefault="00BF1932" w:rsidP="00BF1932">
            <w:pPr>
              <w:pStyle w:val="TAL"/>
              <w:rPr>
                <w:lang w:eastAsia="ja-JP"/>
              </w:rPr>
            </w:pPr>
            <w:r w:rsidRPr="00FD0425">
              <w:rPr>
                <w:bCs/>
                <w:lang w:eastAsia="ja-JP"/>
              </w:rPr>
              <w:t>GUAMI</w:t>
            </w:r>
          </w:p>
        </w:tc>
        <w:tc>
          <w:tcPr>
            <w:tcW w:w="1104" w:type="dxa"/>
          </w:tcPr>
          <w:p w14:paraId="79971A51" w14:textId="77777777" w:rsidR="00BF1932" w:rsidRPr="00FD0425" w:rsidRDefault="00BF1932" w:rsidP="00BF1932">
            <w:pPr>
              <w:pStyle w:val="TAL"/>
              <w:rPr>
                <w:lang w:eastAsia="ja-JP"/>
              </w:rPr>
            </w:pPr>
            <w:r w:rsidRPr="00FD0425">
              <w:rPr>
                <w:lang w:eastAsia="ja-JP"/>
              </w:rPr>
              <w:t>M</w:t>
            </w:r>
          </w:p>
        </w:tc>
        <w:tc>
          <w:tcPr>
            <w:tcW w:w="1526" w:type="dxa"/>
          </w:tcPr>
          <w:p w14:paraId="34D98A9D" w14:textId="77777777" w:rsidR="00BF1932" w:rsidRPr="00FD0425" w:rsidRDefault="00BF1932" w:rsidP="00BF1932">
            <w:pPr>
              <w:pStyle w:val="TAL"/>
              <w:rPr>
                <w:lang w:eastAsia="ja-JP"/>
              </w:rPr>
            </w:pPr>
          </w:p>
        </w:tc>
        <w:tc>
          <w:tcPr>
            <w:tcW w:w="1260" w:type="dxa"/>
          </w:tcPr>
          <w:p w14:paraId="18A7862C" w14:textId="77777777" w:rsidR="00BF1932" w:rsidRPr="00FD0425" w:rsidRDefault="00BF1932" w:rsidP="00BF1932">
            <w:pPr>
              <w:pStyle w:val="TAL"/>
              <w:rPr>
                <w:lang w:eastAsia="ja-JP"/>
              </w:rPr>
            </w:pPr>
            <w:r w:rsidRPr="00FD0425">
              <w:rPr>
                <w:lang w:eastAsia="ja-JP"/>
              </w:rPr>
              <w:t>9.2.3.24</w:t>
            </w:r>
          </w:p>
        </w:tc>
        <w:tc>
          <w:tcPr>
            <w:tcW w:w="1800" w:type="dxa"/>
          </w:tcPr>
          <w:p w14:paraId="6DD3175B" w14:textId="77777777" w:rsidR="00BF1932" w:rsidRPr="00FD0425" w:rsidRDefault="00BF1932" w:rsidP="00BF1932">
            <w:pPr>
              <w:pStyle w:val="TAL"/>
              <w:rPr>
                <w:lang w:eastAsia="ja-JP"/>
              </w:rPr>
            </w:pPr>
          </w:p>
        </w:tc>
        <w:tc>
          <w:tcPr>
            <w:tcW w:w="1080" w:type="dxa"/>
          </w:tcPr>
          <w:p w14:paraId="5633E1F0" w14:textId="77777777" w:rsidR="00BF1932" w:rsidRPr="00FD0425" w:rsidRDefault="00BF1932" w:rsidP="00BF1932">
            <w:pPr>
              <w:pStyle w:val="TAC"/>
              <w:rPr>
                <w:lang w:eastAsia="ja-JP"/>
              </w:rPr>
            </w:pPr>
            <w:r w:rsidRPr="00FD0425">
              <w:rPr>
                <w:lang w:eastAsia="ja-JP"/>
              </w:rPr>
              <w:t>YES</w:t>
            </w:r>
          </w:p>
        </w:tc>
        <w:tc>
          <w:tcPr>
            <w:tcW w:w="1137" w:type="dxa"/>
          </w:tcPr>
          <w:p w14:paraId="1F6F92F9" w14:textId="77777777" w:rsidR="00BF1932" w:rsidRPr="00FD0425" w:rsidRDefault="00BF1932" w:rsidP="00BF1932">
            <w:pPr>
              <w:pStyle w:val="TAC"/>
              <w:rPr>
                <w:lang w:eastAsia="ja-JP"/>
              </w:rPr>
            </w:pPr>
            <w:r w:rsidRPr="00FD0425">
              <w:rPr>
                <w:lang w:eastAsia="ja-JP"/>
              </w:rPr>
              <w:t>reject</w:t>
            </w:r>
          </w:p>
        </w:tc>
      </w:tr>
      <w:tr w:rsidR="00BF1932" w:rsidRPr="00FD0425" w14:paraId="31284D37" w14:textId="77777777" w:rsidTr="00BF1932">
        <w:tc>
          <w:tcPr>
            <w:tcW w:w="2578" w:type="dxa"/>
          </w:tcPr>
          <w:p w14:paraId="68A68827" w14:textId="77777777" w:rsidR="00BF1932" w:rsidRPr="00FD0425" w:rsidRDefault="00BF1932" w:rsidP="00BF1932">
            <w:pPr>
              <w:pStyle w:val="TAL"/>
              <w:rPr>
                <w:lang w:eastAsia="ja-JP"/>
              </w:rPr>
            </w:pPr>
            <w:r w:rsidRPr="00FD0425">
              <w:rPr>
                <w:b/>
                <w:bCs/>
                <w:lang w:eastAsia="ja-JP"/>
              </w:rPr>
              <w:t>UE Context Information</w:t>
            </w:r>
          </w:p>
        </w:tc>
        <w:tc>
          <w:tcPr>
            <w:tcW w:w="1104" w:type="dxa"/>
          </w:tcPr>
          <w:p w14:paraId="57C2271E" w14:textId="77777777" w:rsidR="00BF1932" w:rsidRPr="00FD0425" w:rsidRDefault="00BF1932" w:rsidP="00BF1932">
            <w:pPr>
              <w:pStyle w:val="TAL"/>
              <w:rPr>
                <w:lang w:eastAsia="ja-JP"/>
              </w:rPr>
            </w:pPr>
          </w:p>
        </w:tc>
        <w:tc>
          <w:tcPr>
            <w:tcW w:w="1526" w:type="dxa"/>
          </w:tcPr>
          <w:p w14:paraId="4E6399C4" w14:textId="77777777" w:rsidR="00BF1932" w:rsidRPr="00FD0425" w:rsidRDefault="00BF1932" w:rsidP="00BF1932">
            <w:pPr>
              <w:pStyle w:val="TAL"/>
              <w:rPr>
                <w:lang w:eastAsia="ja-JP"/>
              </w:rPr>
            </w:pPr>
            <w:r w:rsidRPr="00FD0425">
              <w:rPr>
                <w:i/>
                <w:lang w:eastAsia="ja-JP"/>
              </w:rPr>
              <w:t>1</w:t>
            </w:r>
          </w:p>
        </w:tc>
        <w:tc>
          <w:tcPr>
            <w:tcW w:w="1260" w:type="dxa"/>
          </w:tcPr>
          <w:p w14:paraId="5E0ED54F" w14:textId="77777777" w:rsidR="00BF1932" w:rsidRPr="00FD0425" w:rsidRDefault="00BF1932" w:rsidP="00BF1932">
            <w:pPr>
              <w:pStyle w:val="TAL"/>
              <w:rPr>
                <w:lang w:eastAsia="ja-JP"/>
              </w:rPr>
            </w:pPr>
          </w:p>
        </w:tc>
        <w:tc>
          <w:tcPr>
            <w:tcW w:w="1800" w:type="dxa"/>
          </w:tcPr>
          <w:p w14:paraId="7A1A211F" w14:textId="77777777" w:rsidR="00BF1932" w:rsidRPr="00FD0425" w:rsidRDefault="00BF1932" w:rsidP="00BF1932">
            <w:pPr>
              <w:pStyle w:val="TAL"/>
              <w:rPr>
                <w:lang w:eastAsia="ja-JP"/>
              </w:rPr>
            </w:pPr>
          </w:p>
        </w:tc>
        <w:tc>
          <w:tcPr>
            <w:tcW w:w="1080" w:type="dxa"/>
          </w:tcPr>
          <w:p w14:paraId="577591E7" w14:textId="77777777" w:rsidR="00BF1932" w:rsidRPr="00FD0425" w:rsidRDefault="00BF1932" w:rsidP="00BF1932">
            <w:pPr>
              <w:pStyle w:val="TAC"/>
              <w:rPr>
                <w:lang w:eastAsia="ja-JP"/>
              </w:rPr>
            </w:pPr>
            <w:r w:rsidRPr="00FD0425">
              <w:rPr>
                <w:lang w:eastAsia="ja-JP"/>
              </w:rPr>
              <w:t>YES</w:t>
            </w:r>
          </w:p>
        </w:tc>
        <w:tc>
          <w:tcPr>
            <w:tcW w:w="1137" w:type="dxa"/>
          </w:tcPr>
          <w:p w14:paraId="546B3DA2" w14:textId="77777777" w:rsidR="00BF1932" w:rsidRPr="00FD0425" w:rsidRDefault="00BF1932" w:rsidP="00BF1932">
            <w:pPr>
              <w:pStyle w:val="TAC"/>
              <w:rPr>
                <w:lang w:eastAsia="ja-JP"/>
              </w:rPr>
            </w:pPr>
            <w:r w:rsidRPr="00FD0425">
              <w:rPr>
                <w:lang w:eastAsia="ja-JP"/>
              </w:rPr>
              <w:t>reject</w:t>
            </w:r>
          </w:p>
        </w:tc>
      </w:tr>
      <w:tr w:rsidR="00BF1932" w:rsidRPr="00FD0425" w14:paraId="0840F273" w14:textId="77777777" w:rsidTr="00BF1932">
        <w:tc>
          <w:tcPr>
            <w:tcW w:w="2578" w:type="dxa"/>
          </w:tcPr>
          <w:p w14:paraId="7226F6E4" w14:textId="77777777" w:rsidR="00BF1932" w:rsidRPr="00FD0425" w:rsidRDefault="00BF1932" w:rsidP="00BF1932">
            <w:pPr>
              <w:pStyle w:val="TAL"/>
              <w:ind w:left="113"/>
              <w:rPr>
                <w:lang w:eastAsia="ja-JP"/>
              </w:rPr>
            </w:pPr>
            <w:r w:rsidRPr="00FD0425">
              <w:rPr>
                <w:lang w:eastAsia="ja-JP"/>
              </w:rPr>
              <w:t>&gt;NG-C UE associated Signalling reference</w:t>
            </w:r>
          </w:p>
        </w:tc>
        <w:tc>
          <w:tcPr>
            <w:tcW w:w="1104" w:type="dxa"/>
          </w:tcPr>
          <w:p w14:paraId="5BDA86B5" w14:textId="77777777" w:rsidR="00BF1932" w:rsidRPr="00FD0425" w:rsidRDefault="00BF1932" w:rsidP="00BF1932">
            <w:pPr>
              <w:pStyle w:val="TAL"/>
              <w:rPr>
                <w:lang w:eastAsia="ja-JP"/>
              </w:rPr>
            </w:pPr>
            <w:r w:rsidRPr="00FD0425">
              <w:rPr>
                <w:lang w:eastAsia="ja-JP"/>
              </w:rPr>
              <w:t>M</w:t>
            </w:r>
          </w:p>
        </w:tc>
        <w:tc>
          <w:tcPr>
            <w:tcW w:w="1526" w:type="dxa"/>
          </w:tcPr>
          <w:p w14:paraId="696EAD96" w14:textId="77777777" w:rsidR="00BF1932" w:rsidRPr="00FD0425" w:rsidRDefault="00BF1932" w:rsidP="00BF1932">
            <w:pPr>
              <w:pStyle w:val="TAL"/>
              <w:rPr>
                <w:lang w:eastAsia="ja-JP"/>
              </w:rPr>
            </w:pPr>
          </w:p>
        </w:tc>
        <w:tc>
          <w:tcPr>
            <w:tcW w:w="1260" w:type="dxa"/>
          </w:tcPr>
          <w:p w14:paraId="5606398B" w14:textId="77777777" w:rsidR="00BF1932" w:rsidRPr="00FD0425" w:rsidRDefault="00BF1932" w:rsidP="00BF1932">
            <w:pPr>
              <w:pStyle w:val="TAL"/>
              <w:rPr>
                <w:lang w:eastAsia="ja-JP"/>
              </w:rPr>
            </w:pPr>
            <w:r w:rsidRPr="00FD0425">
              <w:rPr>
                <w:lang w:eastAsia="ja-JP"/>
              </w:rPr>
              <w:t>AMF UE NGAP ID</w:t>
            </w:r>
          </w:p>
          <w:p w14:paraId="47DA7278" w14:textId="77777777" w:rsidR="00BF1932" w:rsidRPr="00FD0425" w:rsidRDefault="00BF1932" w:rsidP="00BF1932">
            <w:pPr>
              <w:pStyle w:val="TAL"/>
              <w:rPr>
                <w:lang w:eastAsia="ja-JP"/>
              </w:rPr>
            </w:pPr>
            <w:r w:rsidRPr="00FD0425">
              <w:rPr>
                <w:lang w:eastAsia="ja-JP"/>
              </w:rPr>
              <w:t>9.2.3.26</w:t>
            </w:r>
          </w:p>
        </w:tc>
        <w:tc>
          <w:tcPr>
            <w:tcW w:w="1800" w:type="dxa"/>
          </w:tcPr>
          <w:p w14:paraId="226651CB" w14:textId="77777777" w:rsidR="00BF1932" w:rsidRPr="00FD0425" w:rsidRDefault="00BF1932" w:rsidP="00BF1932">
            <w:pPr>
              <w:pStyle w:val="TAL"/>
              <w:rPr>
                <w:lang w:eastAsia="ja-JP"/>
              </w:rPr>
            </w:pPr>
            <w:r w:rsidRPr="00FD0425">
              <w:rPr>
                <w:lang w:eastAsia="ja-JP"/>
              </w:rPr>
              <w:t>Allocated at the AMF on the source NG-C connection.</w:t>
            </w:r>
          </w:p>
        </w:tc>
        <w:tc>
          <w:tcPr>
            <w:tcW w:w="1080" w:type="dxa"/>
          </w:tcPr>
          <w:p w14:paraId="4A5C9750" w14:textId="77777777" w:rsidR="00BF1932" w:rsidRPr="00FD0425" w:rsidRDefault="00BF1932" w:rsidP="00BF1932">
            <w:pPr>
              <w:pStyle w:val="TAC"/>
              <w:rPr>
                <w:lang w:eastAsia="ja-JP"/>
              </w:rPr>
            </w:pPr>
            <w:r w:rsidRPr="00FD0425">
              <w:rPr>
                <w:lang w:eastAsia="ja-JP"/>
              </w:rPr>
              <w:t>–</w:t>
            </w:r>
          </w:p>
        </w:tc>
        <w:tc>
          <w:tcPr>
            <w:tcW w:w="1137" w:type="dxa"/>
          </w:tcPr>
          <w:p w14:paraId="5D25A53D" w14:textId="77777777" w:rsidR="00BF1932" w:rsidRPr="00FD0425" w:rsidRDefault="00BF1932" w:rsidP="00BF1932">
            <w:pPr>
              <w:pStyle w:val="TAC"/>
              <w:rPr>
                <w:lang w:eastAsia="ja-JP"/>
              </w:rPr>
            </w:pPr>
          </w:p>
        </w:tc>
      </w:tr>
      <w:tr w:rsidR="00BF1932" w:rsidRPr="00FD0425" w14:paraId="555C501E" w14:textId="77777777" w:rsidTr="00BF1932">
        <w:tc>
          <w:tcPr>
            <w:tcW w:w="2578" w:type="dxa"/>
          </w:tcPr>
          <w:p w14:paraId="3EA1DEB9" w14:textId="77777777" w:rsidR="00BF1932" w:rsidRPr="00FD0425" w:rsidRDefault="00BF1932" w:rsidP="00BF1932">
            <w:pPr>
              <w:pStyle w:val="TAL"/>
              <w:ind w:left="113"/>
              <w:rPr>
                <w:lang w:eastAsia="ja-JP"/>
              </w:rPr>
            </w:pPr>
            <w:r w:rsidRPr="00FD0425">
              <w:rPr>
                <w:lang w:eastAsia="ja-JP"/>
              </w:rPr>
              <w:t>&gt;Signalling TNL association address at source NG-C side</w:t>
            </w:r>
          </w:p>
        </w:tc>
        <w:tc>
          <w:tcPr>
            <w:tcW w:w="1104" w:type="dxa"/>
          </w:tcPr>
          <w:p w14:paraId="62EA3AD8" w14:textId="77777777" w:rsidR="00BF1932" w:rsidRPr="00FD0425" w:rsidRDefault="00BF1932" w:rsidP="00BF1932">
            <w:pPr>
              <w:pStyle w:val="TAL"/>
              <w:rPr>
                <w:lang w:eastAsia="ja-JP"/>
              </w:rPr>
            </w:pPr>
            <w:r w:rsidRPr="00FD0425">
              <w:rPr>
                <w:lang w:eastAsia="ja-JP"/>
              </w:rPr>
              <w:t>M</w:t>
            </w:r>
          </w:p>
        </w:tc>
        <w:tc>
          <w:tcPr>
            <w:tcW w:w="1526" w:type="dxa"/>
          </w:tcPr>
          <w:p w14:paraId="4EE04FED" w14:textId="77777777" w:rsidR="00BF1932" w:rsidRPr="00FD0425" w:rsidRDefault="00BF1932" w:rsidP="00BF1932">
            <w:pPr>
              <w:pStyle w:val="TAL"/>
              <w:rPr>
                <w:lang w:eastAsia="ja-JP"/>
              </w:rPr>
            </w:pPr>
          </w:p>
        </w:tc>
        <w:tc>
          <w:tcPr>
            <w:tcW w:w="1260" w:type="dxa"/>
          </w:tcPr>
          <w:p w14:paraId="0E6720AD" w14:textId="77777777" w:rsidR="00BF1932" w:rsidRPr="00FD0425" w:rsidRDefault="00BF1932" w:rsidP="00BF1932">
            <w:pPr>
              <w:pStyle w:val="TAL"/>
              <w:rPr>
                <w:lang w:eastAsia="ja-JP"/>
              </w:rPr>
            </w:pPr>
            <w:r w:rsidRPr="00FD0425">
              <w:rPr>
                <w:lang w:eastAsia="ja-JP"/>
              </w:rPr>
              <w:t>CP Transport Layer Information</w:t>
            </w:r>
          </w:p>
          <w:p w14:paraId="255D3DB4" w14:textId="77777777" w:rsidR="00BF1932" w:rsidRPr="00FD0425" w:rsidRDefault="00BF1932" w:rsidP="00BF1932">
            <w:pPr>
              <w:pStyle w:val="TAL"/>
              <w:rPr>
                <w:lang w:eastAsia="ja-JP"/>
              </w:rPr>
            </w:pPr>
            <w:r w:rsidRPr="00FD0425">
              <w:rPr>
                <w:lang w:eastAsia="ja-JP"/>
              </w:rPr>
              <w:t>9.2.3.31</w:t>
            </w:r>
          </w:p>
        </w:tc>
        <w:tc>
          <w:tcPr>
            <w:tcW w:w="1800" w:type="dxa"/>
          </w:tcPr>
          <w:p w14:paraId="0514E65B" w14:textId="77777777" w:rsidR="00BF1932" w:rsidRPr="00FD0425" w:rsidRDefault="00BF1932" w:rsidP="00BF1932">
            <w:pPr>
              <w:pStyle w:val="TAL"/>
              <w:rPr>
                <w:lang w:eastAsia="zh-CN"/>
              </w:rPr>
            </w:pPr>
            <w:r w:rsidRPr="00FD0425">
              <w:rPr>
                <w:lang w:eastAsia="ja-JP"/>
              </w:rPr>
              <w:t>This IE indicates the AMF’s IP address of the SCTP association used at the source NG-C interface instance.</w:t>
            </w:r>
          </w:p>
          <w:p w14:paraId="0DD5DADF" w14:textId="77777777" w:rsidR="00BF1932" w:rsidRPr="00FD0425" w:rsidRDefault="00BF1932" w:rsidP="00BF193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03A5E1F" w14:textId="77777777" w:rsidR="00BF1932" w:rsidRPr="00FD0425" w:rsidRDefault="00BF1932" w:rsidP="00BF1932">
            <w:pPr>
              <w:pStyle w:val="TAC"/>
              <w:rPr>
                <w:lang w:eastAsia="ja-JP"/>
              </w:rPr>
            </w:pPr>
            <w:r w:rsidRPr="00FD0425">
              <w:rPr>
                <w:lang w:eastAsia="ja-JP"/>
              </w:rPr>
              <w:t>–</w:t>
            </w:r>
          </w:p>
        </w:tc>
        <w:tc>
          <w:tcPr>
            <w:tcW w:w="1137" w:type="dxa"/>
          </w:tcPr>
          <w:p w14:paraId="3A39C58C" w14:textId="77777777" w:rsidR="00BF1932" w:rsidRPr="00FD0425" w:rsidRDefault="00BF1932" w:rsidP="00BF1932">
            <w:pPr>
              <w:pStyle w:val="TAC"/>
              <w:rPr>
                <w:lang w:eastAsia="ja-JP"/>
              </w:rPr>
            </w:pPr>
          </w:p>
        </w:tc>
      </w:tr>
      <w:tr w:rsidR="00BF1932" w:rsidRPr="00FD0425" w14:paraId="32AE3C3A" w14:textId="77777777" w:rsidTr="00BF1932">
        <w:tc>
          <w:tcPr>
            <w:tcW w:w="2578" w:type="dxa"/>
          </w:tcPr>
          <w:p w14:paraId="517A7AF2" w14:textId="77777777" w:rsidR="00BF1932" w:rsidRPr="00FD0425" w:rsidRDefault="00BF1932" w:rsidP="00BF1932">
            <w:pPr>
              <w:pStyle w:val="TAL"/>
              <w:ind w:left="113"/>
              <w:rPr>
                <w:lang w:eastAsia="ja-JP"/>
              </w:rPr>
            </w:pPr>
            <w:r w:rsidRPr="00FD0425">
              <w:rPr>
                <w:lang w:eastAsia="ja-JP"/>
              </w:rPr>
              <w:t>&gt;UE Security Capabilities</w:t>
            </w:r>
          </w:p>
        </w:tc>
        <w:tc>
          <w:tcPr>
            <w:tcW w:w="1104" w:type="dxa"/>
          </w:tcPr>
          <w:p w14:paraId="62CB6CE7" w14:textId="77777777" w:rsidR="00BF1932" w:rsidRPr="00FD0425" w:rsidRDefault="00BF1932" w:rsidP="00BF1932">
            <w:pPr>
              <w:pStyle w:val="TAL"/>
              <w:rPr>
                <w:lang w:eastAsia="ja-JP"/>
              </w:rPr>
            </w:pPr>
            <w:r w:rsidRPr="00FD0425">
              <w:rPr>
                <w:lang w:eastAsia="ja-JP"/>
              </w:rPr>
              <w:t>M</w:t>
            </w:r>
          </w:p>
        </w:tc>
        <w:tc>
          <w:tcPr>
            <w:tcW w:w="1526" w:type="dxa"/>
          </w:tcPr>
          <w:p w14:paraId="311DD5B3" w14:textId="77777777" w:rsidR="00BF1932" w:rsidRPr="00FD0425" w:rsidRDefault="00BF1932" w:rsidP="00BF1932">
            <w:pPr>
              <w:pStyle w:val="TAL"/>
              <w:rPr>
                <w:lang w:eastAsia="ja-JP"/>
              </w:rPr>
            </w:pPr>
          </w:p>
        </w:tc>
        <w:tc>
          <w:tcPr>
            <w:tcW w:w="1260" w:type="dxa"/>
          </w:tcPr>
          <w:p w14:paraId="609C1090" w14:textId="77777777" w:rsidR="00BF1932" w:rsidRPr="00FD0425" w:rsidRDefault="00BF1932" w:rsidP="00BF1932">
            <w:pPr>
              <w:pStyle w:val="TAL"/>
              <w:rPr>
                <w:lang w:eastAsia="ja-JP"/>
              </w:rPr>
            </w:pPr>
            <w:r w:rsidRPr="00FD0425">
              <w:rPr>
                <w:lang w:eastAsia="ja-JP"/>
              </w:rPr>
              <w:t>9.2.3.49</w:t>
            </w:r>
          </w:p>
        </w:tc>
        <w:tc>
          <w:tcPr>
            <w:tcW w:w="1800" w:type="dxa"/>
          </w:tcPr>
          <w:p w14:paraId="5E344AAA" w14:textId="77777777" w:rsidR="00BF1932" w:rsidRPr="00FD0425" w:rsidRDefault="00BF1932" w:rsidP="00BF1932">
            <w:pPr>
              <w:pStyle w:val="TAL"/>
              <w:rPr>
                <w:lang w:eastAsia="ja-JP"/>
              </w:rPr>
            </w:pPr>
          </w:p>
        </w:tc>
        <w:tc>
          <w:tcPr>
            <w:tcW w:w="1080" w:type="dxa"/>
          </w:tcPr>
          <w:p w14:paraId="17213A3F" w14:textId="77777777" w:rsidR="00BF1932" w:rsidRPr="00FD0425" w:rsidRDefault="00BF1932" w:rsidP="00BF1932">
            <w:pPr>
              <w:pStyle w:val="TAC"/>
              <w:rPr>
                <w:lang w:eastAsia="ja-JP"/>
              </w:rPr>
            </w:pPr>
            <w:r w:rsidRPr="00FD0425">
              <w:rPr>
                <w:lang w:eastAsia="ja-JP"/>
              </w:rPr>
              <w:t>–</w:t>
            </w:r>
          </w:p>
        </w:tc>
        <w:tc>
          <w:tcPr>
            <w:tcW w:w="1137" w:type="dxa"/>
          </w:tcPr>
          <w:p w14:paraId="70C4383C" w14:textId="77777777" w:rsidR="00BF1932" w:rsidRPr="00FD0425" w:rsidRDefault="00BF1932" w:rsidP="00BF1932">
            <w:pPr>
              <w:pStyle w:val="TAC"/>
              <w:rPr>
                <w:lang w:eastAsia="ja-JP"/>
              </w:rPr>
            </w:pPr>
          </w:p>
        </w:tc>
      </w:tr>
      <w:tr w:rsidR="00BF1932" w:rsidRPr="00FD0425" w14:paraId="5C32E213" w14:textId="77777777" w:rsidTr="00BF1932">
        <w:tc>
          <w:tcPr>
            <w:tcW w:w="2578" w:type="dxa"/>
          </w:tcPr>
          <w:p w14:paraId="61493C3C" w14:textId="77777777" w:rsidR="00BF1932" w:rsidRPr="00FD0425" w:rsidRDefault="00BF1932" w:rsidP="00BF1932">
            <w:pPr>
              <w:pStyle w:val="TAL"/>
              <w:ind w:left="113"/>
              <w:rPr>
                <w:lang w:eastAsia="ja-JP"/>
              </w:rPr>
            </w:pPr>
            <w:r w:rsidRPr="00FD0425">
              <w:rPr>
                <w:lang w:eastAsia="ja-JP"/>
              </w:rPr>
              <w:t>&gt;AS Security Information</w:t>
            </w:r>
          </w:p>
        </w:tc>
        <w:tc>
          <w:tcPr>
            <w:tcW w:w="1104" w:type="dxa"/>
          </w:tcPr>
          <w:p w14:paraId="5198A85B" w14:textId="77777777" w:rsidR="00BF1932" w:rsidRPr="00FD0425" w:rsidRDefault="00BF1932" w:rsidP="00BF1932">
            <w:pPr>
              <w:pStyle w:val="TAL"/>
              <w:rPr>
                <w:lang w:eastAsia="ja-JP"/>
              </w:rPr>
            </w:pPr>
            <w:r w:rsidRPr="00FD0425">
              <w:rPr>
                <w:lang w:eastAsia="ja-JP"/>
              </w:rPr>
              <w:t>M</w:t>
            </w:r>
          </w:p>
        </w:tc>
        <w:tc>
          <w:tcPr>
            <w:tcW w:w="1526" w:type="dxa"/>
          </w:tcPr>
          <w:p w14:paraId="687F8DBD" w14:textId="77777777" w:rsidR="00BF1932" w:rsidRPr="00FD0425" w:rsidRDefault="00BF1932" w:rsidP="00BF1932">
            <w:pPr>
              <w:pStyle w:val="TAL"/>
              <w:rPr>
                <w:lang w:eastAsia="ja-JP"/>
              </w:rPr>
            </w:pPr>
          </w:p>
        </w:tc>
        <w:tc>
          <w:tcPr>
            <w:tcW w:w="1260" w:type="dxa"/>
          </w:tcPr>
          <w:p w14:paraId="006D6DF8" w14:textId="77777777" w:rsidR="00BF1932" w:rsidRPr="00FD0425" w:rsidRDefault="00BF1932" w:rsidP="00BF1932">
            <w:pPr>
              <w:pStyle w:val="TAL"/>
              <w:rPr>
                <w:lang w:eastAsia="ja-JP"/>
              </w:rPr>
            </w:pPr>
            <w:r w:rsidRPr="00FD0425">
              <w:rPr>
                <w:lang w:eastAsia="ja-JP"/>
              </w:rPr>
              <w:t>9.2.3.50</w:t>
            </w:r>
          </w:p>
        </w:tc>
        <w:tc>
          <w:tcPr>
            <w:tcW w:w="1800" w:type="dxa"/>
          </w:tcPr>
          <w:p w14:paraId="01208290" w14:textId="77777777" w:rsidR="00BF1932" w:rsidRPr="00FD0425" w:rsidRDefault="00BF1932" w:rsidP="00BF1932">
            <w:pPr>
              <w:pStyle w:val="TAL"/>
              <w:rPr>
                <w:lang w:eastAsia="ja-JP"/>
              </w:rPr>
            </w:pPr>
          </w:p>
        </w:tc>
        <w:tc>
          <w:tcPr>
            <w:tcW w:w="1080" w:type="dxa"/>
          </w:tcPr>
          <w:p w14:paraId="573D7C05" w14:textId="77777777" w:rsidR="00BF1932" w:rsidRPr="00FD0425" w:rsidRDefault="00BF1932" w:rsidP="00BF1932">
            <w:pPr>
              <w:pStyle w:val="TAC"/>
              <w:rPr>
                <w:lang w:eastAsia="ja-JP"/>
              </w:rPr>
            </w:pPr>
            <w:r w:rsidRPr="00FD0425">
              <w:rPr>
                <w:lang w:eastAsia="ja-JP"/>
              </w:rPr>
              <w:t>–</w:t>
            </w:r>
          </w:p>
        </w:tc>
        <w:tc>
          <w:tcPr>
            <w:tcW w:w="1137" w:type="dxa"/>
          </w:tcPr>
          <w:p w14:paraId="6CCBA982" w14:textId="77777777" w:rsidR="00BF1932" w:rsidRPr="00FD0425" w:rsidRDefault="00BF1932" w:rsidP="00BF1932">
            <w:pPr>
              <w:pStyle w:val="TAC"/>
              <w:rPr>
                <w:lang w:eastAsia="ja-JP"/>
              </w:rPr>
            </w:pPr>
          </w:p>
        </w:tc>
      </w:tr>
      <w:tr w:rsidR="00BF1932" w:rsidRPr="00FD0425" w14:paraId="12B02615" w14:textId="77777777" w:rsidTr="00BF1932">
        <w:tc>
          <w:tcPr>
            <w:tcW w:w="2578" w:type="dxa"/>
          </w:tcPr>
          <w:p w14:paraId="2717EADD" w14:textId="77777777" w:rsidR="00BF1932" w:rsidRPr="00FD0425" w:rsidRDefault="00BF1932" w:rsidP="00BF1932">
            <w:pPr>
              <w:pStyle w:val="TAL"/>
              <w:ind w:left="113"/>
              <w:rPr>
                <w:lang w:eastAsia="ja-JP"/>
              </w:rPr>
            </w:pPr>
            <w:r w:rsidRPr="00FD0425">
              <w:rPr>
                <w:rFonts w:hint="eastAsia"/>
                <w:lang w:eastAsia="zh-CN"/>
              </w:rPr>
              <w:t>&gt;</w:t>
            </w:r>
            <w:r w:rsidRPr="00FD0425">
              <w:t>Index to RAT/Frequency Selection Priority</w:t>
            </w:r>
          </w:p>
        </w:tc>
        <w:tc>
          <w:tcPr>
            <w:tcW w:w="1104" w:type="dxa"/>
          </w:tcPr>
          <w:p w14:paraId="5B99F2B4" w14:textId="77777777" w:rsidR="00BF1932" w:rsidRPr="00FD0425" w:rsidRDefault="00BF1932" w:rsidP="00BF1932">
            <w:pPr>
              <w:pStyle w:val="TAL"/>
              <w:rPr>
                <w:lang w:eastAsia="ja-JP"/>
              </w:rPr>
            </w:pPr>
            <w:r w:rsidRPr="00FD0425">
              <w:rPr>
                <w:lang w:eastAsia="ja-JP"/>
              </w:rPr>
              <w:t>O</w:t>
            </w:r>
          </w:p>
        </w:tc>
        <w:tc>
          <w:tcPr>
            <w:tcW w:w="1526" w:type="dxa"/>
          </w:tcPr>
          <w:p w14:paraId="3C00DC1A" w14:textId="77777777" w:rsidR="00BF1932" w:rsidRPr="00FD0425" w:rsidRDefault="00BF1932" w:rsidP="00BF1932">
            <w:pPr>
              <w:pStyle w:val="TAL"/>
              <w:rPr>
                <w:lang w:eastAsia="ja-JP"/>
              </w:rPr>
            </w:pPr>
          </w:p>
        </w:tc>
        <w:tc>
          <w:tcPr>
            <w:tcW w:w="1260" w:type="dxa"/>
          </w:tcPr>
          <w:p w14:paraId="08089CD4" w14:textId="77777777" w:rsidR="00BF1932" w:rsidRPr="00FD0425" w:rsidRDefault="00BF1932" w:rsidP="00BF1932">
            <w:pPr>
              <w:pStyle w:val="TAL"/>
              <w:rPr>
                <w:lang w:eastAsia="ja-JP"/>
              </w:rPr>
            </w:pPr>
            <w:r w:rsidRPr="00FD0425">
              <w:rPr>
                <w:lang w:eastAsia="ja-JP"/>
              </w:rPr>
              <w:t>9.2.3.23</w:t>
            </w:r>
          </w:p>
        </w:tc>
        <w:tc>
          <w:tcPr>
            <w:tcW w:w="1800" w:type="dxa"/>
          </w:tcPr>
          <w:p w14:paraId="4D751A27" w14:textId="77777777" w:rsidR="00BF1932" w:rsidRPr="00FD0425" w:rsidDel="00482791" w:rsidRDefault="00BF1932" w:rsidP="00BF1932">
            <w:pPr>
              <w:pStyle w:val="TAL"/>
              <w:rPr>
                <w:lang w:eastAsia="ja-JP"/>
              </w:rPr>
            </w:pPr>
          </w:p>
        </w:tc>
        <w:tc>
          <w:tcPr>
            <w:tcW w:w="1080" w:type="dxa"/>
          </w:tcPr>
          <w:p w14:paraId="2079194B" w14:textId="77777777" w:rsidR="00BF1932" w:rsidRPr="00FD0425" w:rsidRDefault="00BF1932" w:rsidP="00BF1932">
            <w:pPr>
              <w:pStyle w:val="TAC"/>
              <w:rPr>
                <w:lang w:eastAsia="ja-JP"/>
              </w:rPr>
            </w:pPr>
            <w:r w:rsidRPr="00FD0425">
              <w:rPr>
                <w:lang w:eastAsia="ja-JP"/>
              </w:rPr>
              <w:t>–</w:t>
            </w:r>
          </w:p>
        </w:tc>
        <w:tc>
          <w:tcPr>
            <w:tcW w:w="1137" w:type="dxa"/>
          </w:tcPr>
          <w:p w14:paraId="60CC24E4" w14:textId="77777777" w:rsidR="00BF1932" w:rsidRPr="00FD0425" w:rsidRDefault="00BF1932" w:rsidP="00BF1932">
            <w:pPr>
              <w:pStyle w:val="TAC"/>
              <w:rPr>
                <w:lang w:eastAsia="ja-JP"/>
              </w:rPr>
            </w:pPr>
          </w:p>
        </w:tc>
      </w:tr>
      <w:tr w:rsidR="00BF1932" w:rsidRPr="00FD0425" w14:paraId="1B9ADE30" w14:textId="77777777" w:rsidTr="00BF1932">
        <w:tc>
          <w:tcPr>
            <w:tcW w:w="2578" w:type="dxa"/>
          </w:tcPr>
          <w:p w14:paraId="0AB1B2A6" w14:textId="77777777" w:rsidR="00BF1932" w:rsidRPr="00FD0425" w:rsidRDefault="00BF1932" w:rsidP="00BF1932">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5E1F3490" w14:textId="77777777" w:rsidR="00BF1932" w:rsidRPr="00FD0425" w:rsidRDefault="00BF1932" w:rsidP="00BF1932">
            <w:pPr>
              <w:pStyle w:val="TAL"/>
              <w:rPr>
                <w:lang w:eastAsia="ja-JP"/>
              </w:rPr>
            </w:pPr>
            <w:r w:rsidRPr="00FD0425">
              <w:rPr>
                <w:rFonts w:cs="Arial"/>
                <w:lang w:eastAsia="zh-CN"/>
              </w:rPr>
              <w:t>M</w:t>
            </w:r>
          </w:p>
        </w:tc>
        <w:tc>
          <w:tcPr>
            <w:tcW w:w="1526" w:type="dxa"/>
          </w:tcPr>
          <w:p w14:paraId="6E30633C" w14:textId="77777777" w:rsidR="00BF1932" w:rsidRPr="00FD0425" w:rsidRDefault="00BF1932" w:rsidP="00BF1932">
            <w:pPr>
              <w:pStyle w:val="TAL"/>
              <w:rPr>
                <w:lang w:eastAsia="ja-JP"/>
              </w:rPr>
            </w:pPr>
          </w:p>
        </w:tc>
        <w:tc>
          <w:tcPr>
            <w:tcW w:w="1260" w:type="dxa"/>
          </w:tcPr>
          <w:p w14:paraId="515BD65A" w14:textId="77777777" w:rsidR="00BF1932" w:rsidRPr="00FD0425" w:rsidRDefault="00BF1932" w:rsidP="00BF1932">
            <w:pPr>
              <w:pStyle w:val="TAL"/>
              <w:rPr>
                <w:lang w:eastAsia="ja-JP"/>
              </w:rPr>
            </w:pPr>
            <w:r w:rsidRPr="00FD0425">
              <w:rPr>
                <w:lang w:eastAsia="zh-CN"/>
              </w:rPr>
              <w:t>9.2.3.17</w:t>
            </w:r>
          </w:p>
        </w:tc>
        <w:tc>
          <w:tcPr>
            <w:tcW w:w="1800" w:type="dxa"/>
          </w:tcPr>
          <w:p w14:paraId="4B3B27B7" w14:textId="77777777" w:rsidR="00BF1932" w:rsidRPr="00FD0425" w:rsidRDefault="00BF1932" w:rsidP="00BF1932">
            <w:pPr>
              <w:pStyle w:val="TAL"/>
              <w:rPr>
                <w:lang w:eastAsia="ja-JP"/>
              </w:rPr>
            </w:pPr>
          </w:p>
        </w:tc>
        <w:tc>
          <w:tcPr>
            <w:tcW w:w="1080" w:type="dxa"/>
          </w:tcPr>
          <w:p w14:paraId="376F7C56" w14:textId="77777777" w:rsidR="00BF1932" w:rsidRPr="00FD0425" w:rsidRDefault="00BF1932" w:rsidP="00BF1932">
            <w:pPr>
              <w:pStyle w:val="TAC"/>
              <w:rPr>
                <w:lang w:eastAsia="ja-JP"/>
              </w:rPr>
            </w:pPr>
            <w:r w:rsidRPr="00FD0425">
              <w:rPr>
                <w:lang w:eastAsia="ja-JP"/>
              </w:rPr>
              <w:t>–</w:t>
            </w:r>
          </w:p>
        </w:tc>
        <w:tc>
          <w:tcPr>
            <w:tcW w:w="1137" w:type="dxa"/>
          </w:tcPr>
          <w:p w14:paraId="4B01B573" w14:textId="77777777" w:rsidR="00BF1932" w:rsidRPr="00FD0425" w:rsidRDefault="00BF1932" w:rsidP="00BF1932">
            <w:pPr>
              <w:pStyle w:val="TAC"/>
              <w:rPr>
                <w:lang w:eastAsia="ja-JP"/>
              </w:rPr>
            </w:pPr>
          </w:p>
        </w:tc>
      </w:tr>
      <w:tr w:rsidR="00BF1932" w:rsidRPr="00FD0425" w14:paraId="1B289BD8" w14:textId="77777777" w:rsidTr="00BF1932">
        <w:tc>
          <w:tcPr>
            <w:tcW w:w="2578" w:type="dxa"/>
          </w:tcPr>
          <w:p w14:paraId="1F4A9003" w14:textId="77777777" w:rsidR="00BF1932" w:rsidRPr="00FD0425" w:rsidRDefault="00BF1932" w:rsidP="00BF193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0A837BE4" w14:textId="77777777" w:rsidR="00BF1932" w:rsidRPr="00FD0425" w:rsidRDefault="00BF1932" w:rsidP="00BF1932">
            <w:pPr>
              <w:pStyle w:val="TAL"/>
              <w:rPr>
                <w:lang w:eastAsia="ja-JP"/>
              </w:rPr>
            </w:pPr>
          </w:p>
        </w:tc>
        <w:tc>
          <w:tcPr>
            <w:tcW w:w="1526" w:type="dxa"/>
          </w:tcPr>
          <w:p w14:paraId="7134812A" w14:textId="77777777" w:rsidR="00BF1932" w:rsidRPr="00FD0425" w:rsidRDefault="00BF1932" w:rsidP="00BF1932">
            <w:pPr>
              <w:pStyle w:val="TAL"/>
              <w:rPr>
                <w:lang w:eastAsia="ja-JP"/>
              </w:rPr>
            </w:pPr>
            <w:r w:rsidRPr="00FD0425">
              <w:rPr>
                <w:i/>
                <w:lang w:eastAsia="ja-JP"/>
              </w:rPr>
              <w:t>1</w:t>
            </w:r>
          </w:p>
        </w:tc>
        <w:tc>
          <w:tcPr>
            <w:tcW w:w="1260" w:type="dxa"/>
          </w:tcPr>
          <w:p w14:paraId="064C0FF6" w14:textId="77777777" w:rsidR="00BF1932" w:rsidRPr="00FD0425" w:rsidRDefault="00BF1932" w:rsidP="00BF1932">
            <w:pPr>
              <w:pStyle w:val="TAL"/>
              <w:rPr>
                <w:lang w:eastAsia="ja-JP"/>
              </w:rPr>
            </w:pPr>
            <w:r w:rsidRPr="00FD0425">
              <w:rPr>
                <w:lang w:eastAsia="ja-JP"/>
              </w:rPr>
              <w:t>9.2.1.1</w:t>
            </w:r>
          </w:p>
        </w:tc>
        <w:tc>
          <w:tcPr>
            <w:tcW w:w="1800" w:type="dxa"/>
          </w:tcPr>
          <w:p w14:paraId="2F0D12D4" w14:textId="77777777" w:rsidR="00BF1932" w:rsidRPr="00FD0425" w:rsidRDefault="00BF1932" w:rsidP="00BF1932">
            <w:pPr>
              <w:pStyle w:val="TAL"/>
              <w:rPr>
                <w:lang w:eastAsia="ja-JP"/>
              </w:rPr>
            </w:pPr>
            <w:r w:rsidRPr="00FD0425">
              <w:rPr>
                <w:lang w:eastAsia="ja-JP"/>
              </w:rPr>
              <w:t>Similar to NG-C signalling, containing UL tunnel information per PDU Session Resource;</w:t>
            </w:r>
          </w:p>
          <w:p w14:paraId="23982D47" w14:textId="77777777" w:rsidR="00BF1932" w:rsidRPr="00FD0425" w:rsidRDefault="00BF1932" w:rsidP="00BF1932">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200DC39A" w14:textId="77777777" w:rsidR="00BF1932" w:rsidRPr="00FD0425" w:rsidRDefault="00BF1932" w:rsidP="00BF1932">
            <w:pPr>
              <w:pStyle w:val="TAC"/>
              <w:rPr>
                <w:lang w:eastAsia="ja-JP"/>
              </w:rPr>
            </w:pPr>
            <w:r w:rsidRPr="00FD0425">
              <w:rPr>
                <w:lang w:eastAsia="ja-JP"/>
              </w:rPr>
              <w:t>–</w:t>
            </w:r>
          </w:p>
        </w:tc>
        <w:tc>
          <w:tcPr>
            <w:tcW w:w="1137" w:type="dxa"/>
          </w:tcPr>
          <w:p w14:paraId="4B15B75F" w14:textId="77777777" w:rsidR="00BF1932" w:rsidRPr="00FD0425" w:rsidRDefault="00BF1932" w:rsidP="00BF1932">
            <w:pPr>
              <w:pStyle w:val="TAC"/>
              <w:rPr>
                <w:lang w:eastAsia="ja-JP"/>
              </w:rPr>
            </w:pPr>
          </w:p>
        </w:tc>
      </w:tr>
      <w:tr w:rsidR="00BF1932" w:rsidRPr="00FD0425" w14:paraId="476E241D" w14:textId="77777777" w:rsidTr="00BF1932">
        <w:tc>
          <w:tcPr>
            <w:tcW w:w="2578" w:type="dxa"/>
          </w:tcPr>
          <w:p w14:paraId="7FEF6942" w14:textId="77777777" w:rsidR="00BF1932" w:rsidRPr="00FD0425" w:rsidRDefault="00BF1932" w:rsidP="00BF1932">
            <w:pPr>
              <w:pStyle w:val="TAL"/>
              <w:ind w:left="113"/>
              <w:rPr>
                <w:lang w:eastAsia="ja-JP"/>
              </w:rPr>
            </w:pPr>
            <w:r w:rsidRPr="00FD0425">
              <w:rPr>
                <w:lang w:eastAsia="ja-JP"/>
              </w:rPr>
              <w:lastRenderedPageBreak/>
              <w:t>&gt;RRC Context</w:t>
            </w:r>
          </w:p>
        </w:tc>
        <w:tc>
          <w:tcPr>
            <w:tcW w:w="1104" w:type="dxa"/>
          </w:tcPr>
          <w:p w14:paraId="1EA6073C" w14:textId="77777777" w:rsidR="00BF1932" w:rsidRPr="00FD0425" w:rsidRDefault="00BF1932" w:rsidP="00BF1932">
            <w:pPr>
              <w:pStyle w:val="TAL"/>
              <w:rPr>
                <w:lang w:eastAsia="ja-JP"/>
              </w:rPr>
            </w:pPr>
            <w:r w:rsidRPr="00FD0425">
              <w:rPr>
                <w:lang w:eastAsia="ja-JP"/>
              </w:rPr>
              <w:t>M</w:t>
            </w:r>
          </w:p>
        </w:tc>
        <w:tc>
          <w:tcPr>
            <w:tcW w:w="1526" w:type="dxa"/>
          </w:tcPr>
          <w:p w14:paraId="62703ED2" w14:textId="77777777" w:rsidR="00BF1932" w:rsidRPr="00FD0425" w:rsidRDefault="00BF1932" w:rsidP="00BF1932">
            <w:pPr>
              <w:pStyle w:val="TAL"/>
              <w:rPr>
                <w:lang w:eastAsia="ja-JP"/>
              </w:rPr>
            </w:pPr>
          </w:p>
        </w:tc>
        <w:tc>
          <w:tcPr>
            <w:tcW w:w="1260" w:type="dxa"/>
          </w:tcPr>
          <w:p w14:paraId="0726D6B5" w14:textId="77777777" w:rsidR="00BF1932" w:rsidRPr="00FD0425" w:rsidRDefault="00BF1932" w:rsidP="00BF1932">
            <w:pPr>
              <w:pStyle w:val="TAL"/>
              <w:rPr>
                <w:lang w:eastAsia="ja-JP"/>
              </w:rPr>
            </w:pPr>
            <w:r w:rsidRPr="00FD0425">
              <w:rPr>
                <w:snapToGrid w:val="0"/>
                <w:lang w:eastAsia="ja-JP"/>
              </w:rPr>
              <w:t>OCTET STRING</w:t>
            </w:r>
          </w:p>
        </w:tc>
        <w:tc>
          <w:tcPr>
            <w:tcW w:w="1800" w:type="dxa"/>
          </w:tcPr>
          <w:p w14:paraId="78079E1D" w14:textId="77777777" w:rsidR="00BF1932" w:rsidRPr="00FD0425" w:rsidRDefault="00BF1932" w:rsidP="00BF1932">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5749BFDC" w14:textId="77777777" w:rsidR="00BF1932" w:rsidRPr="00FD0425" w:rsidRDefault="00BF1932" w:rsidP="00BF1932">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352488B" w14:textId="77777777" w:rsidR="00BF1932" w:rsidRPr="00FD0425" w:rsidRDefault="00BF1932" w:rsidP="00BF1932">
            <w:pPr>
              <w:pStyle w:val="TAC"/>
              <w:rPr>
                <w:lang w:eastAsia="ja-JP"/>
              </w:rPr>
            </w:pPr>
            <w:r w:rsidRPr="00FD0425">
              <w:rPr>
                <w:lang w:eastAsia="ja-JP"/>
              </w:rPr>
              <w:t>–</w:t>
            </w:r>
          </w:p>
        </w:tc>
        <w:tc>
          <w:tcPr>
            <w:tcW w:w="1137" w:type="dxa"/>
          </w:tcPr>
          <w:p w14:paraId="46B5CC5F" w14:textId="77777777" w:rsidR="00BF1932" w:rsidRPr="00FD0425" w:rsidRDefault="00BF1932" w:rsidP="00BF1932">
            <w:pPr>
              <w:pStyle w:val="TAC"/>
              <w:rPr>
                <w:lang w:eastAsia="ja-JP"/>
              </w:rPr>
            </w:pPr>
          </w:p>
        </w:tc>
      </w:tr>
      <w:tr w:rsidR="00BF1932" w:rsidRPr="00FD0425" w14:paraId="272BD171" w14:textId="77777777" w:rsidTr="00BF1932">
        <w:tc>
          <w:tcPr>
            <w:tcW w:w="2578" w:type="dxa"/>
          </w:tcPr>
          <w:p w14:paraId="676C50F0" w14:textId="77777777" w:rsidR="00BF1932" w:rsidRPr="00FD0425" w:rsidRDefault="00BF1932" w:rsidP="00BF1932">
            <w:pPr>
              <w:pStyle w:val="TAL"/>
              <w:ind w:left="113"/>
              <w:rPr>
                <w:lang w:eastAsia="ja-JP"/>
              </w:rPr>
            </w:pPr>
            <w:r w:rsidRPr="00FD0425">
              <w:rPr>
                <w:rFonts w:eastAsia="Batang" w:cs="Arial"/>
                <w:lang w:eastAsia="ja-JP"/>
              </w:rPr>
              <w:t>&gt;Location Reporting Information</w:t>
            </w:r>
          </w:p>
        </w:tc>
        <w:tc>
          <w:tcPr>
            <w:tcW w:w="1104" w:type="dxa"/>
          </w:tcPr>
          <w:p w14:paraId="4169F050" w14:textId="77777777" w:rsidR="00BF1932" w:rsidRPr="00FD0425" w:rsidRDefault="00BF1932" w:rsidP="00BF1932">
            <w:pPr>
              <w:pStyle w:val="TAL"/>
              <w:rPr>
                <w:lang w:eastAsia="ja-JP"/>
              </w:rPr>
            </w:pPr>
            <w:r w:rsidRPr="00FD0425">
              <w:rPr>
                <w:rFonts w:eastAsia="Batang" w:cs="Arial"/>
                <w:lang w:eastAsia="ja-JP"/>
              </w:rPr>
              <w:t>O</w:t>
            </w:r>
          </w:p>
        </w:tc>
        <w:tc>
          <w:tcPr>
            <w:tcW w:w="1526" w:type="dxa"/>
          </w:tcPr>
          <w:p w14:paraId="183500D6" w14:textId="77777777" w:rsidR="00BF1932" w:rsidRPr="00FD0425" w:rsidRDefault="00BF1932" w:rsidP="00BF1932">
            <w:pPr>
              <w:pStyle w:val="TAL"/>
              <w:rPr>
                <w:lang w:eastAsia="ja-JP"/>
              </w:rPr>
            </w:pPr>
          </w:p>
        </w:tc>
        <w:tc>
          <w:tcPr>
            <w:tcW w:w="1260" w:type="dxa"/>
          </w:tcPr>
          <w:p w14:paraId="446DC811" w14:textId="77777777" w:rsidR="00BF1932" w:rsidRPr="00FD0425" w:rsidRDefault="00BF1932" w:rsidP="00BF1932">
            <w:pPr>
              <w:pStyle w:val="TAL"/>
              <w:rPr>
                <w:snapToGrid w:val="0"/>
                <w:lang w:eastAsia="ja-JP"/>
              </w:rPr>
            </w:pPr>
            <w:r w:rsidRPr="00FD0425">
              <w:rPr>
                <w:rFonts w:eastAsia="Batang" w:cs="Arial"/>
                <w:lang w:eastAsia="ja-JP"/>
              </w:rPr>
              <w:t>9.2.3.47</w:t>
            </w:r>
          </w:p>
        </w:tc>
        <w:tc>
          <w:tcPr>
            <w:tcW w:w="1800" w:type="dxa"/>
          </w:tcPr>
          <w:p w14:paraId="42A1021A" w14:textId="77777777" w:rsidR="00BF1932" w:rsidRPr="00FD0425" w:rsidRDefault="00BF1932" w:rsidP="00BF1932">
            <w:pPr>
              <w:pStyle w:val="TAL"/>
              <w:rPr>
                <w:lang w:eastAsia="ja-JP"/>
              </w:rPr>
            </w:pPr>
            <w:r w:rsidRPr="00FD0425">
              <w:rPr>
                <w:rFonts w:eastAsia="Batang" w:cs="Arial"/>
                <w:lang w:eastAsia="ja-JP"/>
              </w:rPr>
              <w:t>Includes the necessary parameters for location reporting.</w:t>
            </w:r>
          </w:p>
        </w:tc>
        <w:tc>
          <w:tcPr>
            <w:tcW w:w="1080" w:type="dxa"/>
          </w:tcPr>
          <w:p w14:paraId="35DA75B0" w14:textId="77777777" w:rsidR="00BF1932" w:rsidRPr="00FD0425" w:rsidRDefault="00BF1932" w:rsidP="00BF1932">
            <w:pPr>
              <w:pStyle w:val="TAC"/>
              <w:rPr>
                <w:lang w:eastAsia="ja-JP"/>
              </w:rPr>
            </w:pPr>
            <w:r w:rsidRPr="00FD0425">
              <w:rPr>
                <w:rFonts w:eastAsia="Batang" w:cs="Arial"/>
                <w:lang w:eastAsia="ja-JP"/>
              </w:rPr>
              <w:t>–</w:t>
            </w:r>
          </w:p>
        </w:tc>
        <w:tc>
          <w:tcPr>
            <w:tcW w:w="1137" w:type="dxa"/>
          </w:tcPr>
          <w:p w14:paraId="18E1BD67" w14:textId="77777777" w:rsidR="00BF1932" w:rsidRPr="00FD0425" w:rsidRDefault="00BF1932" w:rsidP="00BF1932">
            <w:pPr>
              <w:pStyle w:val="TAC"/>
              <w:rPr>
                <w:lang w:eastAsia="ja-JP"/>
              </w:rPr>
            </w:pPr>
          </w:p>
        </w:tc>
      </w:tr>
      <w:tr w:rsidR="00BF1932" w:rsidRPr="00FD0425" w14:paraId="2D19845B" w14:textId="77777777" w:rsidTr="00BF1932">
        <w:tc>
          <w:tcPr>
            <w:tcW w:w="2578" w:type="dxa"/>
          </w:tcPr>
          <w:p w14:paraId="570E984B" w14:textId="77777777" w:rsidR="00BF1932" w:rsidRPr="00FD0425" w:rsidRDefault="00BF1932" w:rsidP="00BF1932">
            <w:pPr>
              <w:pStyle w:val="TAL"/>
              <w:ind w:left="113"/>
              <w:rPr>
                <w:lang w:eastAsia="ja-JP"/>
              </w:rPr>
            </w:pPr>
            <w:r w:rsidRPr="00FD0425">
              <w:rPr>
                <w:lang w:eastAsia="ja-JP"/>
              </w:rPr>
              <w:t>&gt;Mobility Restriction List</w:t>
            </w:r>
          </w:p>
        </w:tc>
        <w:tc>
          <w:tcPr>
            <w:tcW w:w="1104" w:type="dxa"/>
          </w:tcPr>
          <w:p w14:paraId="65F55095" w14:textId="77777777" w:rsidR="00BF1932" w:rsidRPr="00FD0425" w:rsidRDefault="00BF1932" w:rsidP="00BF1932">
            <w:pPr>
              <w:pStyle w:val="TAL"/>
              <w:rPr>
                <w:lang w:eastAsia="ja-JP"/>
              </w:rPr>
            </w:pPr>
            <w:r w:rsidRPr="00FD0425">
              <w:rPr>
                <w:lang w:eastAsia="ja-JP"/>
              </w:rPr>
              <w:t>O</w:t>
            </w:r>
          </w:p>
        </w:tc>
        <w:tc>
          <w:tcPr>
            <w:tcW w:w="1526" w:type="dxa"/>
          </w:tcPr>
          <w:p w14:paraId="0F214E15" w14:textId="77777777" w:rsidR="00BF1932" w:rsidRPr="00FD0425" w:rsidRDefault="00BF1932" w:rsidP="00BF1932">
            <w:pPr>
              <w:pStyle w:val="TAL"/>
              <w:rPr>
                <w:lang w:eastAsia="ja-JP"/>
              </w:rPr>
            </w:pPr>
          </w:p>
        </w:tc>
        <w:tc>
          <w:tcPr>
            <w:tcW w:w="1260" w:type="dxa"/>
          </w:tcPr>
          <w:p w14:paraId="0BBD28F7" w14:textId="77777777" w:rsidR="00BF1932" w:rsidRPr="00FD0425" w:rsidRDefault="00BF1932" w:rsidP="00BF1932">
            <w:pPr>
              <w:pStyle w:val="TAL"/>
              <w:rPr>
                <w:lang w:eastAsia="ja-JP"/>
              </w:rPr>
            </w:pPr>
            <w:r w:rsidRPr="00FD0425">
              <w:rPr>
                <w:lang w:eastAsia="ja-JP"/>
              </w:rPr>
              <w:t>9.2.3.53</w:t>
            </w:r>
          </w:p>
        </w:tc>
        <w:tc>
          <w:tcPr>
            <w:tcW w:w="1800" w:type="dxa"/>
          </w:tcPr>
          <w:p w14:paraId="72D93B15" w14:textId="77777777" w:rsidR="00BF1932" w:rsidRPr="00FD0425" w:rsidRDefault="00BF1932" w:rsidP="00BF1932">
            <w:pPr>
              <w:pStyle w:val="TAL"/>
              <w:rPr>
                <w:lang w:eastAsia="ja-JP"/>
              </w:rPr>
            </w:pPr>
          </w:p>
        </w:tc>
        <w:tc>
          <w:tcPr>
            <w:tcW w:w="1080" w:type="dxa"/>
          </w:tcPr>
          <w:p w14:paraId="12BC8D0B" w14:textId="77777777" w:rsidR="00BF1932" w:rsidRPr="00FD0425" w:rsidRDefault="00BF1932" w:rsidP="00BF1932">
            <w:pPr>
              <w:pStyle w:val="TAC"/>
              <w:rPr>
                <w:lang w:eastAsia="ja-JP"/>
              </w:rPr>
            </w:pPr>
            <w:r w:rsidRPr="00FD0425">
              <w:rPr>
                <w:lang w:eastAsia="ja-JP"/>
              </w:rPr>
              <w:t>–</w:t>
            </w:r>
          </w:p>
        </w:tc>
        <w:tc>
          <w:tcPr>
            <w:tcW w:w="1137" w:type="dxa"/>
          </w:tcPr>
          <w:p w14:paraId="667B8E93" w14:textId="77777777" w:rsidR="00BF1932" w:rsidRPr="00FD0425" w:rsidRDefault="00BF1932" w:rsidP="00BF1932">
            <w:pPr>
              <w:pStyle w:val="TAC"/>
              <w:rPr>
                <w:lang w:eastAsia="ja-JP"/>
              </w:rPr>
            </w:pPr>
          </w:p>
        </w:tc>
      </w:tr>
      <w:tr w:rsidR="00BF1932" w:rsidRPr="00FD0425" w14:paraId="65BA2909" w14:textId="77777777" w:rsidTr="00BF1932">
        <w:tc>
          <w:tcPr>
            <w:tcW w:w="2578" w:type="dxa"/>
          </w:tcPr>
          <w:p w14:paraId="46F76090" w14:textId="77777777" w:rsidR="00BF1932" w:rsidRPr="00FD0425" w:rsidRDefault="00BF1932" w:rsidP="00BF1932">
            <w:pPr>
              <w:pStyle w:val="TAL"/>
              <w:ind w:left="113"/>
              <w:rPr>
                <w:lang w:eastAsia="ja-JP"/>
              </w:rPr>
            </w:pPr>
            <w:r>
              <w:rPr>
                <w:lang w:eastAsia="ja-JP"/>
              </w:rPr>
              <w:t>&gt;5GC Mobility Restriction List Container</w:t>
            </w:r>
          </w:p>
        </w:tc>
        <w:tc>
          <w:tcPr>
            <w:tcW w:w="1104" w:type="dxa"/>
          </w:tcPr>
          <w:p w14:paraId="1B40556C" w14:textId="77777777" w:rsidR="00BF1932" w:rsidRPr="00FD0425" w:rsidRDefault="00BF1932" w:rsidP="00BF1932">
            <w:pPr>
              <w:pStyle w:val="TAL"/>
              <w:rPr>
                <w:lang w:eastAsia="ja-JP"/>
              </w:rPr>
            </w:pPr>
            <w:r>
              <w:rPr>
                <w:lang w:eastAsia="ja-JP"/>
              </w:rPr>
              <w:t>O</w:t>
            </w:r>
          </w:p>
        </w:tc>
        <w:tc>
          <w:tcPr>
            <w:tcW w:w="1526" w:type="dxa"/>
          </w:tcPr>
          <w:p w14:paraId="0E19D34C" w14:textId="77777777" w:rsidR="00BF1932" w:rsidRPr="00FD0425" w:rsidRDefault="00BF1932" w:rsidP="00BF1932">
            <w:pPr>
              <w:pStyle w:val="TAL"/>
              <w:rPr>
                <w:lang w:eastAsia="ja-JP"/>
              </w:rPr>
            </w:pPr>
          </w:p>
        </w:tc>
        <w:tc>
          <w:tcPr>
            <w:tcW w:w="1260" w:type="dxa"/>
          </w:tcPr>
          <w:p w14:paraId="0FCBD3E4" w14:textId="77777777" w:rsidR="00BF1932" w:rsidRPr="00FD0425" w:rsidRDefault="00BF1932" w:rsidP="00BF1932">
            <w:pPr>
              <w:pStyle w:val="TAL"/>
              <w:rPr>
                <w:lang w:eastAsia="ja-JP"/>
              </w:rPr>
            </w:pPr>
            <w:r>
              <w:rPr>
                <w:lang w:eastAsia="ja-JP"/>
              </w:rPr>
              <w:t>9.2.3.100</w:t>
            </w:r>
          </w:p>
        </w:tc>
        <w:tc>
          <w:tcPr>
            <w:tcW w:w="1800" w:type="dxa"/>
          </w:tcPr>
          <w:p w14:paraId="198C9E08" w14:textId="77777777" w:rsidR="00BF1932" w:rsidRPr="00FD0425" w:rsidRDefault="00BF1932" w:rsidP="00BF1932">
            <w:pPr>
              <w:pStyle w:val="TAL"/>
              <w:rPr>
                <w:lang w:eastAsia="ja-JP"/>
              </w:rPr>
            </w:pPr>
          </w:p>
        </w:tc>
        <w:tc>
          <w:tcPr>
            <w:tcW w:w="1080" w:type="dxa"/>
          </w:tcPr>
          <w:p w14:paraId="42976855" w14:textId="77777777" w:rsidR="00BF1932" w:rsidRPr="00FD0425" w:rsidRDefault="00BF1932" w:rsidP="00BF1932">
            <w:pPr>
              <w:pStyle w:val="TAC"/>
              <w:rPr>
                <w:lang w:eastAsia="ja-JP"/>
              </w:rPr>
            </w:pPr>
            <w:r>
              <w:rPr>
                <w:lang w:eastAsia="ja-JP"/>
              </w:rPr>
              <w:t>YES</w:t>
            </w:r>
          </w:p>
        </w:tc>
        <w:tc>
          <w:tcPr>
            <w:tcW w:w="1137" w:type="dxa"/>
          </w:tcPr>
          <w:p w14:paraId="458A4D09" w14:textId="77777777" w:rsidR="00BF1932" w:rsidRPr="00FD0425" w:rsidRDefault="00BF1932" w:rsidP="00BF1932">
            <w:pPr>
              <w:pStyle w:val="TAC"/>
              <w:rPr>
                <w:lang w:eastAsia="ja-JP"/>
              </w:rPr>
            </w:pPr>
            <w:r>
              <w:rPr>
                <w:lang w:eastAsia="ja-JP"/>
              </w:rPr>
              <w:t>ignore</w:t>
            </w:r>
          </w:p>
        </w:tc>
      </w:tr>
      <w:tr w:rsidR="00BF1932" w:rsidRPr="00FD0425" w14:paraId="56D42BB1" w14:textId="77777777" w:rsidTr="00BF1932">
        <w:tc>
          <w:tcPr>
            <w:tcW w:w="2578" w:type="dxa"/>
          </w:tcPr>
          <w:p w14:paraId="31C52526" w14:textId="77777777" w:rsidR="00BF1932" w:rsidRDefault="00BF1932" w:rsidP="00BF1932">
            <w:pPr>
              <w:pStyle w:val="TAL"/>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732EE557" w14:textId="77777777" w:rsidR="00BF1932" w:rsidRDefault="00BF1932" w:rsidP="00BF1932">
            <w:pPr>
              <w:pStyle w:val="TAL"/>
              <w:rPr>
                <w:lang w:eastAsia="ja-JP"/>
              </w:rPr>
            </w:pPr>
            <w:r w:rsidRPr="00FA5057">
              <w:rPr>
                <w:rFonts w:cs="Arial"/>
                <w:szCs w:val="18"/>
              </w:rPr>
              <w:t>O</w:t>
            </w:r>
          </w:p>
        </w:tc>
        <w:tc>
          <w:tcPr>
            <w:tcW w:w="1526" w:type="dxa"/>
          </w:tcPr>
          <w:p w14:paraId="69211FD5" w14:textId="77777777" w:rsidR="00BF1932" w:rsidRPr="00FD0425" w:rsidRDefault="00BF1932" w:rsidP="00BF1932">
            <w:pPr>
              <w:pStyle w:val="TAL"/>
              <w:rPr>
                <w:lang w:eastAsia="ja-JP"/>
              </w:rPr>
            </w:pPr>
          </w:p>
        </w:tc>
        <w:tc>
          <w:tcPr>
            <w:tcW w:w="1260" w:type="dxa"/>
          </w:tcPr>
          <w:p w14:paraId="36CF1781" w14:textId="77777777" w:rsidR="00BF1932" w:rsidRDefault="00BF1932" w:rsidP="00BF1932">
            <w:pPr>
              <w:pStyle w:val="TAL"/>
              <w:rPr>
                <w:lang w:eastAsia="ja-JP"/>
              </w:rPr>
            </w:pPr>
            <w:r w:rsidRPr="00FA5057">
              <w:rPr>
                <w:rFonts w:cs="Arial"/>
                <w:szCs w:val="18"/>
              </w:rPr>
              <w:t>9.2.3.</w:t>
            </w:r>
            <w:r>
              <w:rPr>
                <w:rFonts w:cs="Arial"/>
                <w:szCs w:val="18"/>
              </w:rPr>
              <w:t>107</w:t>
            </w:r>
          </w:p>
        </w:tc>
        <w:tc>
          <w:tcPr>
            <w:tcW w:w="1800" w:type="dxa"/>
          </w:tcPr>
          <w:p w14:paraId="41C583A2" w14:textId="77777777" w:rsidR="00BF1932" w:rsidRPr="00FD0425" w:rsidRDefault="00BF1932" w:rsidP="00BF1932">
            <w:pPr>
              <w:pStyle w:val="TAL"/>
              <w:rPr>
                <w:lang w:eastAsia="ja-JP"/>
              </w:rPr>
            </w:pPr>
            <w:r w:rsidRPr="00FA5057">
              <w:rPr>
                <w:rFonts w:cs="Arial"/>
                <w:szCs w:val="18"/>
              </w:rPr>
              <w:t>This IE applies only if the UE is authorized for NR V2X services.</w:t>
            </w:r>
          </w:p>
        </w:tc>
        <w:tc>
          <w:tcPr>
            <w:tcW w:w="1080" w:type="dxa"/>
          </w:tcPr>
          <w:p w14:paraId="5157BA8A" w14:textId="77777777" w:rsidR="00BF1932" w:rsidRDefault="00BF1932" w:rsidP="00BF1932">
            <w:pPr>
              <w:pStyle w:val="TAC"/>
              <w:rPr>
                <w:lang w:eastAsia="ja-JP"/>
              </w:rPr>
            </w:pPr>
            <w:r w:rsidRPr="00FA5057">
              <w:rPr>
                <w:rFonts w:cs="Arial"/>
                <w:szCs w:val="18"/>
              </w:rPr>
              <w:t>YES</w:t>
            </w:r>
          </w:p>
        </w:tc>
        <w:tc>
          <w:tcPr>
            <w:tcW w:w="1137" w:type="dxa"/>
          </w:tcPr>
          <w:p w14:paraId="2D9C0E0F" w14:textId="77777777" w:rsidR="00BF1932" w:rsidRDefault="00BF1932" w:rsidP="00BF1932">
            <w:pPr>
              <w:pStyle w:val="TAC"/>
              <w:rPr>
                <w:lang w:eastAsia="ja-JP"/>
              </w:rPr>
            </w:pPr>
            <w:r w:rsidRPr="00FA5057">
              <w:rPr>
                <w:rFonts w:cs="Arial"/>
                <w:szCs w:val="18"/>
              </w:rPr>
              <w:t>ignore</w:t>
            </w:r>
          </w:p>
        </w:tc>
      </w:tr>
      <w:tr w:rsidR="00BF1932" w:rsidRPr="00FD0425" w14:paraId="66B4BB8A" w14:textId="77777777" w:rsidTr="00BF1932">
        <w:tc>
          <w:tcPr>
            <w:tcW w:w="2578" w:type="dxa"/>
          </w:tcPr>
          <w:p w14:paraId="249D01C4" w14:textId="77777777" w:rsidR="00BF1932" w:rsidRDefault="00BF1932" w:rsidP="00BF1932">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6597539" w14:textId="77777777" w:rsidR="00BF1932" w:rsidRDefault="00BF1932" w:rsidP="00BF1932">
            <w:pPr>
              <w:pStyle w:val="TAL"/>
              <w:rPr>
                <w:lang w:eastAsia="ja-JP"/>
              </w:rPr>
            </w:pPr>
            <w:r w:rsidRPr="00FA5057">
              <w:rPr>
                <w:rFonts w:cs="Arial"/>
                <w:szCs w:val="18"/>
                <w:lang w:eastAsia="zh-CN"/>
              </w:rPr>
              <w:t>O</w:t>
            </w:r>
          </w:p>
        </w:tc>
        <w:tc>
          <w:tcPr>
            <w:tcW w:w="1526" w:type="dxa"/>
          </w:tcPr>
          <w:p w14:paraId="20F2EE51" w14:textId="77777777" w:rsidR="00BF1932" w:rsidRPr="00FD0425" w:rsidRDefault="00BF1932" w:rsidP="00BF1932">
            <w:pPr>
              <w:pStyle w:val="TAL"/>
              <w:rPr>
                <w:lang w:eastAsia="ja-JP"/>
              </w:rPr>
            </w:pPr>
          </w:p>
        </w:tc>
        <w:tc>
          <w:tcPr>
            <w:tcW w:w="1260" w:type="dxa"/>
          </w:tcPr>
          <w:p w14:paraId="22AD4E67" w14:textId="77777777" w:rsidR="00BF1932" w:rsidRDefault="00BF1932" w:rsidP="00BF1932">
            <w:pPr>
              <w:pStyle w:val="TAL"/>
              <w:rPr>
                <w:lang w:eastAsia="ja-JP"/>
              </w:rPr>
            </w:pPr>
            <w:r w:rsidRPr="00FA5057">
              <w:rPr>
                <w:rFonts w:cs="Arial"/>
                <w:szCs w:val="18"/>
              </w:rPr>
              <w:t>9.2.3.</w:t>
            </w:r>
            <w:r>
              <w:rPr>
                <w:rFonts w:cs="Arial"/>
                <w:szCs w:val="18"/>
              </w:rPr>
              <w:t>108</w:t>
            </w:r>
          </w:p>
        </w:tc>
        <w:tc>
          <w:tcPr>
            <w:tcW w:w="1800" w:type="dxa"/>
          </w:tcPr>
          <w:p w14:paraId="6DA58900" w14:textId="77777777" w:rsidR="00BF1932" w:rsidRPr="00FD0425" w:rsidRDefault="00BF1932" w:rsidP="00BF193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285BF10" w14:textId="77777777" w:rsidR="00BF1932" w:rsidRDefault="00BF1932" w:rsidP="00BF1932">
            <w:pPr>
              <w:pStyle w:val="TAC"/>
              <w:rPr>
                <w:lang w:eastAsia="ja-JP"/>
              </w:rPr>
            </w:pPr>
            <w:r w:rsidRPr="00FA5057">
              <w:rPr>
                <w:rFonts w:cs="Arial"/>
                <w:szCs w:val="18"/>
              </w:rPr>
              <w:t>YES</w:t>
            </w:r>
          </w:p>
        </w:tc>
        <w:tc>
          <w:tcPr>
            <w:tcW w:w="1137" w:type="dxa"/>
          </w:tcPr>
          <w:p w14:paraId="5FFF783E" w14:textId="77777777" w:rsidR="00BF1932" w:rsidRDefault="00BF1932" w:rsidP="00BF1932">
            <w:pPr>
              <w:pStyle w:val="TAC"/>
              <w:rPr>
                <w:lang w:eastAsia="ja-JP"/>
              </w:rPr>
            </w:pPr>
            <w:r w:rsidRPr="00FA5057">
              <w:rPr>
                <w:rFonts w:cs="Arial"/>
                <w:szCs w:val="18"/>
              </w:rPr>
              <w:t>ignore</w:t>
            </w:r>
          </w:p>
        </w:tc>
      </w:tr>
      <w:tr w:rsidR="00BF1932" w:rsidRPr="00FD0425" w14:paraId="63EA50CA" w14:textId="77777777" w:rsidTr="00BF1932">
        <w:tc>
          <w:tcPr>
            <w:tcW w:w="2578" w:type="dxa"/>
          </w:tcPr>
          <w:p w14:paraId="3E8B85E2" w14:textId="77777777" w:rsidR="00BF1932" w:rsidRPr="00FA5057" w:rsidRDefault="00BF1932" w:rsidP="00BF1932">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99C0666" w14:textId="77777777" w:rsidR="00BF1932" w:rsidRPr="00FA5057" w:rsidRDefault="00BF1932" w:rsidP="00BF1932">
            <w:pPr>
              <w:pStyle w:val="TAL"/>
              <w:rPr>
                <w:rFonts w:cs="Arial"/>
                <w:szCs w:val="18"/>
                <w:lang w:eastAsia="zh-CN"/>
              </w:rPr>
            </w:pPr>
            <w:r w:rsidRPr="00FF1BAF">
              <w:rPr>
                <w:lang w:eastAsia="ja-JP"/>
              </w:rPr>
              <w:t>O</w:t>
            </w:r>
          </w:p>
        </w:tc>
        <w:tc>
          <w:tcPr>
            <w:tcW w:w="1526" w:type="dxa"/>
          </w:tcPr>
          <w:p w14:paraId="41AE1B9F" w14:textId="77777777" w:rsidR="00BF1932" w:rsidRPr="00FD0425" w:rsidRDefault="00BF1932" w:rsidP="00BF1932">
            <w:pPr>
              <w:pStyle w:val="TAL"/>
              <w:rPr>
                <w:lang w:eastAsia="ja-JP"/>
              </w:rPr>
            </w:pPr>
          </w:p>
        </w:tc>
        <w:tc>
          <w:tcPr>
            <w:tcW w:w="1260" w:type="dxa"/>
          </w:tcPr>
          <w:p w14:paraId="4F666ED0" w14:textId="77777777" w:rsidR="00BF1932" w:rsidRPr="00FF1BAF" w:rsidRDefault="00BF1932" w:rsidP="00BF1932">
            <w:pPr>
              <w:pStyle w:val="TAL"/>
              <w:rPr>
                <w:lang w:eastAsia="ja-JP"/>
              </w:rPr>
            </w:pPr>
            <w:r w:rsidRPr="00FF1BAF">
              <w:rPr>
                <w:lang w:eastAsia="ja-JP"/>
              </w:rPr>
              <w:t>MDT PLMN List</w:t>
            </w:r>
          </w:p>
          <w:p w14:paraId="27B6096A" w14:textId="77777777" w:rsidR="00BF1932" w:rsidRPr="00FA5057" w:rsidRDefault="00BF1932" w:rsidP="00BF1932">
            <w:pPr>
              <w:pStyle w:val="TAL"/>
              <w:rPr>
                <w:rFonts w:cs="Arial"/>
                <w:szCs w:val="18"/>
              </w:rPr>
            </w:pPr>
            <w:r w:rsidRPr="00FF1BAF">
              <w:rPr>
                <w:lang w:eastAsia="ja-JP"/>
              </w:rPr>
              <w:t>9.2.</w:t>
            </w:r>
            <w:r>
              <w:rPr>
                <w:lang w:eastAsia="ja-JP"/>
              </w:rPr>
              <w:t>3.133</w:t>
            </w:r>
          </w:p>
        </w:tc>
        <w:tc>
          <w:tcPr>
            <w:tcW w:w="1800" w:type="dxa"/>
          </w:tcPr>
          <w:p w14:paraId="0D93F7E9" w14:textId="77777777" w:rsidR="00BF1932" w:rsidRPr="00FA5057" w:rsidRDefault="00BF1932" w:rsidP="00BF1932">
            <w:pPr>
              <w:pStyle w:val="TAL"/>
              <w:rPr>
                <w:rFonts w:eastAsia="Malgun Gothic" w:cs="Arial"/>
                <w:szCs w:val="18"/>
                <w:lang w:eastAsia="ja-JP"/>
              </w:rPr>
            </w:pPr>
          </w:p>
        </w:tc>
        <w:tc>
          <w:tcPr>
            <w:tcW w:w="1080" w:type="dxa"/>
          </w:tcPr>
          <w:p w14:paraId="009A554E" w14:textId="77777777" w:rsidR="00BF1932" w:rsidRPr="00FA5057" w:rsidRDefault="00BF1932" w:rsidP="00BF1932">
            <w:pPr>
              <w:pStyle w:val="TAC"/>
              <w:rPr>
                <w:rFonts w:cs="Arial"/>
                <w:szCs w:val="18"/>
              </w:rPr>
            </w:pPr>
            <w:r w:rsidRPr="00FF1BAF">
              <w:t>YES</w:t>
            </w:r>
          </w:p>
        </w:tc>
        <w:tc>
          <w:tcPr>
            <w:tcW w:w="1137" w:type="dxa"/>
          </w:tcPr>
          <w:p w14:paraId="3BC73288" w14:textId="77777777" w:rsidR="00BF1932" w:rsidRPr="00FA5057" w:rsidRDefault="00BF1932" w:rsidP="00BF1932">
            <w:pPr>
              <w:pStyle w:val="TAC"/>
              <w:rPr>
                <w:rFonts w:cs="Arial"/>
                <w:szCs w:val="18"/>
              </w:rPr>
            </w:pPr>
            <w:r w:rsidRPr="00FF1BAF">
              <w:t>ignore</w:t>
            </w:r>
          </w:p>
        </w:tc>
      </w:tr>
      <w:tr w:rsidR="00BF1932" w:rsidRPr="00FD0425" w14:paraId="339A11B9" w14:textId="77777777" w:rsidTr="00BF1932">
        <w:tc>
          <w:tcPr>
            <w:tcW w:w="2578" w:type="dxa"/>
          </w:tcPr>
          <w:p w14:paraId="2F2A4254" w14:textId="77777777" w:rsidR="00BF1932" w:rsidRPr="00FA5057" w:rsidRDefault="00BF1932" w:rsidP="00BF193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033F6E68" w14:textId="77777777" w:rsidR="00BF1932" w:rsidRPr="00FA5057" w:rsidRDefault="00BF1932" w:rsidP="00BF1932">
            <w:pPr>
              <w:pStyle w:val="TAL"/>
              <w:rPr>
                <w:rFonts w:cs="Arial"/>
                <w:szCs w:val="18"/>
                <w:lang w:eastAsia="zh-CN"/>
              </w:rPr>
            </w:pPr>
            <w:r>
              <w:rPr>
                <w:rFonts w:hint="eastAsia"/>
                <w:lang w:eastAsia="zh-CN"/>
              </w:rPr>
              <w:t>O</w:t>
            </w:r>
          </w:p>
        </w:tc>
        <w:tc>
          <w:tcPr>
            <w:tcW w:w="1526" w:type="dxa"/>
          </w:tcPr>
          <w:p w14:paraId="337B2FBF" w14:textId="77777777" w:rsidR="00BF1932" w:rsidRPr="00FD0425" w:rsidRDefault="00BF1932" w:rsidP="00BF1932">
            <w:pPr>
              <w:pStyle w:val="TAL"/>
              <w:rPr>
                <w:lang w:eastAsia="ja-JP"/>
              </w:rPr>
            </w:pPr>
          </w:p>
        </w:tc>
        <w:tc>
          <w:tcPr>
            <w:tcW w:w="1260" w:type="dxa"/>
          </w:tcPr>
          <w:p w14:paraId="17E3936D" w14:textId="77777777" w:rsidR="00BF1932" w:rsidRPr="00FA5057" w:rsidRDefault="00BF1932" w:rsidP="00BF1932">
            <w:pPr>
              <w:pStyle w:val="TAL"/>
              <w:rPr>
                <w:rFonts w:cs="Arial"/>
                <w:szCs w:val="18"/>
              </w:rPr>
            </w:pPr>
            <w:r>
              <w:rPr>
                <w:rFonts w:hint="eastAsia"/>
                <w:lang w:eastAsia="zh-CN"/>
              </w:rPr>
              <w:t>9.2.3.</w:t>
            </w:r>
            <w:r>
              <w:rPr>
                <w:lang w:eastAsia="zh-CN"/>
              </w:rPr>
              <w:t>138</w:t>
            </w:r>
          </w:p>
        </w:tc>
        <w:tc>
          <w:tcPr>
            <w:tcW w:w="1800" w:type="dxa"/>
          </w:tcPr>
          <w:p w14:paraId="109B6955" w14:textId="77777777" w:rsidR="00BF1932" w:rsidRPr="00FA5057" w:rsidRDefault="00BF1932" w:rsidP="00BF1932">
            <w:pPr>
              <w:pStyle w:val="TAL"/>
              <w:rPr>
                <w:rFonts w:eastAsia="Malgun Gothic" w:cs="Arial"/>
                <w:szCs w:val="18"/>
                <w:lang w:eastAsia="ja-JP"/>
              </w:rPr>
            </w:pPr>
          </w:p>
        </w:tc>
        <w:tc>
          <w:tcPr>
            <w:tcW w:w="1080" w:type="dxa"/>
          </w:tcPr>
          <w:p w14:paraId="3524A637" w14:textId="77777777" w:rsidR="00BF1932" w:rsidRPr="00FA5057" w:rsidRDefault="00BF1932" w:rsidP="00BF1932">
            <w:pPr>
              <w:pStyle w:val="TAC"/>
              <w:rPr>
                <w:rFonts w:cs="Arial"/>
                <w:szCs w:val="18"/>
              </w:rPr>
            </w:pPr>
            <w:r>
              <w:rPr>
                <w:rFonts w:hint="eastAsia"/>
                <w:lang w:eastAsia="zh-CN"/>
              </w:rPr>
              <w:t>YES</w:t>
            </w:r>
          </w:p>
        </w:tc>
        <w:tc>
          <w:tcPr>
            <w:tcW w:w="1137" w:type="dxa"/>
          </w:tcPr>
          <w:p w14:paraId="5A0958A1" w14:textId="77777777" w:rsidR="00BF1932" w:rsidRPr="00FA5057" w:rsidRDefault="00BF1932" w:rsidP="00BF1932">
            <w:pPr>
              <w:pStyle w:val="TAC"/>
              <w:rPr>
                <w:rFonts w:cs="Arial"/>
                <w:szCs w:val="18"/>
              </w:rPr>
            </w:pPr>
            <w:r>
              <w:rPr>
                <w:rFonts w:hint="eastAsia"/>
                <w:lang w:eastAsia="zh-CN"/>
              </w:rPr>
              <w:t>reject</w:t>
            </w:r>
          </w:p>
        </w:tc>
      </w:tr>
      <w:tr w:rsidR="00BF1932" w:rsidRPr="00FD0425" w14:paraId="1833FFEA" w14:textId="77777777" w:rsidTr="00BF1932">
        <w:tc>
          <w:tcPr>
            <w:tcW w:w="2578" w:type="dxa"/>
          </w:tcPr>
          <w:p w14:paraId="38A6BC00" w14:textId="77777777" w:rsidR="00BF1932" w:rsidRDefault="00BF1932" w:rsidP="00BF1932">
            <w:pPr>
              <w:pStyle w:val="TAL"/>
              <w:ind w:left="113"/>
              <w:rPr>
                <w:lang w:eastAsia="zh-CN"/>
              </w:rPr>
            </w:pPr>
            <w:r w:rsidRPr="00821072">
              <w:rPr>
                <w:rFonts w:eastAsia="CG Times (WN)"/>
              </w:rPr>
              <w:t>&gt;MBS Session Information List</w:t>
            </w:r>
          </w:p>
        </w:tc>
        <w:tc>
          <w:tcPr>
            <w:tcW w:w="1104" w:type="dxa"/>
          </w:tcPr>
          <w:p w14:paraId="6F872503" w14:textId="77777777" w:rsidR="00BF1932" w:rsidRDefault="00BF1932" w:rsidP="00BF1932">
            <w:pPr>
              <w:pStyle w:val="TAL"/>
              <w:rPr>
                <w:lang w:eastAsia="zh-CN"/>
              </w:rPr>
            </w:pPr>
            <w:r w:rsidRPr="00821072">
              <w:rPr>
                <w:rFonts w:eastAsia="宋体"/>
                <w:lang w:eastAsia="zh-CN"/>
              </w:rPr>
              <w:t>O</w:t>
            </w:r>
          </w:p>
        </w:tc>
        <w:tc>
          <w:tcPr>
            <w:tcW w:w="1526" w:type="dxa"/>
          </w:tcPr>
          <w:p w14:paraId="2EA3DC34" w14:textId="77777777" w:rsidR="00BF1932" w:rsidRPr="00FD0425" w:rsidRDefault="00BF1932" w:rsidP="00BF1932">
            <w:pPr>
              <w:pStyle w:val="TAL"/>
              <w:rPr>
                <w:lang w:eastAsia="ja-JP"/>
              </w:rPr>
            </w:pPr>
          </w:p>
        </w:tc>
        <w:tc>
          <w:tcPr>
            <w:tcW w:w="1260" w:type="dxa"/>
          </w:tcPr>
          <w:p w14:paraId="5F4370F5" w14:textId="77777777" w:rsidR="00BF1932" w:rsidRDefault="00BF1932" w:rsidP="00BF1932">
            <w:pPr>
              <w:pStyle w:val="TAL"/>
              <w:rPr>
                <w:lang w:eastAsia="zh-CN"/>
              </w:rPr>
            </w:pPr>
            <w:r w:rsidRPr="004A323A">
              <w:rPr>
                <w:lang w:eastAsia="ja-JP"/>
              </w:rPr>
              <w:t>9.2.1.36</w:t>
            </w:r>
          </w:p>
        </w:tc>
        <w:tc>
          <w:tcPr>
            <w:tcW w:w="1800" w:type="dxa"/>
          </w:tcPr>
          <w:p w14:paraId="39515E71" w14:textId="77777777" w:rsidR="00BF1932" w:rsidRPr="00FA5057" w:rsidRDefault="00BF1932" w:rsidP="00BF1932">
            <w:pPr>
              <w:pStyle w:val="TAL"/>
              <w:rPr>
                <w:rFonts w:eastAsia="Malgun Gothic" w:cs="Arial"/>
                <w:szCs w:val="18"/>
                <w:lang w:eastAsia="ja-JP"/>
              </w:rPr>
            </w:pPr>
          </w:p>
        </w:tc>
        <w:tc>
          <w:tcPr>
            <w:tcW w:w="1080" w:type="dxa"/>
          </w:tcPr>
          <w:p w14:paraId="01A0DD10" w14:textId="77777777" w:rsidR="00BF1932" w:rsidRDefault="00BF1932" w:rsidP="00BF1932">
            <w:pPr>
              <w:pStyle w:val="TAC"/>
              <w:rPr>
                <w:lang w:eastAsia="zh-CN"/>
              </w:rPr>
            </w:pPr>
            <w:r w:rsidRPr="00B74BD8">
              <w:rPr>
                <w:lang w:eastAsia="ja-JP"/>
              </w:rPr>
              <w:t>YES</w:t>
            </w:r>
          </w:p>
        </w:tc>
        <w:tc>
          <w:tcPr>
            <w:tcW w:w="1137" w:type="dxa"/>
          </w:tcPr>
          <w:p w14:paraId="134D5148" w14:textId="77777777" w:rsidR="00BF1932" w:rsidRDefault="00BF1932" w:rsidP="00BF1932">
            <w:pPr>
              <w:pStyle w:val="TAC"/>
              <w:rPr>
                <w:lang w:eastAsia="zh-CN"/>
              </w:rPr>
            </w:pPr>
            <w:r w:rsidRPr="00821072">
              <w:rPr>
                <w:rFonts w:eastAsia="CG Times (WN)"/>
                <w:lang w:eastAsia="ja-JP"/>
              </w:rPr>
              <w:t>ignore</w:t>
            </w:r>
          </w:p>
        </w:tc>
      </w:tr>
      <w:tr w:rsidR="00BF1932" w:rsidRPr="00FD0425" w14:paraId="32987541" w14:textId="77777777" w:rsidTr="00BF1932">
        <w:tc>
          <w:tcPr>
            <w:tcW w:w="2578" w:type="dxa"/>
          </w:tcPr>
          <w:p w14:paraId="1DED814C" w14:textId="77777777" w:rsidR="00BF1932" w:rsidRPr="00821072" w:rsidRDefault="00BF1932" w:rsidP="00BF1932">
            <w:pPr>
              <w:pStyle w:val="TAL"/>
              <w:ind w:left="113"/>
              <w:rPr>
                <w:rFonts w:eastAsia="CG Times (WN)"/>
              </w:rPr>
            </w:pPr>
            <w:r>
              <w:rPr>
                <w:rFonts w:hint="eastAsia"/>
                <w:lang w:eastAsia="zh-CN"/>
              </w:rPr>
              <w:t>&gt;</w:t>
            </w: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104" w:type="dxa"/>
          </w:tcPr>
          <w:p w14:paraId="3B86152B" w14:textId="77777777" w:rsidR="00BF1932" w:rsidRPr="00821072" w:rsidRDefault="00BF1932" w:rsidP="00BF1932">
            <w:pPr>
              <w:pStyle w:val="TAL"/>
              <w:rPr>
                <w:rFonts w:eastAsia="宋体"/>
                <w:lang w:eastAsia="zh-CN"/>
              </w:rPr>
            </w:pPr>
            <w:r w:rsidRPr="009A44DA">
              <w:rPr>
                <w:lang w:eastAsia="ja-JP"/>
              </w:rPr>
              <w:t>O</w:t>
            </w:r>
          </w:p>
        </w:tc>
        <w:tc>
          <w:tcPr>
            <w:tcW w:w="1526" w:type="dxa"/>
          </w:tcPr>
          <w:p w14:paraId="21E6D892" w14:textId="77777777" w:rsidR="00BF1932" w:rsidRPr="00FD0425" w:rsidRDefault="00BF1932" w:rsidP="00BF1932">
            <w:pPr>
              <w:pStyle w:val="TAL"/>
              <w:rPr>
                <w:lang w:eastAsia="ja-JP"/>
              </w:rPr>
            </w:pPr>
          </w:p>
        </w:tc>
        <w:tc>
          <w:tcPr>
            <w:tcW w:w="1260" w:type="dxa"/>
          </w:tcPr>
          <w:p w14:paraId="300F0ED7" w14:textId="77777777" w:rsidR="00BF1932" w:rsidRPr="009A44DA" w:rsidRDefault="00BF1932" w:rsidP="00BF1932">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CB9119E" w14:textId="77777777" w:rsidR="00BF1932" w:rsidRPr="004A323A" w:rsidRDefault="00BF1932" w:rsidP="00BF1932">
            <w:pPr>
              <w:pStyle w:val="TAL"/>
              <w:rPr>
                <w:lang w:eastAsia="ja-JP"/>
              </w:rPr>
            </w:pPr>
            <w:r w:rsidRPr="00A71E65">
              <w:rPr>
                <w:rFonts w:eastAsia="宋体"/>
                <w:lang w:eastAsia="ja-JP"/>
              </w:rPr>
              <w:t>9.2.3.107</w:t>
            </w:r>
          </w:p>
        </w:tc>
        <w:tc>
          <w:tcPr>
            <w:tcW w:w="1800" w:type="dxa"/>
          </w:tcPr>
          <w:p w14:paraId="72E5A71F" w14:textId="77777777" w:rsidR="00BF1932" w:rsidRPr="00FA5057" w:rsidRDefault="00BF1932" w:rsidP="00BF1932">
            <w:pPr>
              <w:pStyle w:val="TAL"/>
              <w:rPr>
                <w:rFonts w:eastAsia="Malgun Gothic" w:cs="Arial"/>
                <w:szCs w:val="18"/>
                <w:lang w:eastAsia="ja-JP"/>
              </w:rPr>
            </w:pPr>
            <w:r w:rsidRPr="009A44DA">
              <w:rPr>
                <w:rFonts w:eastAsia="Malgun Gothic" w:cs="Arial"/>
                <w:lang w:eastAsia="ja-JP"/>
              </w:rPr>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6F495076" w14:textId="77777777" w:rsidR="00BF1932" w:rsidRPr="00B74BD8" w:rsidRDefault="00BF1932" w:rsidP="00BF1932">
            <w:pPr>
              <w:pStyle w:val="TAC"/>
              <w:rPr>
                <w:lang w:eastAsia="ja-JP"/>
              </w:rPr>
            </w:pPr>
            <w:r w:rsidRPr="009A44DA">
              <w:rPr>
                <w:rFonts w:eastAsia="宋体"/>
              </w:rPr>
              <w:t>YES</w:t>
            </w:r>
          </w:p>
        </w:tc>
        <w:tc>
          <w:tcPr>
            <w:tcW w:w="1137" w:type="dxa"/>
          </w:tcPr>
          <w:p w14:paraId="6AA0B6FA" w14:textId="77777777" w:rsidR="00BF1932" w:rsidRPr="00821072" w:rsidRDefault="00BF1932" w:rsidP="00BF1932">
            <w:pPr>
              <w:pStyle w:val="TAC"/>
              <w:rPr>
                <w:rFonts w:eastAsia="CG Times (WN)"/>
                <w:lang w:eastAsia="ja-JP"/>
              </w:rPr>
            </w:pPr>
            <w:r w:rsidRPr="009A44DA">
              <w:rPr>
                <w:rFonts w:eastAsia="宋体"/>
                <w:lang w:eastAsia="ja-JP"/>
              </w:rPr>
              <w:t>ignore</w:t>
            </w:r>
          </w:p>
        </w:tc>
      </w:tr>
      <w:tr w:rsidR="00BF1932" w:rsidRPr="00FD0425" w14:paraId="2CF6F2EB" w14:textId="77777777" w:rsidTr="00BF1932">
        <w:tc>
          <w:tcPr>
            <w:tcW w:w="2578" w:type="dxa"/>
          </w:tcPr>
          <w:p w14:paraId="1DD70FB0" w14:textId="77777777" w:rsidR="00BF1932" w:rsidRDefault="00BF1932" w:rsidP="00BF1932">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E819AF1" w14:textId="77777777" w:rsidR="00BF1932" w:rsidRPr="009A44DA" w:rsidRDefault="00BF1932" w:rsidP="00BF1932">
            <w:pPr>
              <w:pStyle w:val="TAL"/>
              <w:rPr>
                <w:lang w:eastAsia="ja-JP"/>
              </w:rPr>
            </w:pPr>
            <w:r w:rsidRPr="00DE6806">
              <w:rPr>
                <w:rFonts w:eastAsia="Malgun Gothic" w:cs="Arial" w:hint="eastAsia"/>
                <w:lang w:eastAsia="zh-CN"/>
              </w:rPr>
              <w:t>O</w:t>
            </w:r>
          </w:p>
        </w:tc>
        <w:tc>
          <w:tcPr>
            <w:tcW w:w="1526" w:type="dxa"/>
          </w:tcPr>
          <w:p w14:paraId="2D21FEBF" w14:textId="77777777" w:rsidR="00BF1932" w:rsidRPr="00FD0425" w:rsidRDefault="00BF1932" w:rsidP="00BF1932">
            <w:pPr>
              <w:pStyle w:val="TAL"/>
              <w:rPr>
                <w:lang w:eastAsia="ja-JP"/>
              </w:rPr>
            </w:pPr>
          </w:p>
        </w:tc>
        <w:tc>
          <w:tcPr>
            <w:tcW w:w="1260" w:type="dxa"/>
          </w:tcPr>
          <w:p w14:paraId="0C36AE25" w14:textId="77777777" w:rsidR="00BF1932" w:rsidRPr="009A44DA" w:rsidRDefault="00BF1932" w:rsidP="00BF1932">
            <w:pPr>
              <w:pStyle w:val="TAL"/>
              <w:rPr>
                <w:lang w:eastAsia="ja-JP"/>
              </w:rPr>
            </w:pPr>
            <w:r w:rsidRPr="00D073AE">
              <w:rPr>
                <w:rFonts w:eastAsia="Malgun Gothic"/>
                <w:lang w:eastAsia="zh-CN"/>
              </w:rPr>
              <w:t>9.2.3.167</w:t>
            </w:r>
          </w:p>
        </w:tc>
        <w:tc>
          <w:tcPr>
            <w:tcW w:w="1800" w:type="dxa"/>
          </w:tcPr>
          <w:p w14:paraId="28C3833B" w14:textId="77777777" w:rsidR="00BF1932" w:rsidRPr="009A44DA" w:rsidRDefault="00BF1932" w:rsidP="00BF1932">
            <w:pPr>
              <w:pStyle w:val="TAL"/>
              <w:rPr>
                <w:rFonts w:eastAsia="Malgun Gothic" w:cs="Arial"/>
                <w:lang w:eastAsia="ja-JP"/>
              </w:rPr>
            </w:pPr>
          </w:p>
        </w:tc>
        <w:tc>
          <w:tcPr>
            <w:tcW w:w="1080" w:type="dxa"/>
          </w:tcPr>
          <w:p w14:paraId="6F8E3457" w14:textId="77777777" w:rsidR="00BF1932" w:rsidRPr="009A44DA" w:rsidRDefault="00BF1932" w:rsidP="00BF1932">
            <w:pPr>
              <w:pStyle w:val="TAC"/>
              <w:rPr>
                <w:rFonts w:eastAsia="宋体"/>
              </w:rPr>
            </w:pPr>
            <w:r>
              <w:rPr>
                <w:lang w:eastAsia="ja-JP"/>
              </w:rPr>
              <w:t>YES</w:t>
            </w:r>
          </w:p>
        </w:tc>
        <w:tc>
          <w:tcPr>
            <w:tcW w:w="1137" w:type="dxa"/>
          </w:tcPr>
          <w:p w14:paraId="3D7AD981" w14:textId="77777777" w:rsidR="00BF1932" w:rsidRPr="009A44DA" w:rsidRDefault="00BF1932" w:rsidP="00BF1932">
            <w:pPr>
              <w:pStyle w:val="TAC"/>
              <w:rPr>
                <w:rFonts w:eastAsia="宋体"/>
                <w:lang w:eastAsia="ja-JP"/>
              </w:rPr>
            </w:pPr>
            <w:r>
              <w:rPr>
                <w:lang w:eastAsia="ja-JP"/>
              </w:rPr>
              <w:t>ignore</w:t>
            </w:r>
          </w:p>
        </w:tc>
      </w:tr>
      <w:tr w:rsidR="00BF1932" w:rsidRPr="00FD0425" w14:paraId="64CEE5E9" w14:textId="77777777" w:rsidTr="00BF1932">
        <w:tc>
          <w:tcPr>
            <w:tcW w:w="2578" w:type="dxa"/>
          </w:tcPr>
          <w:p w14:paraId="18D1FF09" w14:textId="77777777" w:rsidR="00BF1932" w:rsidRPr="00FD0425" w:rsidRDefault="00BF1932" w:rsidP="00BF1932">
            <w:pPr>
              <w:pStyle w:val="TAL"/>
            </w:pPr>
            <w:r w:rsidRPr="00FD0425">
              <w:rPr>
                <w:rFonts w:eastAsia="Batang"/>
              </w:rPr>
              <w:t>Trace Activation</w:t>
            </w:r>
          </w:p>
        </w:tc>
        <w:tc>
          <w:tcPr>
            <w:tcW w:w="1104" w:type="dxa"/>
          </w:tcPr>
          <w:p w14:paraId="4B31B1B1" w14:textId="77777777" w:rsidR="00BF1932" w:rsidRPr="00FD0425" w:rsidRDefault="00BF1932" w:rsidP="00BF1932">
            <w:pPr>
              <w:pStyle w:val="TAL"/>
              <w:rPr>
                <w:lang w:eastAsia="ja-JP"/>
              </w:rPr>
            </w:pPr>
            <w:r w:rsidRPr="00FD0425">
              <w:rPr>
                <w:rFonts w:eastAsia="Batang" w:cs="Arial"/>
                <w:lang w:eastAsia="ja-JP"/>
              </w:rPr>
              <w:t>O</w:t>
            </w:r>
          </w:p>
        </w:tc>
        <w:tc>
          <w:tcPr>
            <w:tcW w:w="1526" w:type="dxa"/>
          </w:tcPr>
          <w:p w14:paraId="4C7AC0B2" w14:textId="77777777" w:rsidR="00BF1932" w:rsidRPr="00FD0425" w:rsidRDefault="00BF1932" w:rsidP="00BF1932">
            <w:pPr>
              <w:pStyle w:val="TAL"/>
              <w:rPr>
                <w:lang w:eastAsia="ja-JP"/>
              </w:rPr>
            </w:pPr>
          </w:p>
        </w:tc>
        <w:tc>
          <w:tcPr>
            <w:tcW w:w="1260" w:type="dxa"/>
          </w:tcPr>
          <w:p w14:paraId="1C3F4E00" w14:textId="77777777" w:rsidR="00BF1932" w:rsidRPr="00FD0425" w:rsidRDefault="00BF1932" w:rsidP="00BF1932">
            <w:pPr>
              <w:pStyle w:val="TAL"/>
              <w:rPr>
                <w:lang w:eastAsia="ja-JP"/>
              </w:rPr>
            </w:pPr>
            <w:r w:rsidRPr="00FD0425">
              <w:rPr>
                <w:rFonts w:eastAsia="Batang" w:cs="Arial"/>
                <w:lang w:eastAsia="ja-JP"/>
              </w:rPr>
              <w:t>9.2.3.55</w:t>
            </w:r>
          </w:p>
        </w:tc>
        <w:tc>
          <w:tcPr>
            <w:tcW w:w="1800" w:type="dxa"/>
          </w:tcPr>
          <w:p w14:paraId="43A0079A" w14:textId="77777777" w:rsidR="00BF1932" w:rsidRPr="00FD0425" w:rsidRDefault="00BF1932" w:rsidP="00BF1932">
            <w:pPr>
              <w:pStyle w:val="TAL"/>
            </w:pPr>
          </w:p>
        </w:tc>
        <w:tc>
          <w:tcPr>
            <w:tcW w:w="1080" w:type="dxa"/>
          </w:tcPr>
          <w:p w14:paraId="6D508239" w14:textId="77777777" w:rsidR="00BF1932" w:rsidRPr="00FD0425" w:rsidRDefault="00BF1932" w:rsidP="00BF1932">
            <w:pPr>
              <w:pStyle w:val="TAC"/>
              <w:rPr>
                <w:lang w:eastAsia="ja-JP"/>
              </w:rPr>
            </w:pPr>
            <w:r w:rsidRPr="00FD0425">
              <w:rPr>
                <w:rFonts w:eastAsia="Batang" w:cs="Arial"/>
                <w:lang w:eastAsia="ja-JP"/>
              </w:rPr>
              <w:t>YES</w:t>
            </w:r>
          </w:p>
        </w:tc>
        <w:tc>
          <w:tcPr>
            <w:tcW w:w="1137" w:type="dxa"/>
          </w:tcPr>
          <w:p w14:paraId="44A0B865" w14:textId="77777777" w:rsidR="00BF1932" w:rsidRPr="00FD0425" w:rsidRDefault="00BF1932" w:rsidP="00BF1932">
            <w:pPr>
              <w:pStyle w:val="TAC"/>
              <w:rPr>
                <w:lang w:eastAsia="ja-JP"/>
              </w:rPr>
            </w:pPr>
            <w:r w:rsidRPr="00FD0425">
              <w:rPr>
                <w:rFonts w:eastAsia="Batang" w:cs="Arial"/>
                <w:lang w:eastAsia="ja-JP"/>
              </w:rPr>
              <w:t>ignore</w:t>
            </w:r>
          </w:p>
        </w:tc>
      </w:tr>
      <w:tr w:rsidR="00BF1932" w:rsidRPr="00FD0425" w14:paraId="0F4FB1F6" w14:textId="77777777" w:rsidTr="00BF1932">
        <w:tc>
          <w:tcPr>
            <w:tcW w:w="2578" w:type="dxa"/>
          </w:tcPr>
          <w:p w14:paraId="70571912" w14:textId="77777777" w:rsidR="00BF1932" w:rsidRPr="00FD0425" w:rsidRDefault="00BF1932" w:rsidP="00BF1932">
            <w:pPr>
              <w:pStyle w:val="TAL"/>
            </w:pPr>
            <w:r w:rsidRPr="00FD0425">
              <w:rPr>
                <w:rFonts w:eastAsia="Batang"/>
              </w:rPr>
              <w:t>Masked IMEISV</w:t>
            </w:r>
          </w:p>
        </w:tc>
        <w:tc>
          <w:tcPr>
            <w:tcW w:w="1104" w:type="dxa"/>
          </w:tcPr>
          <w:p w14:paraId="5869CA4A" w14:textId="77777777" w:rsidR="00BF1932" w:rsidRPr="00FD0425" w:rsidRDefault="00BF1932" w:rsidP="00BF1932">
            <w:pPr>
              <w:pStyle w:val="TAL"/>
              <w:rPr>
                <w:lang w:eastAsia="ja-JP"/>
              </w:rPr>
            </w:pPr>
            <w:r w:rsidRPr="00FD0425">
              <w:rPr>
                <w:rFonts w:eastAsia="Batang" w:cs="Arial"/>
                <w:lang w:eastAsia="ja-JP"/>
              </w:rPr>
              <w:t>O</w:t>
            </w:r>
          </w:p>
        </w:tc>
        <w:tc>
          <w:tcPr>
            <w:tcW w:w="1526" w:type="dxa"/>
          </w:tcPr>
          <w:p w14:paraId="6D82515F" w14:textId="77777777" w:rsidR="00BF1932" w:rsidRPr="00FD0425" w:rsidRDefault="00BF1932" w:rsidP="00BF1932">
            <w:pPr>
              <w:pStyle w:val="TAL"/>
              <w:rPr>
                <w:lang w:eastAsia="ja-JP"/>
              </w:rPr>
            </w:pPr>
          </w:p>
        </w:tc>
        <w:tc>
          <w:tcPr>
            <w:tcW w:w="1260" w:type="dxa"/>
          </w:tcPr>
          <w:p w14:paraId="3B789735" w14:textId="77777777" w:rsidR="00BF1932" w:rsidRPr="00FD0425" w:rsidRDefault="00BF1932" w:rsidP="00BF1932">
            <w:pPr>
              <w:pStyle w:val="TAL"/>
              <w:rPr>
                <w:lang w:eastAsia="ja-JP"/>
              </w:rPr>
            </w:pPr>
            <w:r w:rsidRPr="00FD0425">
              <w:rPr>
                <w:rFonts w:eastAsia="Batang" w:cs="Arial"/>
                <w:lang w:eastAsia="ja-JP"/>
              </w:rPr>
              <w:t>9.2.3.32</w:t>
            </w:r>
          </w:p>
        </w:tc>
        <w:tc>
          <w:tcPr>
            <w:tcW w:w="1800" w:type="dxa"/>
          </w:tcPr>
          <w:p w14:paraId="1C4DA319" w14:textId="77777777" w:rsidR="00BF1932" w:rsidRPr="00FD0425" w:rsidRDefault="00BF1932" w:rsidP="00BF1932">
            <w:pPr>
              <w:pStyle w:val="TAL"/>
              <w:rPr>
                <w:lang w:eastAsia="ja-JP"/>
              </w:rPr>
            </w:pPr>
          </w:p>
        </w:tc>
        <w:tc>
          <w:tcPr>
            <w:tcW w:w="1080" w:type="dxa"/>
          </w:tcPr>
          <w:p w14:paraId="6976BD90" w14:textId="77777777" w:rsidR="00BF1932" w:rsidRPr="00FD0425" w:rsidRDefault="00BF1932" w:rsidP="00BF1932">
            <w:pPr>
              <w:pStyle w:val="TAC"/>
              <w:rPr>
                <w:lang w:eastAsia="ja-JP"/>
              </w:rPr>
            </w:pPr>
            <w:r w:rsidRPr="00FD0425">
              <w:rPr>
                <w:rFonts w:eastAsia="Batang" w:cs="Arial"/>
                <w:lang w:eastAsia="ja-JP"/>
              </w:rPr>
              <w:t>YES</w:t>
            </w:r>
          </w:p>
        </w:tc>
        <w:tc>
          <w:tcPr>
            <w:tcW w:w="1137" w:type="dxa"/>
          </w:tcPr>
          <w:p w14:paraId="0B532218" w14:textId="77777777" w:rsidR="00BF1932" w:rsidRPr="00FD0425" w:rsidRDefault="00BF1932" w:rsidP="00BF1932">
            <w:pPr>
              <w:pStyle w:val="TAC"/>
              <w:rPr>
                <w:lang w:eastAsia="ja-JP"/>
              </w:rPr>
            </w:pPr>
            <w:r w:rsidRPr="00FD0425">
              <w:rPr>
                <w:rFonts w:eastAsia="Batang" w:cs="Arial"/>
                <w:lang w:eastAsia="ja-JP"/>
              </w:rPr>
              <w:t>ignore</w:t>
            </w:r>
          </w:p>
        </w:tc>
      </w:tr>
      <w:tr w:rsidR="00BF1932" w:rsidRPr="00FD0425" w14:paraId="1A83EDF2" w14:textId="77777777" w:rsidTr="00BF1932">
        <w:tc>
          <w:tcPr>
            <w:tcW w:w="2578" w:type="dxa"/>
          </w:tcPr>
          <w:p w14:paraId="7F6AE987" w14:textId="77777777" w:rsidR="00BF1932" w:rsidRPr="00FD0425" w:rsidRDefault="00BF1932" w:rsidP="00BF1932">
            <w:pPr>
              <w:pStyle w:val="TAL"/>
              <w:rPr>
                <w:rFonts w:eastAsia="Batang"/>
              </w:rPr>
            </w:pPr>
            <w:r w:rsidRPr="00FD0425">
              <w:rPr>
                <w:rFonts w:eastAsia="Batang"/>
              </w:rPr>
              <w:t>UE History Information</w:t>
            </w:r>
          </w:p>
        </w:tc>
        <w:tc>
          <w:tcPr>
            <w:tcW w:w="1104" w:type="dxa"/>
          </w:tcPr>
          <w:p w14:paraId="438DE4F7" w14:textId="77777777" w:rsidR="00BF1932" w:rsidRPr="00FD0425" w:rsidRDefault="00BF1932" w:rsidP="00BF1932">
            <w:pPr>
              <w:pStyle w:val="TAL"/>
              <w:rPr>
                <w:rFonts w:eastAsia="Batang" w:cs="Arial"/>
                <w:lang w:eastAsia="ja-JP"/>
              </w:rPr>
            </w:pPr>
            <w:r w:rsidRPr="00FD0425">
              <w:rPr>
                <w:rFonts w:eastAsia="Batang" w:cs="Arial"/>
                <w:lang w:eastAsia="ja-JP"/>
              </w:rPr>
              <w:t>M</w:t>
            </w:r>
          </w:p>
        </w:tc>
        <w:tc>
          <w:tcPr>
            <w:tcW w:w="1526" w:type="dxa"/>
          </w:tcPr>
          <w:p w14:paraId="3595BA90" w14:textId="77777777" w:rsidR="00BF1932" w:rsidRPr="00FD0425" w:rsidRDefault="00BF1932" w:rsidP="00BF1932">
            <w:pPr>
              <w:pStyle w:val="TAL"/>
              <w:rPr>
                <w:lang w:eastAsia="ja-JP"/>
              </w:rPr>
            </w:pPr>
          </w:p>
        </w:tc>
        <w:tc>
          <w:tcPr>
            <w:tcW w:w="1260" w:type="dxa"/>
          </w:tcPr>
          <w:p w14:paraId="4C22F031" w14:textId="77777777" w:rsidR="00BF1932" w:rsidRPr="00FD0425" w:rsidRDefault="00BF1932" w:rsidP="00BF1932">
            <w:pPr>
              <w:pStyle w:val="TAL"/>
              <w:rPr>
                <w:rFonts w:eastAsia="Batang" w:cs="Arial"/>
                <w:lang w:eastAsia="ja-JP"/>
              </w:rPr>
            </w:pPr>
            <w:r w:rsidRPr="00FD0425">
              <w:rPr>
                <w:rFonts w:eastAsia="Batang" w:cs="Arial"/>
                <w:lang w:eastAsia="ja-JP"/>
              </w:rPr>
              <w:t>9.2.3.64</w:t>
            </w:r>
          </w:p>
        </w:tc>
        <w:tc>
          <w:tcPr>
            <w:tcW w:w="1800" w:type="dxa"/>
          </w:tcPr>
          <w:p w14:paraId="73656562" w14:textId="77777777" w:rsidR="00BF1932" w:rsidRPr="00FD0425" w:rsidRDefault="00BF1932" w:rsidP="00BF1932">
            <w:pPr>
              <w:pStyle w:val="TAL"/>
              <w:rPr>
                <w:lang w:eastAsia="ja-JP"/>
              </w:rPr>
            </w:pPr>
          </w:p>
        </w:tc>
        <w:tc>
          <w:tcPr>
            <w:tcW w:w="1080" w:type="dxa"/>
          </w:tcPr>
          <w:p w14:paraId="13EF5BC9" w14:textId="77777777" w:rsidR="00BF1932" w:rsidRPr="00FD0425" w:rsidRDefault="00BF1932" w:rsidP="00BF1932">
            <w:pPr>
              <w:pStyle w:val="TAC"/>
              <w:rPr>
                <w:rFonts w:eastAsia="Batang" w:cs="Arial"/>
                <w:lang w:eastAsia="ja-JP"/>
              </w:rPr>
            </w:pPr>
            <w:r w:rsidRPr="00FD0425">
              <w:rPr>
                <w:rFonts w:eastAsia="Batang" w:cs="Arial"/>
                <w:lang w:eastAsia="ja-JP"/>
              </w:rPr>
              <w:t>YES</w:t>
            </w:r>
          </w:p>
        </w:tc>
        <w:tc>
          <w:tcPr>
            <w:tcW w:w="1137" w:type="dxa"/>
          </w:tcPr>
          <w:p w14:paraId="60A0F92C" w14:textId="77777777" w:rsidR="00BF1932" w:rsidRPr="00FD0425" w:rsidRDefault="00BF1932" w:rsidP="00BF1932">
            <w:pPr>
              <w:pStyle w:val="TAC"/>
              <w:rPr>
                <w:rFonts w:eastAsia="Batang" w:cs="Arial"/>
                <w:lang w:eastAsia="ja-JP"/>
              </w:rPr>
            </w:pPr>
            <w:r w:rsidRPr="00FD0425">
              <w:rPr>
                <w:rFonts w:eastAsia="Batang" w:cs="Arial"/>
                <w:lang w:eastAsia="ja-JP"/>
              </w:rPr>
              <w:t>ignore</w:t>
            </w:r>
          </w:p>
        </w:tc>
      </w:tr>
      <w:tr w:rsidR="00BF1932" w:rsidRPr="00FD0425" w14:paraId="3C953DEB" w14:textId="77777777" w:rsidTr="00BF1932">
        <w:tc>
          <w:tcPr>
            <w:tcW w:w="2578" w:type="dxa"/>
          </w:tcPr>
          <w:p w14:paraId="524C120A" w14:textId="77777777" w:rsidR="00BF1932" w:rsidRPr="00FD0425" w:rsidRDefault="00BF1932" w:rsidP="00BF1932">
            <w:pPr>
              <w:pStyle w:val="TAL"/>
              <w:rPr>
                <w:rFonts w:eastAsia="Batang"/>
                <w:b/>
              </w:rPr>
            </w:pPr>
            <w:r w:rsidRPr="00FD0425">
              <w:rPr>
                <w:rFonts w:eastAsia="Batang"/>
                <w:b/>
              </w:rPr>
              <w:t>UE Context Reference at the S-NG-RAN node</w:t>
            </w:r>
          </w:p>
        </w:tc>
        <w:tc>
          <w:tcPr>
            <w:tcW w:w="1104" w:type="dxa"/>
          </w:tcPr>
          <w:p w14:paraId="4B5CDB28" w14:textId="77777777" w:rsidR="00BF1932" w:rsidRPr="00FD0425" w:rsidRDefault="00BF1932" w:rsidP="00BF1932">
            <w:pPr>
              <w:pStyle w:val="TAL"/>
              <w:rPr>
                <w:rFonts w:eastAsia="Batang" w:cs="Arial"/>
                <w:lang w:eastAsia="ja-JP"/>
              </w:rPr>
            </w:pPr>
            <w:r w:rsidRPr="00FD0425">
              <w:rPr>
                <w:rFonts w:eastAsia="Batang" w:cs="Arial"/>
                <w:lang w:eastAsia="ja-JP"/>
              </w:rPr>
              <w:t>O</w:t>
            </w:r>
          </w:p>
        </w:tc>
        <w:tc>
          <w:tcPr>
            <w:tcW w:w="1526" w:type="dxa"/>
          </w:tcPr>
          <w:p w14:paraId="445058FC" w14:textId="77777777" w:rsidR="00BF1932" w:rsidRPr="00FD0425" w:rsidRDefault="00BF1932" w:rsidP="00BF1932">
            <w:pPr>
              <w:pStyle w:val="TAL"/>
              <w:rPr>
                <w:lang w:eastAsia="ja-JP"/>
              </w:rPr>
            </w:pPr>
          </w:p>
        </w:tc>
        <w:tc>
          <w:tcPr>
            <w:tcW w:w="1260" w:type="dxa"/>
          </w:tcPr>
          <w:p w14:paraId="59729203" w14:textId="77777777" w:rsidR="00BF1932" w:rsidRPr="00FD0425" w:rsidRDefault="00BF1932" w:rsidP="00BF1932">
            <w:pPr>
              <w:pStyle w:val="TAL"/>
              <w:rPr>
                <w:rFonts w:eastAsia="Batang" w:cs="Arial"/>
                <w:lang w:eastAsia="ja-JP"/>
              </w:rPr>
            </w:pPr>
          </w:p>
        </w:tc>
        <w:tc>
          <w:tcPr>
            <w:tcW w:w="1800" w:type="dxa"/>
          </w:tcPr>
          <w:p w14:paraId="1B586E75" w14:textId="77777777" w:rsidR="00BF1932" w:rsidRPr="00FD0425" w:rsidRDefault="00BF1932" w:rsidP="00BF1932">
            <w:pPr>
              <w:pStyle w:val="TAL"/>
              <w:rPr>
                <w:lang w:eastAsia="ja-JP"/>
              </w:rPr>
            </w:pPr>
          </w:p>
        </w:tc>
        <w:tc>
          <w:tcPr>
            <w:tcW w:w="1080" w:type="dxa"/>
          </w:tcPr>
          <w:p w14:paraId="2A925187" w14:textId="77777777" w:rsidR="00BF1932" w:rsidRPr="00FD0425" w:rsidRDefault="00BF1932" w:rsidP="00BF1932">
            <w:pPr>
              <w:pStyle w:val="TAC"/>
              <w:rPr>
                <w:rFonts w:eastAsia="Batang" w:cs="Arial"/>
                <w:lang w:eastAsia="ja-JP"/>
              </w:rPr>
            </w:pPr>
            <w:r w:rsidRPr="00FD0425">
              <w:rPr>
                <w:rFonts w:eastAsia="Batang" w:cs="Arial"/>
                <w:lang w:eastAsia="ja-JP"/>
              </w:rPr>
              <w:t>YES</w:t>
            </w:r>
          </w:p>
        </w:tc>
        <w:tc>
          <w:tcPr>
            <w:tcW w:w="1137" w:type="dxa"/>
          </w:tcPr>
          <w:p w14:paraId="4A4E6569" w14:textId="77777777" w:rsidR="00BF1932" w:rsidRPr="00FD0425" w:rsidRDefault="00BF1932" w:rsidP="00BF1932">
            <w:pPr>
              <w:pStyle w:val="TAC"/>
              <w:rPr>
                <w:rFonts w:eastAsia="Batang" w:cs="Arial"/>
                <w:lang w:eastAsia="ja-JP"/>
              </w:rPr>
            </w:pPr>
            <w:r w:rsidRPr="00FD0425">
              <w:rPr>
                <w:rFonts w:eastAsia="Batang" w:cs="Arial"/>
                <w:lang w:eastAsia="ja-JP"/>
              </w:rPr>
              <w:t>ignore</w:t>
            </w:r>
          </w:p>
        </w:tc>
      </w:tr>
      <w:tr w:rsidR="00BF1932" w:rsidRPr="00FD0425" w14:paraId="2B3DA78F" w14:textId="77777777" w:rsidTr="00BF1932">
        <w:tc>
          <w:tcPr>
            <w:tcW w:w="2578" w:type="dxa"/>
          </w:tcPr>
          <w:p w14:paraId="447532DE" w14:textId="77777777" w:rsidR="00BF1932" w:rsidRPr="00FD0425" w:rsidRDefault="00BF1932" w:rsidP="00BF1932">
            <w:pPr>
              <w:pStyle w:val="TAL"/>
              <w:ind w:left="113"/>
              <w:rPr>
                <w:rFonts w:eastAsia="Batang"/>
              </w:rPr>
            </w:pPr>
            <w:r w:rsidRPr="00FD0425">
              <w:rPr>
                <w:rFonts w:eastAsia="Batang"/>
              </w:rPr>
              <w:t>&gt;</w:t>
            </w:r>
            <w:r w:rsidRPr="00FD0425">
              <w:rPr>
                <w:bCs/>
                <w:lang w:eastAsia="ja-JP"/>
              </w:rPr>
              <w:t>Global NG-RAN Node ID</w:t>
            </w:r>
          </w:p>
        </w:tc>
        <w:tc>
          <w:tcPr>
            <w:tcW w:w="1104" w:type="dxa"/>
          </w:tcPr>
          <w:p w14:paraId="5F2D47F6" w14:textId="77777777" w:rsidR="00BF1932" w:rsidRPr="00FD0425" w:rsidRDefault="00BF1932" w:rsidP="00BF1932">
            <w:pPr>
              <w:pStyle w:val="TAL"/>
              <w:rPr>
                <w:rFonts w:eastAsia="Batang" w:cs="Arial"/>
                <w:lang w:eastAsia="ja-JP"/>
              </w:rPr>
            </w:pPr>
            <w:r w:rsidRPr="00FD0425">
              <w:rPr>
                <w:rFonts w:eastAsia="Batang" w:cs="Arial"/>
                <w:lang w:eastAsia="ja-JP"/>
              </w:rPr>
              <w:t>M</w:t>
            </w:r>
          </w:p>
        </w:tc>
        <w:tc>
          <w:tcPr>
            <w:tcW w:w="1526" w:type="dxa"/>
          </w:tcPr>
          <w:p w14:paraId="672E95FC" w14:textId="77777777" w:rsidR="00BF1932" w:rsidRPr="00FD0425" w:rsidRDefault="00BF1932" w:rsidP="00BF1932">
            <w:pPr>
              <w:pStyle w:val="TAL"/>
              <w:rPr>
                <w:lang w:eastAsia="ja-JP"/>
              </w:rPr>
            </w:pPr>
          </w:p>
        </w:tc>
        <w:tc>
          <w:tcPr>
            <w:tcW w:w="1260" w:type="dxa"/>
          </w:tcPr>
          <w:p w14:paraId="013CDACA" w14:textId="77777777" w:rsidR="00BF1932" w:rsidRPr="00FD0425" w:rsidRDefault="00BF1932" w:rsidP="00BF1932">
            <w:pPr>
              <w:pStyle w:val="TAL"/>
              <w:rPr>
                <w:rFonts w:eastAsia="Batang" w:cs="Arial"/>
                <w:lang w:eastAsia="ja-JP"/>
              </w:rPr>
            </w:pPr>
            <w:r w:rsidRPr="00FD0425">
              <w:rPr>
                <w:rFonts w:eastAsia="Batang" w:cs="Arial"/>
                <w:lang w:eastAsia="ja-JP"/>
              </w:rPr>
              <w:t>9.2.2.3</w:t>
            </w:r>
          </w:p>
        </w:tc>
        <w:tc>
          <w:tcPr>
            <w:tcW w:w="1800" w:type="dxa"/>
          </w:tcPr>
          <w:p w14:paraId="16A21CA0" w14:textId="77777777" w:rsidR="00BF1932" w:rsidRPr="00FD0425" w:rsidRDefault="00BF1932" w:rsidP="00BF1932">
            <w:pPr>
              <w:pStyle w:val="TAL"/>
              <w:rPr>
                <w:lang w:eastAsia="ja-JP"/>
              </w:rPr>
            </w:pPr>
          </w:p>
        </w:tc>
        <w:tc>
          <w:tcPr>
            <w:tcW w:w="1080" w:type="dxa"/>
          </w:tcPr>
          <w:p w14:paraId="6430E42A" w14:textId="77777777" w:rsidR="00BF1932" w:rsidRPr="00FD0425" w:rsidRDefault="00BF1932" w:rsidP="00BF1932">
            <w:pPr>
              <w:pStyle w:val="TAC"/>
              <w:rPr>
                <w:rFonts w:eastAsia="Batang" w:cs="Arial"/>
                <w:lang w:eastAsia="ja-JP"/>
              </w:rPr>
            </w:pPr>
            <w:r w:rsidRPr="00FD0425">
              <w:rPr>
                <w:lang w:eastAsia="ja-JP"/>
              </w:rPr>
              <w:t>–</w:t>
            </w:r>
          </w:p>
        </w:tc>
        <w:tc>
          <w:tcPr>
            <w:tcW w:w="1137" w:type="dxa"/>
          </w:tcPr>
          <w:p w14:paraId="42AE13E2" w14:textId="77777777" w:rsidR="00BF1932" w:rsidRPr="00FD0425" w:rsidRDefault="00BF1932" w:rsidP="00BF1932">
            <w:pPr>
              <w:pStyle w:val="TAC"/>
              <w:rPr>
                <w:rFonts w:eastAsia="Batang" w:cs="Arial"/>
                <w:lang w:eastAsia="ja-JP"/>
              </w:rPr>
            </w:pPr>
          </w:p>
        </w:tc>
      </w:tr>
      <w:tr w:rsidR="00BF1932" w:rsidRPr="00FD0425" w14:paraId="2F6BE306" w14:textId="77777777" w:rsidTr="00BF1932">
        <w:tc>
          <w:tcPr>
            <w:tcW w:w="2578" w:type="dxa"/>
          </w:tcPr>
          <w:p w14:paraId="7751E659" w14:textId="77777777" w:rsidR="00BF1932" w:rsidRPr="00FD0425" w:rsidRDefault="00BF1932" w:rsidP="00BF193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BFED686" w14:textId="77777777" w:rsidR="00BF1932" w:rsidRPr="00FD0425" w:rsidRDefault="00BF1932" w:rsidP="00BF1932">
            <w:pPr>
              <w:pStyle w:val="TAL"/>
              <w:rPr>
                <w:rFonts w:eastAsia="Batang" w:cs="Arial"/>
                <w:lang w:eastAsia="ja-JP"/>
              </w:rPr>
            </w:pPr>
            <w:r w:rsidRPr="00FD0425">
              <w:rPr>
                <w:rFonts w:eastAsia="Batang" w:cs="Arial"/>
                <w:lang w:eastAsia="ja-JP"/>
              </w:rPr>
              <w:t>M</w:t>
            </w:r>
          </w:p>
        </w:tc>
        <w:tc>
          <w:tcPr>
            <w:tcW w:w="1526" w:type="dxa"/>
          </w:tcPr>
          <w:p w14:paraId="1A78A5A1" w14:textId="77777777" w:rsidR="00BF1932" w:rsidRPr="00FD0425" w:rsidRDefault="00BF1932" w:rsidP="00BF1932">
            <w:pPr>
              <w:pStyle w:val="TAL"/>
              <w:rPr>
                <w:lang w:eastAsia="ja-JP"/>
              </w:rPr>
            </w:pPr>
          </w:p>
        </w:tc>
        <w:tc>
          <w:tcPr>
            <w:tcW w:w="1260" w:type="dxa"/>
          </w:tcPr>
          <w:p w14:paraId="2176C7E3" w14:textId="77777777" w:rsidR="00BF1932" w:rsidRPr="00FD0425" w:rsidRDefault="00BF1932" w:rsidP="00BF1932">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4DF245B" w14:textId="77777777" w:rsidR="00BF1932" w:rsidRPr="00FD0425" w:rsidRDefault="00BF1932" w:rsidP="00BF1932">
            <w:pPr>
              <w:pStyle w:val="TAL"/>
              <w:rPr>
                <w:rFonts w:eastAsia="Batang" w:cs="Arial"/>
                <w:lang w:eastAsia="ja-JP"/>
              </w:rPr>
            </w:pPr>
            <w:r w:rsidRPr="00FD0425">
              <w:rPr>
                <w:lang w:eastAsia="ja-JP"/>
              </w:rPr>
              <w:t>9.2.3.16</w:t>
            </w:r>
          </w:p>
        </w:tc>
        <w:tc>
          <w:tcPr>
            <w:tcW w:w="1800" w:type="dxa"/>
          </w:tcPr>
          <w:p w14:paraId="5F82AF8B" w14:textId="77777777" w:rsidR="00BF1932" w:rsidRPr="00FD0425" w:rsidRDefault="00BF1932" w:rsidP="00BF1932">
            <w:pPr>
              <w:pStyle w:val="TAL"/>
              <w:rPr>
                <w:lang w:eastAsia="ja-JP"/>
              </w:rPr>
            </w:pPr>
          </w:p>
        </w:tc>
        <w:tc>
          <w:tcPr>
            <w:tcW w:w="1080" w:type="dxa"/>
          </w:tcPr>
          <w:p w14:paraId="33954455" w14:textId="77777777" w:rsidR="00BF1932" w:rsidRPr="00FD0425" w:rsidRDefault="00BF1932" w:rsidP="00BF1932">
            <w:pPr>
              <w:pStyle w:val="TAC"/>
              <w:rPr>
                <w:rFonts w:eastAsia="Batang" w:cs="Arial"/>
                <w:lang w:eastAsia="ja-JP"/>
              </w:rPr>
            </w:pPr>
            <w:r w:rsidRPr="00FD0425">
              <w:rPr>
                <w:lang w:eastAsia="ja-JP"/>
              </w:rPr>
              <w:t>–</w:t>
            </w:r>
          </w:p>
        </w:tc>
        <w:tc>
          <w:tcPr>
            <w:tcW w:w="1137" w:type="dxa"/>
          </w:tcPr>
          <w:p w14:paraId="006B4CBF" w14:textId="77777777" w:rsidR="00BF1932" w:rsidRPr="00FD0425" w:rsidRDefault="00BF1932" w:rsidP="00BF1932">
            <w:pPr>
              <w:pStyle w:val="TAC"/>
              <w:rPr>
                <w:rFonts w:eastAsia="Batang" w:cs="Arial"/>
                <w:lang w:eastAsia="ja-JP"/>
              </w:rPr>
            </w:pPr>
          </w:p>
        </w:tc>
      </w:tr>
      <w:tr w:rsidR="00BF1932" w:rsidRPr="00FD0425" w14:paraId="0819FAAC" w14:textId="77777777" w:rsidTr="00BF1932">
        <w:tc>
          <w:tcPr>
            <w:tcW w:w="2578" w:type="dxa"/>
          </w:tcPr>
          <w:p w14:paraId="58F13A64" w14:textId="77777777" w:rsidR="00BF1932" w:rsidRPr="00FD0425" w:rsidRDefault="00BF1932" w:rsidP="00BF193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959F22C" w14:textId="77777777" w:rsidR="00BF1932" w:rsidRPr="00FD0425" w:rsidRDefault="00BF1932" w:rsidP="00BF1932">
            <w:pPr>
              <w:pStyle w:val="TAL"/>
              <w:rPr>
                <w:rFonts w:eastAsia="Batang" w:cs="Arial"/>
                <w:lang w:eastAsia="ja-JP"/>
              </w:rPr>
            </w:pPr>
            <w:r>
              <w:rPr>
                <w:rFonts w:eastAsia="Batang" w:cs="Arial"/>
                <w:lang w:eastAsia="ja-JP"/>
              </w:rPr>
              <w:t>O</w:t>
            </w:r>
          </w:p>
        </w:tc>
        <w:tc>
          <w:tcPr>
            <w:tcW w:w="1526" w:type="dxa"/>
          </w:tcPr>
          <w:p w14:paraId="4AAC4A11" w14:textId="77777777" w:rsidR="00BF1932" w:rsidRPr="00FD0425" w:rsidRDefault="00BF1932" w:rsidP="00BF1932">
            <w:pPr>
              <w:pStyle w:val="TAL"/>
              <w:rPr>
                <w:lang w:eastAsia="ja-JP"/>
              </w:rPr>
            </w:pPr>
          </w:p>
        </w:tc>
        <w:tc>
          <w:tcPr>
            <w:tcW w:w="1260" w:type="dxa"/>
          </w:tcPr>
          <w:p w14:paraId="4EA23DF9" w14:textId="77777777" w:rsidR="00BF1932" w:rsidRPr="00FD0425" w:rsidRDefault="00BF1932" w:rsidP="00BF1932">
            <w:pPr>
              <w:pStyle w:val="TAL"/>
              <w:rPr>
                <w:rFonts w:cs="Arial"/>
                <w:lang w:eastAsia="ja-JP"/>
              </w:rPr>
            </w:pPr>
          </w:p>
        </w:tc>
        <w:tc>
          <w:tcPr>
            <w:tcW w:w="1800" w:type="dxa"/>
          </w:tcPr>
          <w:p w14:paraId="41306474" w14:textId="77777777" w:rsidR="00BF1932" w:rsidRPr="00FD0425" w:rsidRDefault="00BF1932" w:rsidP="00BF1932">
            <w:pPr>
              <w:pStyle w:val="TAL"/>
              <w:rPr>
                <w:lang w:eastAsia="ja-JP"/>
              </w:rPr>
            </w:pPr>
          </w:p>
        </w:tc>
        <w:tc>
          <w:tcPr>
            <w:tcW w:w="1080" w:type="dxa"/>
          </w:tcPr>
          <w:p w14:paraId="788A9EAA" w14:textId="77777777" w:rsidR="00BF1932" w:rsidRPr="00FD0425" w:rsidRDefault="00BF1932" w:rsidP="00BF1932">
            <w:pPr>
              <w:pStyle w:val="TAC"/>
              <w:rPr>
                <w:lang w:eastAsia="ja-JP"/>
              </w:rPr>
            </w:pPr>
            <w:r>
              <w:rPr>
                <w:lang w:eastAsia="ja-JP"/>
              </w:rPr>
              <w:t>YES</w:t>
            </w:r>
          </w:p>
        </w:tc>
        <w:tc>
          <w:tcPr>
            <w:tcW w:w="1137" w:type="dxa"/>
          </w:tcPr>
          <w:p w14:paraId="78F5C881" w14:textId="77777777" w:rsidR="00BF1932" w:rsidRPr="00FD0425" w:rsidRDefault="00BF1932" w:rsidP="00BF1932">
            <w:pPr>
              <w:pStyle w:val="TAC"/>
              <w:rPr>
                <w:rFonts w:eastAsia="Batang" w:cs="Arial"/>
                <w:lang w:eastAsia="ja-JP"/>
              </w:rPr>
            </w:pPr>
            <w:r>
              <w:rPr>
                <w:rFonts w:eastAsia="Batang" w:cs="Arial"/>
                <w:lang w:eastAsia="ja-JP"/>
              </w:rPr>
              <w:t>reject</w:t>
            </w:r>
          </w:p>
        </w:tc>
      </w:tr>
      <w:tr w:rsidR="00BF1932" w:rsidRPr="00FD0425" w14:paraId="3D453795" w14:textId="77777777" w:rsidTr="00BF1932">
        <w:tc>
          <w:tcPr>
            <w:tcW w:w="2578" w:type="dxa"/>
          </w:tcPr>
          <w:p w14:paraId="67B24B0F" w14:textId="77777777" w:rsidR="00BF1932" w:rsidRPr="00FD0425" w:rsidRDefault="00BF1932" w:rsidP="00BF1932">
            <w:pPr>
              <w:pStyle w:val="TAL"/>
              <w:ind w:left="113"/>
              <w:rPr>
                <w:rFonts w:eastAsia="Batang"/>
              </w:rPr>
            </w:pPr>
            <w:r>
              <w:rPr>
                <w:rFonts w:eastAsia="Batang"/>
              </w:rPr>
              <w:lastRenderedPageBreak/>
              <w:t>&gt;CHO Trigger</w:t>
            </w:r>
          </w:p>
        </w:tc>
        <w:tc>
          <w:tcPr>
            <w:tcW w:w="1104" w:type="dxa"/>
          </w:tcPr>
          <w:p w14:paraId="3DF66F97" w14:textId="77777777" w:rsidR="00BF1932" w:rsidRPr="00FD0425" w:rsidRDefault="00BF1932" w:rsidP="00BF1932">
            <w:pPr>
              <w:pStyle w:val="TAL"/>
              <w:rPr>
                <w:rFonts w:eastAsia="Batang" w:cs="Arial"/>
                <w:lang w:eastAsia="ja-JP"/>
              </w:rPr>
            </w:pPr>
            <w:r>
              <w:rPr>
                <w:rFonts w:eastAsia="Batang" w:cs="Arial"/>
                <w:lang w:eastAsia="ja-JP"/>
              </w:rPr>
              <w:t>M</w:t>
            </w:r>
          </w:p>
        </w:tc>
        <w:tc>
          <w:tcPr>
            <w:tcW w:w="1526" w:type="dxa"/>
          </w:tcPr>
          <w:p w14:paraId="3223D856" w14:textId="77777777" w:rsidR="00BF1932" w:rsidRPr="00FD0425" w:rsidRDefault="00BF1932" w:rsidP="00BF1932">
            <w:pPr>
              <w:pStyle w:val="TAL"/>
              <w:rPr>
                <w:lang w:eastAsia="ja-JP"/>
              </w:rPr>
            </w:pPr>
          </w:p>
        </w:tc>
        <w:tc>
          <w:tcPr>
            <w:tcW w:w="1260" w:type="dxa"/>
          </w:tcPr>
          <w:p w14:paraId="242F24F9" w14:textId="77777777" w:rsidR="00BF1932" w:rsidRPr="00FD0425" w:rsidRDefault="00BF1932" w:rsidP="00BF1932">
            <w:pPr>
              <w:pStyle w:val="TAL"/>
              <w:rPr>
                <w:rFonts w:cs="Arial"/>
                <w:lang w:eastAsia="ja-JP"/>
              </w:rPr>
            </w:pPr>
            <w:r>
              <w:rPr>
                <w:rFonts w:cs="Arial"/>
                <w:lang w:eastAsia="ja-JP"/>
              </w:rPr>
              <w:t>ENUMERATED (CHO-initiation, CHO-replace, …)</w:t>
            </w:r>
          </w:p>
        </w:tc>
        <w:tc>
          <w:tcPr>
            <w:tcW w:w="1800" w:type="dxa"/>
          </w:tcPr>
          <w:p w14:paraId="3FAA341B" w14:textId="77777777" w:rsidR="00BF1932" w:rsidRPr="00FD0425" w:rsidRDefault="00BF1932" w:rsidP="00BF1932">
            <w:pPr>
              <w:pStyle w:val="TAL"/>
              <w:rPr>
                <w:lang w:eastAsia="ja-JP"/>
              </w:rPr>
            </w:pPr>
          </w:p>
        </w:tc>
        <w:tc>
          <w:tcPr>
            <w:tcW w:w="1080" w:type="dxa"/>
          </w:tcPr>
          <w:p w14:paraId="7F9DCCDE" w14:textId="77777777" w:rsidR="00BF1932" w:rsidRPr="00FD0425" w:rsidRDefault="00BF1932" w:rsidP="00BF1932">
            <w:pPr>
              <w:pStyle w:val="TAC"/>
              <w:rPr>
                <w:lang w:eastAsia="ja-JP"/>
              </w:rPr>
            </w:pPr>
            <w:r w:rsidRPr="00271B84">
              <w:rPr>
                <w:lang w:eastAsia="ja-JP"/>
              </w:rPr>
              <w:t>–</w:t>
            </w:r>
          </w:p>
        </w:tc>
        <w:tc>
          <w:tcPr>
            <w:tcW w:w="1137" w:type="dxa"/>
          </w:tcPr>
          <w:p w14:paraId="63C9516A" w14:textId="77777777" w:rsidR="00BF1932" w:rsidRPr="00FD0425" w:rsidRDefault="00BF1932" w:rsidP="00BF1932">
            <w:pPr>
              <w:pStyle w:val="TAC"/>
              <w:rPr>
                <w:rFonts w:eastAsia="Batang" w:cs="Arial"/>
                <w:lang w:eastAsia="ja-JP"/>
              </w:rPr>
            </w:pPr>
          </w:p>
        </w:tc>
      </w:tr>
      <w:tr w:rsidR="00BF1932" w:rsidRPr="00FD0425" w14:paraId="1A9219BA" w14:textId="77777777" w:rsidTr="00BF1932">
        <w:tc>
          <w:tcPr>
            <w:tcW w:w="2578" w:type="dxa"/>
          </w:tcPr>
          <w:p w14:paraId="2372346F" w14:textId="77777777" w:rsidR="00BF1932" w:rsidRPr="00FD0425" w:rsidRDefault="00BF1932" w:rsidP="00BF1932">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6F524FFA" w14:textId="77777777" w:rsidR="00BF1932" w:rsidRPr="00FD0425" w:rsidRDefault="00BF1932" w:rsidP="00BF1932">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3D318DD" w14:textId="77777777" w:rsidR="00BF1932" w:rsidRPr="00FD0425" w:rsidRDefault="00BF1932" w:rsidP="00BF1932">
            <w:pPr>
              <w:pStyle w:val="TAL"/>
              <w:rPr>
                <w:lang w:eastAsia="ja-JP"/>
              </w:rPr>
            </w:pPr>
          </w:p>
        </w:tc>
        <w:tc>
          <w:tcPr>
            <w:tcW w:w="1260" w:type="dxa"/>
          </w:tcPr>
          <w:p w14:paraId="146DB79F" w14:textId="77777777" w:rsidR="00BF1932" w:rsidRPr="00FD0425" w:rsidRDefault="00BF1932" w:rsidP="00BF1932">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502A005D" w14:textId="77777777" w:rsidR="00BF1932" w:rsidRPr="00FD0425" w:rsidRDefault="00BF1932" w:rsidP="00BF1932">
            <w:pPr>
              <w:pStyle w:val="TAL"/>
              <w:rPr>
                <w:lang w:eastAsia="ja-JP"/>
              </w:rPr>
            </w:pPr>
            <w:r w:rsidRPr="00B22C47">
              <w:rPr>
                <w:szCs w:val="18"/>
                <w:lang w:eastAsia="ja-JP"/>
              </w:rPr>
              <w:t>Allocated at the target NG-RAN node</w:t>
            </w:r>
          </w:p>
        </w:tc>
        <w:tc>
          <w:tcPr>
            <w:tcW w:w="1080" w:type="dxa"/>
          </w:tcPr>
          <w:p w14:paraId="765CD310" w14:textId="77777777" w:rsidR="00BF1932" w:rsidRPr="00FD0425" w:rsidRDefault="00BF1932" w:rsidP="00BF1932">
            <w:pPr>
              <w:pStyle w:val="TAC"/>
              <w:rPr>
                <w:lang w:eastAsia="ja-JP"/>
              </w:rPr>
            </w:pPr>
            <w:r w:rsidRPr="00271B84">
              <w:rPr>
                <w:lang w:eastAsia="ja-JP"/>
              </w:rPr>
              <w:t>–</w:t>
            </w:r>
          </w:p>
        </w:tc>
        <w:tc>
          <w:tcPr>
            <w:tcW w:w="1137" w:type="dxa"/>
          </w:tcPr>
          <w:p w14:paraId="621A0080" w14:textId="77777777" w:rsidR="00BF1932" w:rsidRPr="00FD0425" w:rsidRDefault="00BF1932" w:rsidP="00BF1932">
            <w:pPr>
              <w:pStyle w:val="TAC"/>
              <w:rPr>
                <w:rFonts w:eastAsia="Batang" w:cs="Arial"/>
                <w:lang w:eastAsia="ja-JP"/>
              </w:rPr>
            </w:pPr>
          </w:p>
        </w:tc>
      </w:tr>
      <w:tr w:rsidR="00BF1932" w:rsidRPr="00FD0425" w14:paraId="1507700A" w14:textId="77777777" w:rsidTr="00BF1932">
        <w:tc>
          <w:tcPr>
            <w:tcW w:w="2578" w:type="dxa"/>
          </w:tcPr>
          <w:p w14:paraId="71F1A545" w14:textId="77777777" w:rsidR="00BF1932" w:rsidRPr="00FD0425" w:rsidRDefault="00BF1932" w:rsidP="00BF1932">
            <w:pPr>
              <w:pStyle w:val="TAL"/>
              <w:ind w:left="113"/>
              <w:rPr>
                <w:rFonts w:eastAsia="Batang"/>
              </w:rPr>
            </w:pPr>
            <w:r>
              <w:rPr>
                <w:rFonts w:eastAsia="Batang"/>
              </w:rPr>
              <w:t>&gt;Estimated Arrival Probability</w:t>
            </w:r>
          </w:p>
        </w:tc>
        <w:tc>
          <w:tcPr>
            <w:tcW w:w="1104" w:type="dxa"/>
          </w:tcPr>
          <w:p w14:paraId="5E5E4AD1" w14:textId="77777777" w:rsidR="00BF1932" w:rsidRPr="00FD0425" w:rsidRDefault="00BF1932" w:rsidP="00BF1932">
            <w:pPr>
              <w:pStyle w:val="TAL"/>
              <w:rPr>
                <w:rFonts w:eastAsia="Batang" w:cs="Arial"/>
                <w:lang w:eastAsia="ja-JP"/>
              </w:rPr>
            </w:pPr>
            <w:r>
              <w:rPr>
                <w:rFonts w:eastAsia="Batang" w:cs="Arial"/>
                <w:lang w:eastAsia="ja-JP"/>
              </w:rPr>
              <w:t>O</w:t>
            </w:r>
          </w:p>
        </w:tc>
        <w:tc>
          <w:tcPr>
            <w:tcW w:w="1526" w:type="dxa"/>
          </w:tcPr>
          <w:p w14:paraId="62690C6A" w14:textId="77777777" w:rsidR="00BF1932" w:rsidRPr="00FD0425" w:rsidRDefault="00BF1932" w:rsidP="00BF1932">
            <w:pPr>
              <w:pStyle w:val="TAL"/>
              <w:rPr>
                <w:lang w:eastAsia="ja-JP"/>
              </w:rPr>
            </w:pPr>
          </w:p>
        </w:tc>
        <w:tc>
          <w:tcPr>
            <w:tcW w:w="1260" w:type="dxa"/>
          </w:tcPr>
          <w:p w14:paraId="730E2C33" w14:textId="77777777" w:rsidR="00BF1932" w:rsidRPr="00FD0425" w:rsidRDefault="00BF1932" w:rsidP="00BF1932">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1C29DBD" w14:textId="77777777" w:rsidR="00BF1932" w:rsidRPr="00FD0425" w:rsidRDefault="00BF1932" w:rsidP="00BF1932">
            <w:pPr>
              <w:pStyle w:val="TAL"/>
              <w:rPr>
                <w:lang w:eastAsia="ja-JP"/>
              </w:rPr>
            </w:pPr>
          </w:p>
        </w:tc>
        <w:tc>
          <w:tcPr>
            <w:tcW w:w="1080" w:type="dxa"/>
          </w:tcPr>
          <w:p w14:paraId="2229FCDB" w14:textId="77777777" w:rsidR="00BF1932" w:rsidRPr="00FD0425" w:rsidRDefault="00BF1932" w:rsidP="00BF1932">
            <w:pPr>
              <w:pStyle w:val="TAC"/>
              <w:rPr>
                <w:lang w:eastAsia="ja-JP"/>
              </w:rPr>
            </w:pPr>
            <w:r w:rsidRPr="00271B84">
              <w:rPr>
                <w:lang w:eastAsia="ja-JP"/>
              </w:rPr>
              <w:t>–</w:t>
            </w:r>
          </w:p>
        </w:tc>
        <w:tc>
          <w:tcPr>
            <w:tcW w:w="1137" w:type="dxa"/>
          </w:tcPr>
          <w:p w14:paraId="3FD622F2" w14:textId="77777777" w:rsidR="00BF1932" w:rsidRPr="00FD0425" w:rsidRDefault="00BF1932" w:rsidP="00BF1932">
            <w:pPr>
              <w:pStyle w:val="TAC"/>
              <w:rPr>
                <w:rFonts w:eastAsia="Batang" w:cs="Arial"/>
                <w:lang w:eastAsia="ja-JP"/>
              </w:rPr>
            </w:pPr>
          </w:p>
        </w:tc>
      </w:tr>
      <w:tr w:rsidR="00BF1932" w:rsidRPr="00FD0425" w14:paraId="47B8F5E2" w14:textId="77777777" w:rsidTr="00BF1932">
        <w:tc>
          <w:tcPr>
            <w:tcW w:w="2578" w:type="dxa"/>
          </w:tcPr>
          <w:p w14:paraId="5961E61B" w14:textId="77777777" w:rsidR="00BF1932" w:rsidRPr="007A007D" w:rsidRDefault="00BF1932" w:rsidP="00BF1932">
            <w:pPr>
              <w:pStyle w:val="TAL"/>
              <w:rPr>
                <w:rFonts w:eastAsia="Batang" w:cs="Arial"/>
              </w:rPr>
            </w:pPr>
            <w:r w:rsidRPr="00FA5057">
              <w:rPr>
                <w:rFonts w:eastAsia="Batang" w:cs="Arial"/>
              </w:rPr>
              <w:t>NR V2X Services Authorized</w:t>
            </w:r>
          </w:p>
        </w:tc>
        <w:tc>
          <w:tcPr>
            <w:tcW w:w="1104" w:type="dxa"/>
          </w:tcPr>
          <w:p w14:paraId="1BC575AC" w14:textId="77777777" w:rsidR="00BF1932" w:rsidRDefault="00BF1932" w:rsidP="00BF1932">
            <w:pPr>
              <w:pStyle w:val="TAL"/>
              <w:rPr>
                <w:rFonts w:eastAsia="Batang" w:cs="Arial"/>
                <w:lang w:eastAsia="ja-JP"/>
              </w:rPr>
            </w:pPr>
            <w:r w:rsidRPr="00FA5057">
              <w:rPr>
                <w:rFonts w:cs="Arial"/>
              </w:rPr>
              <w:t>O</w:t>
            </w:r>
          </w:p>
        </w:tc>
        <w:tc>
          <w:tcPr>
            <w:tcW w:w="1526" w:type="dxa"/>
          </w:tcPr>
          <w:p w14:paraId="0140157D" w14:textId="77777777" w:rsidR="00BF1932" w:rsidRPr="00FD0425" w:rsidRDefault="00BF1932" w:rsidP="00BF1932">
            <w:pPr>
              <w:pStyle w:val="TAL"/>
              <w:rPr>
                <w:lang w:eastAsia="ja-JP"/>
              </w:rPr>
            </w:pPr>
          </w:p>
        </w:tc>
        <w:tc>
          <w:tcPr>
            <w:tcW w:w="1260" w:type="dxa"/>
          </w:tcPr>
          <w:p w14:paraId="12851343" w14:textId="77777777" w:rsidR="00BF1932" w:rsidRDefault="00BF1932" w:rsidP="00BF1932">
            <w:pPr>
              <w:pStyle w:val="TAL"/>
              <w:rPr>
                <w:rFonts w:cs="Arial"/>
                <w:lang w:eastAsia="ja-JP"/>
              </w:rPr>
            </w:pPr>
            <w:r w:rsidRPr="00FA5057">
              <w:rPr>
                <w:rFonts w:cs="Arial"/>
              </w:rPr>
              <w:t>9.2.3.</w:t>
            </w:r>
            <w:r>
              <w:rPr>
                <w:rFonts w:cs="Arial"/>
              </w:rPr>
              <w:t>105</w:t>
            </w:r>
          </w:p>
        </w:tc>
        <w:tc>
          <w:tcPr>
            <w:tcW w:w="1800" w:type="dxa"/>
          </w:tcPr>
          <w:p w14:paraId="1640A352" w14:textId="77777777" w:rsidR="00BF1932" w:rsidRPr="00FD0425" w:rsidRDefault="00BF1932" w:rsidP="00BF1932">
            <w:pPr>
              <w:pStyle w:val="TAL"/>
              <w:rPr>
                <w:lang w:eastAsia="ja-JP"/>
              </w:rPr>
            </w:pPr>
          </w:p>
        </w:tc>
        <w:tc>
          <w:tcPr>
            <w:tcW w:w="1080" w:type="dxa"/>
          </w:tcPr>
          <w:p w14:paraId="48C645AF" w14:textId="77777777" w:rsidR="00BF1932" w:rsidRPr="00FD0425" w:rsidRDefault="00BF1932" w:rsidP="00BF1932">
            <w:pPr>
              <w:pStyle w:val="TAC"/>
              <w:rPr>
                <w:lang w:eastAsia="ja-JP"/>
              </w:rPr>
            </w:pPr>
            <w:r w:rsidRPr="00FA5057">
              <w:rPr>
                <w:rFonts w:cs="Arial"/>
              </w:rPr>
              <w:t>YES</w:t>
            </w:r>
          </w:p>
        </w:tc>
        <w:tc>
          <w:tcPr>
            <w:tcW w:w="1137" w:type="dxa"/>
          </w:tcPr>
          <w:p w14:paraId="796C384E" w14:textId="77777777" w:rsidR="00BF1932" w:rsidRPr="00FD0425" w:rsidRDefault="00BF1932" w:rsidP="00BF1932">
            <w:pPr>
              <w:pStyle w:val="TAC"/>
              <w:rPr>
                <w:rFonts w:eastAsia="Batang" w:cs="Arial"/>
                <w:lang w:eastAsia="ja-JP"/>
              </w:rPr>
            </w:pPr>
            <w:r w:rsidRPr="00FA5057">
              <w:rPr>
                <w:rFonts w:cs="Arial"/>
              </w:rPr>
              <w:t>ignore</w:t>
            </w:r>
          </w:p>
        </w:tc>
      </w:tr>
      <w:tr w:rsidR="00BF1932" w:rsidRPr="00FD0425" w14:paraId="28A1D34B" w14:textId="77777777" w:rsidTr="00BF1932">
        <w:tc>
          <w:tcPr>
            <w:tcW w:w="2578" w:type="dxa"/>
          </w:tcPr>
          <w:p w14:paraId="1DBDA829" w14:textId="77777777" w:rsidR="00BF1932" w:rsidRPr="007A007D" w:rsidRDefault="00BF1932" w:rsidP="00BF1932">
            <w:pPr>
              <w:pStyle w:val="TAL"/>
              <w:rPr>
                <w:rFonts w:eastAsia="Batang" w:cs="Arial"/>
              </w:rPr>
            </w:pPr>
            <w:r w:rsidRPr="00FA5057">
              <w:rPr>
                <w:rFonts w:eastAsia="Batang" w:cs="Arial"/>
              </w:rPr>
              <w:t>LTE V2X Services Authorized</w:t>
            </w:r>
          </w:p>
        </w:tc>
        <w:tc>
          <w:tcPr>
            <w:tcW w:w="1104" w:type="dxa"/>
          </w:tcPr>
          <w:p w14:paraId="0FE8E432" w14:textId="77777777" w:rsidR="00BF1932" w:rsidRDefault="00BF1932" w:rsidP="00BF1932">
            <w:pPr>
              <w:pStyle w:val="TAL"/>
              <w:rPr>
                <w:rFonts w:eastAsia="Batang" w:cs="Arial"/>
                <w:lang w:eastAsia="ja-JP"/>
              </w:rPr>
            </w:pPr>
            <w:r w:rsidRPr="00FA5057">
              <w:rPr>
                <w:rFonts w:cs="Arial"/>
              </w:rPr>
              <w:t>O</w:t>
            </w:r>
          </w:p>
        </w:tc>
        <w:tc>
          <w:tcPr>
            <w:tcW w:w="1526" w:type="dxa"/>
          </w:tcPr>
          <w:p w14:paraId="74870796" w14:textId="77777777" w:rsidR="00BF1932" w:rsidRPr="00FD0425" w:rsidRDefault="00BF1932" w:rsidP="00BF1932">
            <w:pPr>
              <w:pStyle w:val="TAL"/>
              <w:rPr>
                <w:lang w:eastAsia="ja-JP"/>
              </w:rPr>
            </w:pPr>
          </w:p>
        </w:tc>
        <w:tc>
          <w:tcPr>
            <w:tcW w:w="1260" w:type="dxa"/>
          </w:tcPr>
          <w:p w14:paraId="7B3AF2E2" w14:textId="77777777" w:rsidR="00BF1932" w:rsidRDefault="00BF1932" w:rsidP="00BF1932">
            <w:pPr>
              <w:pStyle w:val="TAL"/>
              <w:rPr>
                <w:rFonts w:cs="Arial"/>
                <w:lang w:eastAsia="ja-JP"/>
              </w:rPr>
            </w:pPr>
            <w:r w:rsidRPr="00FA5057">
              <w:rPr>
                <w:rFonts w:cs="Arial"/>
              </w:rPr>
              <w:t>9.2.3.</w:t>
            </w:r>
            <w:r>
              <w:rPr>
                <w:rFonts w:cs="Arial"/>
              </w:rPr>
              <w:t>106</w:t>
            </w:r>
          </w:p>
        </w:tc>
        <w:tc>
          <w:tcPr>
            <w:tcW w:w="1800" w:type="dxa"/>
          </w:tcPr>
          <w:p w14:paraId="1F84CFCD" w14:textId="77777777" w:rsidR="00BF1932" w:rsidRPr="00FD0425" w:rsidRDefault="00BF1932" w:rsidP="00BF1932">
            <w:pPr>
              <w:pStyle w:val="TAL"/>
              <w:rPr>
                <w:lang w:eastAsia="ja-JP"/>
              </w:rPr>
            </w:pPr>
          </w:p>
        </w:tc>
        <w:tc>
          <w:tcPr>
            <w:tcW w:w="1080" w:type="dxa"/>
          </w:tcPr>
          <w:p w14:paraId="45249D26" w14:textId="77777777" w:rsidR="00BF1932" w:rsidRPr="00FD0425" w:rsidRDefault="00BF1932" w:rsidP="00BF1932">
            <w:pPr>
              <w:pStyle w:val="TAC"/>
              <w:rPr>
                <w:lang w:eastAsia="ja-JP"/>
              </w:rPr>
            </w:pPr>
            <w:r w:rsidRPr="00FA5057">
              <w:rPr>
                <w:rFonts w:cs="Arial"/>
              </w:rPr>
              <w:t>YES</w:t>
            </w:r>
          </w:p>
        </w:tc>
        <w:tc>
          <w:tcPr>
            <w:tcW w:w="1137" w:type="dxa"/>
          </w:tcPr>
          <w:p w14:paraId="28ADA50E" w14:textId="77777777" w:rsidR="00BF1932" w:rsidRPr="00FD0425" w:rsidRDefault="00BF1932" w:rsidP="00BF1932">
            <w:pPr>
              <w:pStyle w:val="TAC"/>
              <w:rPr>
                <w:rFonts w:eastAsia="Batang" w:cs="Arial"/>
                <w:lang w:eastAsia="ja-JP"/>
              </w:rPr>
            </w:pPr>
            <w:r w:rsidRPr="00FA5057">
              <w:rPr>
                <w:rFonts w:cs="Arial"/>
              </w:rPr>
              <w:t>ignore</w:t>
            </w:r>
          </w:p>
        </w:tc>
      </w:tr>
      <w:tr w:rsidR="00BF1932" w:rsidRPr="00FD0425" w14:paraId="6400CD5B" w14:textId="77777777" w:rsidTr="00BF1932">
        <w:tc>
          <w:tcPr>
            <w:tcW w:w="2578" w:type="dxa"/>
          </w:tcPr>
          <w:p w14:paraId="6333A97A" w14:textId="77777777" w:rsidR="00BF1932" w:rsidRDefault="00BF1932" w:rsidP="00BF1932">
            <w:pPr>
              <w:pStyle w:val="TAL"/>
              <w:rPr>
                <w:rFonts w:eastAsia="Batang"/>
              </w:rPr>
            </w:pPr>
            <w:r w:rsidRPr="00935200">
              <w:rPr>
                <w:rFonts w:eastAsia="Batang" w:cs="Arial" w:hint="eastAsia"/>
              </w:rPr>
              <w:t>PC5 QoS Parameters</w:t>
            </w:r>
          </w:p>
        </w:tc>
        <w:tc>
          <w:tcPr>
            <w:tcW w:w="1104" w:type="dxa"/>
          </w:tcPr>
          <w:p w14:paraId="4FF9A73A" w14:textId="77777777" w:rsidR="00BF1932" w:rsidRDefault="00BF1932" w:rsidP="00BF1932">
            <w:pPr>
              <w:pStyle w:val="TAL"/>
              <w:rPr>
                <w:rFonts w:eastAsia="Batang" w:cs="Arial"/>
                <w:lang w:eastAsia="ja-JP"/>
              </w:rPr>
            </w:pPr>
            <w:r w:rsidRPr="00935200">
              <w:rPr>
                <w:rFonts w:cs="Arial" w:hint="eastAsia"/>
              </w:rPr>
              <w:t>O</w:t>
            </w:r>
          </w:p>
        </w:tc>
        <w:tc>
          <w:tcPr>
            <w:tcW w:w="1526" w:type="dxa"/>
          </w:tcPr>
          <w:p w14:paraId="37914A37" w14:textId="77777777" w:rsidR="00BF1932" w:rsidRPr="00FD0425" w:rsidRDefault="00BF1932" w:rsidP="00BF1932">
            <w:pPr>
              <w:pStyle w:val="TAL"/>
              <w:rPr>
                <w:lang w:eastAsia="ja-JP"/>
              </w:rPr>
            </w:pPr>
          </w:p>
        </w:tc>
        <w:tc>
          <w:tcPr>
            <w:tcW w:w="1260" w:type="dxa"/>
          </w:tcPr>
          <w:p w14:paraId="5BD8FA45" w14:textId="77777777" w:rsidR="00BF1932" w:rsidRDefault="00BF1932" w:rsidP="00BF1932">
            <w:pPr>
              <w:pStyle w:val="TAL"/>
              <w:rPr>
                <w:rFonts w:cs="Arial"/>
                <w:lang w:eastAsia="ja-JP"/>
              </w:rPr>
            </w:pPr>
            <w:r w:rsidRPr="00935200">
              <w:rPr>
                <w:rFonts w:cs="Arial" w:hint="eastAsia"/>
              </w:rPr>
              <w:t>9.2.3.</w:t>
            </w:r>
            <w:r>
              <w:rPr>
                <w:rFonts w:cs="Arial"/>
              </w:rPr>
              <w:t>109</w:t>
            </w:r>
          </w:p>
        </w:tc>
        <w:tc>
          <w:tcPr>
            <w:tcW w:w="1800" w:type="dxa"/>
          </w:tcPr>
          <w:p w14:paraId="2E05FE30" w14:textId="77777777" w:rsidR="00BF1932" w:rsidRPr="00FD0425" w:rsidRDefault="00BF1932" w:rsidP="00BF193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6F5381A" w14:textId="77777777" w:rsidR="00BF1932" w:rsidRPr="00FD0425" w:rsidRDefault="00BF1932" w:rsidP="00BF1932">
            <w:pPr>
              <w:pStyle w:val="TAC"/>
              <w:rPr>
                <w:lang w:eastAsia="ja-JP"/>
              </w:rPr>
            </w:pPr>
            <w:r w:rsidRPr="00935200">
              <w:rPr>
                <w:rFonts w:cs="Arial"/>
              </w:rPr>
              <w:t>YES</w:t>
            </w:r>
          </w:p>
        </w:tc>
        <w:tc>
          <w:tcPr>
            <w:tcW w:w="1137" w:type="dxa"/>
          </w:tcPr>
          <w:p w14:paraId="78760DEA" w14:textId="77777777" w:rsidR="00BF1932" w:rsidRPr="00FD0425" w:rsidRDefault="00BF1932" w:rsidP="00BF1932">
            <w:pPr>
              <w:pStyle w:val="TAC"/>
              <w:rPr>
                <w:rFonts w:eastAsia="Batang" w:cs="Arial"/>
                <w:lang w:eastAsia="ja-JP"/>
              </w:rPr>
            </w:pPr>
            <w:r w:rsidRPr="00935200">
              <w:rPr>
                <w:rFonts w:cs="Arial"/>
              </w:rPr>
              <w:t>ignore</w:t>
            </w:r>
          </w:p>
        </w:tc>
      </w:tr>
      <w:tr w:rsidR="00BF1932" w:rsidRPr="00FD0425" w14:paraId="24DBB830" w14:textId="77777777" w:rsidTr="00BF1932">
        <w:tc>
          <w:tcPr>
            <w:tcW w:w="2578" w:type="dxa"/>
          </w:tcPr>
          <w:p w14:paraId="0DD305F0" w14:textId="77777777" w:rsidR="00BF1932" w:rsidRPr="00935200" w:rsidRDefault="00BF1932" w:rsidP="00BF1932">
            <w:pPr>
              <w:pStyle w:val="TAL"/>
              <w:rPr>
                <w:rFonts w:eastAsia="Batang" w:cs="Arial"/>
              </w:rPr>
            </w:pPr>
            <w:r w:rsidRPr="00897600">
              <w:rPr>
                <w:rFonts w:eastAsia="Batang"/>
              </w:rPr>
              <w:t>Mobility Information</w:t>
            </w:r>
          </w:p>
        </w:tc>
        <w:tc>
          <w:tcPr>
            <w:tcW w:w="1104" w:type="dxa"/>
          </w:tcPr>
          <w:p w14:paraId="73976E8C" w14:textId="77777777" w:rsidR="00BF1932" w:rsidRPr="00935200" w:rsidRDefault="00BF1932" w:rsidP="00BF1932">
            <w:pPr>
              <w:pStyle w:val="TAL"/>
              <w:rPr>
                <w:rFonts w:cs="Arial"/>
              </w:rPr>
            </w:pPr>
            <w:r w:rsidRPr="00897600">
              <w:rPr>
                <w:rFonts w:eastAsia="Batang" w:cs="Arial"/>
                <w:lang w:eastAsia="ja-JP"/>
              </w:rPr>
              <w:t>O</w:t>
            </w:r>
          </w:p>
        </w:tc>
        <w:tc>
          <w:tcPr>
            <w:tcW w:w="1526" w:type="dxa"/>
          </w:tcPr>
          <w:p w14:paraId="1378F111" w14:textId="77777777" w:rsidR="00BF1932" w:rsidRPr="00FD0425" w:rsidRDefault="00BF1932" w:rsidP="00BF1932">
            <w:pPr>
              <w:pStyle w:val="TAL"/>
              <w:rPr>
                <w:lang w:eastAsia="ja-JP"/>
              </w:rPr>
            </w:pPr>
          </w:p>
        </w:tc>
        <w:tc>
          <w:tcPr>
            <w:tcW w:w="1260" w:type="dxa"/>
          </w:tcPr>
          <w:p w14:paraId="21C4C490" w14:textId="77777777" w:rsidR="00BF1932" w:rsidRPr="00935200" w:rsidRDefault="00BF1932" w:rsidP="00BF1932">
            <w:pPr>
              <w:pStyle w:val="TAL"/>
              <w:rPr>
                <w:rFonts w:cs="Arial"/>
              </w:rPr>
            </w:pPr>
            <w:r w:rsidRPr="00897600">
              <w:rPr>
                <w:rFonts w:cs="Arial"/>
                <w:lang w:eastAsia="ja-JP"/>
              </w:rPr>
              <w:t>BIT STRING (SIZE (32))</w:t>
            </w:r>
          </w:p>
        </w:tc>
        <w:tc>
          <w:tcPr>
            <w:tcW w:w="1800" w:type="dxa"/>
          </w:tcPr>
          <w:p w14:paraId="14B5824F" w14:textId="77777777" w:rsidR="00BF1932" w:rsidRPr="00935200" w:rsidRDefault="00BF1932" w:rsidP="00BF193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254DACE" w14:textId="77777777" w:rsidR="00BF1932" w:rsidRPr="00935200" w:rsidRDefault="00BF1932" w:rsidP="00BF1932">
            <w:pPr>
              <w:pStyle w:val="TAC"/>
              <w:rPr>
                <w:rFonts w:cs="Arial"/>
              </w:rPr>
            </w:pPr>
            <w:r w:rsidRPr="00AA5DA2">
              <w:rPr>
                <w:lang w:eastAsia="ja-JP"/>
              </w:rPr>
              <w:t>YES</w:t>
            </w:r>
          </w:p>
        </w:tc>
        <w:tc>
          <w:tcPr>
            <w:tcW w:w="1137" w:type="dxa"/>
          </w:tcPr>
          <w:p w14:paraId="5C5ADCF6" w14:textId="77777777" w:rsidR="00BF1932" w:rsidRPr="00935200" w:rsidRDefault="00BF1932" w:rsidP="00BF1932">
            <w:pPr>
              <w:pStyle w:val="TAC"/>
              <w:rPr>
                <w:rFonts w:cs="Arial"/>
              </w:rPr>
            </w:pPr>
            <w:r w:rsidRPr="00897600">
              <w:rPr>
                <w:rFonts w:eastAsia="Batang" w:cs="Arial"/>
                <w:lang w:eastAsia="ja-JP"/>
              </w:rPr>
              <w:t>ignore</w:t>
            </w:r>
          </w:p>
        </w:tc>
      </w:tr>
      <w:tr w:rsidR="00BF1932" w:rsidRPr="00FD0425" w14:paraId="3BE97826" w14:textId="77777777" w:rsidTr="00BF1932">
        <w:tc>
          <w:tcPr>
            <w:tcW w:w="2578" w:type="dxa"/>
          </w:tcPr>
          <w:p w14:paraId="1C35D5B8" w14:textId="77777777" w:rsidR="00BF1932" w:rsidRPr="00935200" w:rsidRDefault="00BF1932" w:rsidP="00BF1932">
            <w:pPr>
              <w:pStyle w:val="TAL"/>
              <w:rPr>
                <w:rFonts w:eastAsia="Batang" w:cs="Arial"/>
              </w:rPr>
            </w:pPr>
            <w:r w:rsidRPr="007C4175">
              <w:rPr>
                <w:rFonts w:eastAsia="Batang"/>
              </w:rPr>
              <w:t>UE History Information from the UE</w:t>
            </w:r>
          </w:p>
        </w:tc>
        <w:tc>
          <w:tcPr>
            <w:tcW w:w="1104" w:type="dxa"/>
          </w:tcPr>
          <w:p w14:paraId="5854A3DF" w14:textId="77777777" w:rsidR="00BF1932" w:rsidRPr="00935200" w:rsidRDefault="00BF1932" w:rsidP="00BF1932">
            <w:pPr>
              <w:pStyle w:val="TAL"/>
              <w:rPr>
                <w:rFonts w:cs="Arial"/>
              </w:rPr>
            </w:pPr>
            <w:r>
              <w:rPr>
                <w:rFonts w:eastAsia="Batang" w:cs="Arial"/>
                <w:lang w:eastAsia="ja-JP"/>
              </w:rPr>
              <w:t>O</w:t>
            </w:r>
          </w:p>
        </w:tc>
        <w:tc>
          <w:tcPr>
            <w:tcW w:w="1526" w:type="dxa"/>
          </w:tcPr>
          <w:p w14:paraId="421F8C69" w14:textId="77777777" w:rsidR="00BF1932" w:rsidRPr="00FD0425" w:rsidRDefault="00BF1932" w:rsidP="00BF1932">
            <w:pPr>
              <w:pStyle w:val="TAL"/>
              <w:rPr>
                <w:lang w:eastAsia="ja-JP"/>
              </w:rPr>
            </w:pPr>
          </w:p>
        </w:tc>
        <w:tc>
          <w:tcPr>
            <w:tcW w:w="1260" w:type="dxa"/>
          </w:tcPr>
          <w:p w14:paraId="4F5A6F49" w14:textId="77777777" w:rsidR="00BF1932" w:rsidRPr="00935200" w:rsidRDefault="00BF1932" w:rsidP="00BF1932">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5B6C26E0" w14:textId="77777777" w:rsidR="00BF1932" w:rsidRPr="00935200" w:rsidRDefault="00BF1932" w:rsidP="00BF1932">
            <w:pPr>
              <w:pStyle w:val="TAL"/>
              <w:rPr>
                <w:rFonts w:eastAsia="Malgun Gothic" w:cs="Arial"/>
                <w:lang w:eastAsia="ja-JP"/>
              </w:rPr>
            </w:pPr>
          </w:p>
        </w:tc>
        <w:tc>
          <w:tcPr>
            <w:tcW w:w="1080" w:type="dxa"/>
          </w:tcPr>
          <w:p w14:paraId="5F1C33AB" w14:textId="77777777" w:rsidR="00BF1932" w:rsidRPr="00935200" w:rsidRDefault="00BF1932" w:rsidP="00BF1932">
            <w:pPr>
              <w:pStyle w:val="TAC"/>
              <w:rPr>
                <w:rFonts w:cs="Arial"/>
              </w:rPr>
            </w:pPr>
            <w:r w:rsidRPr="00C37D2B">
              <w:rPr>
                <w:lang w:eastAsia="ja-JP"/>
              </w:rPr>
              <w:t>YES</w:t>
            </w:r>
          </w:p>
        </w:tc>
        <w:tc>
          <w:tcPr>
            <w:tcW w:w="1137" w:type="dxa"/>
          </w:tcPr>
          <w:p w14:paraId="57F70E39" w14:textId="77777777" w:rsidR="00BF1932" w:rsidRPr="00935200" w:rsidRDefault="00BF1932" w:rsidP="00BF1932">
            <w:pPr>
              <w:pStyle w:val="TAC"/>
              <w:rPr>
                <w:rFonts w:cs="Arial"/>
              </w:rPr>
            </w:pPr>
            <w:r w:rsidRPr="007C4175">
              <w:rPr>
                <w:rFonts w:eastAsia="Batang" w:cs="Arial"/>
                <w:lang w:eastAsia="ja-JP"/>
              </w:rPr>
              <w:t>ignore</w:t>
            </w:r>
          </w:p>
        </w:tc>
      </w:tr>
      <w:tr w:rsidR="00BF1932" w:rsidRPr="00FD0425" w14:paraId="1E563CF1" w14:textId="77777777" w:rsidTr="00BF1932">
        <w:tc>
          <w:tcPr>
            <w:tcW w:w="2578" w:type="dxa"/>
          </w:tcPr>
          <w:p w14:paraId="06B322AC" w14:textId="77777777" w:rsidR="00BF1932" w:rsidRPr="007C4175" w:rsidRDefault="00BF1932" w:rsidP="00BF193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2145E44C" w14:textId="77777777" w:rsidR="00BF1932" w:rsidRDefault="00BF1932" w:rsidP="00BF1932">
            <w:pPr>
              <w:pStyle w:val="TAL"/>
              <w:rPr>
                <w:rFonts w:eastAsia="Batang" w:cs="Arial"/>
                <w:lang w:eastAsia="ja-JP"/>
              </w:rPr>
            </w:pPr>
            <w:r w:rsidRPr="00543667">
              <w:rPr>
                <w:rFonts w:eastAsia="Batang" w:cs="Arial" w:hint="eastAsia"/>
                <w:lang w:eastAsia="ja-JP"/>
              </w:rPr>
              <w:t>O</w:t>
            </w:r>
          </w:p>
        </w:tc>
        <w:tc>
          <w:tcPr>
            <w:tcW w:w="1526" w:type="dxa"/>
          </w:tcPr>
          <w:p w14:paraId="1153F9D9" w14:textId="77777777" w:rsidR="00BF1932" w:rsidRPr="00FD0425" w:rsidRDefault="00BF1932" w:rsidP="00BF1932">
            <w:pPr>
              <w:pStyle w:val="TAL"/>
              <w:rPr>
                <w:lang w:eastAsia="ja-JP"/>
              </w:rPr>
            </w:pPr>
          </w:p>
        </w:tc>
        <w:tc>
          <w:tcPr>
            <w:tcW w:w="1260" w:type="dxa"/>
          </w:tcPr>
          <w:p w14:paraId="5DA4C32F" w14:textId="77777777" w:rsidR="00BF1932" w:rsidRPr="004E3D2B" w:rsidRDefault="00BF1932" w:rsidP="00BF193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4E0DB9C" w14:textId="77777777" w:rsidR="00BF1932" w:rsidRPr="00935200" w:rsidRDefault="00BF1932" w:rsidP="00BF1932">
            <w:pPr>
              <w:pStyle w:val="TAL"/>
              <w:rPr>
                <w:rFonts w:eastAsia="Malgun Gothic" w:cs="Arial"/>
                <w:lang w:eastAsia="ja-JP"/>
              </w:rPr>
            </w:pPr>
          </w:p>
        </w:tc>
        <w:tc>
          <w:tcPr>
            <w:tcW w:w="1080" w:type="dxa"/>
          </w:tcPr>
          <w:p w14:paraId="1155BAFA" w14:textId="77777777" w:rsidR="00BF1932" w:rsidRPr="00C37D2B" w:rsidRDefault="00BF1932" w:rsidP="00BF1932">
            <w:pPr>
              <w:pStyle w:val="TAC"/>
              <w:rPr>
                <w:lang w:eastAsia="ja-JP"/>
              </w:rPr>
            </w:pPr>
            <w:r>
              <w:rPr>
                <w:rFonts w:hint="eastAsia"/>
                <w:lang w:eastAsia="ja-JP"/>
              </w:rPr>
              <w:t>Y</w:t>
            </w:r>
            <w:r>
              <w:rPr>
                <w:lang w:eastAsia="ja-JP"/>
              </w:rPr>
              <w:t>ES</w:t>
            </w:r>
          </w:p>
        </w:tc>
        <w:tc>
          <w:tcPr>
            <w:tcW w:w="1137" w:type="dxa"/>
          </w:tcPr>
          <w:p w14:paraId="20F2D15A" w14:textId="77777777" w:rsidR="00BF1932" w:rsidRPr="007C4175" w:rsidRDefault="00BF1932" w:rsidP="00BF1932">
            <w:pPr>
              <w:pStyle w:val="TAC"/>
              <w:rPr>
                <w:rFonts w:eastAsia="Batang" w:cs="Arial"/>
                <w:lang w:eastAsia="ja-JP"/>
              </w:rPr>
            </w:pPr>
            <w:r>
              <w:rPr>
                <w:rFonts w:eastAsia="Batang" w:cs="Arial"/>
                <w:lang w:eastAsia="ja-JP"/>
              </w:rPr>
              <w:t>reject</w:t>
            </w:r>
          </w:p>
        </w:tc>
      </w:tr>
      <w:tr w:rsidR="00BF1932" w:rsidRPr="00FD0425" w14:paraId="4BFFF1A7" w14:textId="77777777" w:rsidTr="00BF1932">
        <w:tc>
          <w:tcPr>
            <w:tcW w:w="2578" w:type="dxa"/>
          </w:tcPr>
          <w:p w14:paraId="6D6CBBD2" w14:textId="77777777" w:rsidR="00BF1932" w:rsidRPr="00543667" w:rsidRDefault="00BF1932" w:rsidP="00BF1932">
            <w:pPr>
              <w:pStyle w:val="TAL"/>
              <w:rPr>
                <w:rFonts w:eastAsia="Batang"/>
              </w:rPr>
            </w:pPr>
            <w:r w:rsidRPr="00C50398">
              <w:rPr>
                <w:rFonts w:hint="eastAsia"/>
              </w:rPr>
              <w:t>N</w:t>
            </w:r>
            <w:r w:rsidRPr="00C50398">
              <w:t>o PDU Session Indication</w:t>
            </w:r>
          </w:p>
        </w:tc>
        <w:tc>
          <w:tcPr>
            <w:tcW w:w="1104" w:type="dxa"/>
          </w:tcPr>
          <w:p w14:paraId="7F6E520F" w14:textId="77777777" w:rsidR="00BF1932" w:rsidRPr="00543667" w:rsidRDefault="00BF1932" w:rsidP="00BF1932">
            <w:pPr>
              <w:pStyle w:val="TAL"/>
              <w:rPr>
                <w:rFonts w:eastAsia="Batang" w:cs="Arial"/>
                <w:lang w:eastAsia="ja-JP"/>
              </w:rPr>
            </w:pPr>
            <w:r w:rsidRPr="00C50398">
              <w:rPr>
                <w:rFonts w:cs="Arial" w:hint="eastAsia"/>
                <w:lang w:eastAsia="ja-JP"/>
              </w:rPr>
              <w:t>O</w:t>
            </w:r>
          </w:p>
        </w:tc>
        <w:tc>
          <w:tcPr>
            <w:tcW w:w="1526" w:type="dxa"/>
          </w:tcPr>
          <w:p w14:paraId="464F0382" w14:textId="77777777" w:rsidR="00BF1932" w:rsidRPr="00FD0425" w:rsidRDefault="00BF1932" w:rsidP="00BF1932">
            <w:pPr>
              <w:pStyle w:val="TAL"/>
              <w:rPr>
                <w:lang w:eastAsia="ja-JP"/>
              </w:rPr>
            </w:pPr>
          </w:p>
        </w:tc>
        <w:tc>
          <w:tcPr>
            <w:tcW w:w="1260" w:type="dxa"/>
          </w:tcPr>
          <w:p w14:paraId="60466805" w14:textId="77777777" w:rsidR="00BF1932" w:rsidRPr="00543667" w:rsidRDefault="00BF1932" w:rsidP="00BF1932">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081160D6" w14:textId="77777777" w:rsidR="00BF1932" w:rsidRPr="00935200" w:rsidRDefault="00BF1932" w:rsidP="00BF1932">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DBC9D21" w14:textId="77777777" w:rsidR="00BF1932" w:rsidRDefault="00BF1932" w:rsidP="00BF1932">
            <w:pPr>
              <w:pStyle w:val="TAC"/>
              <w:rPr>
                <w:lang w:eastAsia="ja-JP"/>
              </w:rPr>
            </w:pPr>
            <w:r w:rsidRPr="00C50398">
              <w:rPr>
                <w:rFonts w:hint="eastAsia"/>
              </w:rPr>
              <w:t>Y</w:t>
            </w:r>
            <w:r w:rsidRPr="00C50398">
              <w:t>ES</w:t>
            </w:r>
          </w:p>
        </w:tc>
        <w:tc>
          <w:tcPr>
            <w:tcW w:w="1137" w:type="dxa"/>
          </w:tcPr>
          <w:p w14:paraId="67E4B4FB" w14:textId="77777777" w:rsidR="00BF1932" w:rsidRDefault="00BF1932" w:rsidP="00BF1932">
            <w:pPr>
              <w:pStyle w:val="TAC"/>
              <w:rPr>
                <w:rFonts w:eastAsia="Batang" w:cs="Arial"/>
                <w:lang w:eastAsia="ja-JP"/>
              </w:rPr>
            </w:pPr>
            <w:r w:rsidRPr="00C50398">
              <w:rPr>
                <w:rFonts w:eastAsia="Batang" w:cs="Arial" w:hint="eastAsia"/>
              </w:rPr>
              <w:t>i</w:t>
            </w:r>
            <w:r w:rsidRPr="00C50398">
              <w:rPr>
                <w:rFonts w:eastAsia="Batang" w:cs="Arial"/>
              </w:rPr>
              <w:t>gnore</w:t>
            </w:r>
          </w:p>
        </w:tc>
      </w:tr>
      <w:tr w:rsidR="00BF1932" w:rsidRPr="00FD0425" w14:paraId="37708A03" w14:textId="77777777" w:rsidTr="00BF1932">
        <w:tc>
          <w:tcPr>
            <w:tcW w:w="2578" w:type="dxa"/>
          </w:tcPr>
          <w:p w14:paraId="34E65FCC" w14:textId="77777777" w:rsidR="00BF1932" w:rsidRPr="00C50398" w:rsidRDefault="00BF1932" w:rsidP="00BF1932">
            <w:pPr>
              <w:pStyle w:val="TAL"/>
            </w:pPr>
            <w:r>
              <w:t>Time Synchronisation Assistance Information</w:t>
            </w:r>
            <w:r w:rsidRPr="00014E02" w:rsidDel="00014E02">
              <w:t xml:space="preserve"> </w:t>
            </w:r>
          </w:p>
        </w:tc>
        <w:tc>
          <w:tcPr>
            <w:tcW w:w="1104" w:type="dxa"/>
          </w:tcPr>
          <w:p w14:paraId="04F5DD92" w14:textId="77777777" w:rsidR="00BF1932" w:rsidRPr="00C50398" w:rsidRDefault="00BF1932" w:rsidP="00BF1932">
            <w:pPr>
              <w:pStyle w:val="TAL"/>
              <w:rPr>
                <w:rFonts w:cs="Arial"/>
                <w:lang w:eastAsia="ja-JP"/>
              </w:rPr>
            </w:pPr>
            <w:r>
              <w:rPr>
                <w:rFonts w:cs="Arial"/>
                <w:lang w:eastAsia="ja-JP"/>
              </w:rPr>
              <w:t>O</w:t>
            </w:r>
          </w:p>
        </w:tc>
        <w:tc>
          <w:tcPr>
            <w:tcW w:w="1526" w:type="dxa"/>
          </w:tcPr>
          <w:p w14:paraId="6741CFF3" w14:textId="77777777" w:rsidR="00BF1932" w:rsidRPr="00FD0425" w:rsidRDefault="00BF1932" w:rsidP="00BF1932">
            <w:pPr>
              <w:pStyle w:val="TAL"/>
              <w:rPr>
                <w:lang w:eastAsia="ja-JP"/>
              </w:rPr>
            </w:pPr>
          </w:p>
        </w:tc>
        <w:tc>
          <w:tcPr>
            <w:tcW w:w="1260" w:type="dxa"/>
          </w:tcPr>
          <w:p w14:paraId="62D39A08" w14:textId="77777777" w:rsidR="00BF1932" w:rsidRPr="00C50398" w:rsidRDefault="00BF1932" w:rsidP="00BF1932">
            <w:pPr>
              <w:pStyle w:val="TAL"/>
              <w:rPr>
                <w:rFonts w:cs="Arial"/>
                <w:lang w:eastAsia="ja-JP"/>
              </w:rPr>
            </w:pPr>
            <w:r w:rsidRPr="002823BE">
              <w:rPr>
                <w:rFonts w:cs="Arial"/>
                <w:lang w:eastAsia="ja-JP"/>
              </w:rPr>
              <w:t>9.2.3.153</w:t>
            </w:r>
          </w:p>
        </w:tc>
        <w:tc>
          <w:tcPr>
            <w:tcW w:w="1800" w:type="dxa"/>
          </w:tcPr>
          <w:p w14:paraId="6AC90F4D" w14:textId="77777777" w:rsidR="00BF1932" w:rsidRDefault="00BF1932" w:rsidP="00BF1932">
            <w:pPr>
              <w:pStyle w:val="TAL"/>
              <w:rPr>
                <w:rFonts w:eastAsia="Malgun Gothic" w:cs="Arial"/>
                <w:lang w:eastAsia="ja-JP"/>
              </w:rPr>
            </w:pPr>
          </w:p>
        </w:tc>
        <w:tc>
          <w:tcPr>
            <w:tcW w:w="1080" w:type="dxa"/>
          </w:tcPr>
          <w:p w14:paraId="3E5CFA7A" w14:textId="77777777" w:rsidR="00BF1932" w:rsidRPr="00C50398" w:rsidRDefault="00BF1932" w:rsidP="00BF1932">
            <w:pPr>
              <w:pStyle w:val="TAC"/>
            </w:pPr>
            <w:r>
              <w:rPr>
                <w:rFonts w:eastAsia="宋体"/>
                <w:lang w:eastAsia="zh-CN"/>
              </w:rPr>
              <w:t>YES</w:t>
            </w:r>
          </w:p>
        </w:tc>
        <w:tc>
          <w:tcPr>
            <w:tcW w:w="1137" w:type="dxa"/>
          </w:tcPr>
          <w:p w14:paraId="1001FDC1" w14:textId="77777777" w:rsidR="00BF1932" w:rsidRPr="00C50398" w:rsidRDefault="00BF1932" w:rsidP="00BF1932">
            <w:pPr>
              <w:pStyle w:val="TAC"/>
              <w:rPr>
                <w:rFonts w:eastAsia="Batang" w:cs="Arial"/>
              </w:rPr>
            </w:pPr>
            <w:r>
              <w:rPr>
                <w:lang w:eastAsia="ja-JP"/>
              </w:rPr>
              <w:t>ignore</w:t>
            </w:r>
          </w:p>
        </w:tc>
      </w:tr>
      <w:tr w:rsidR="00BF1932" w:rsidRPr="00FD0425" w14:paraId="5A14F8EA" w14:textId="77777777" w:rsidTr="00BF1932">
        <w:tc>
          <w:tcPr>
            <w:tcW w:w="2578" w:type="dxa"/>
          </w:tcPr>
          <w:p w14:paraId="736B7811" w14:textId="77777777" w:rsidR="00BF1932" w:rsidRDefault="00BF1932" w:rsidP="00BF1932">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CEA225A" w14:textId="77777777" w:rsidR="00BF1932" w:rsidRDefault="00BF1932" w:rsidP="00BF1932">
            <w:pPr>
              <w:pStyle w:val="TAL"/>
              <w:rPr>
                <w:rFonts w:cs="Arial"/>
                <w:lang w:eastAsia="ja-JP"/>
              </w:rPr>
            </w:pPr>
            <w:r>
              <w:rPr>
                <w:lang w:eastAsia="ja-JP"/>
              </w:rPr>
              <w:t>O</w:t>
            </w:r>
          </w:p>
        </w:tc>
        <w:tc>
          <w:tcPr>
            <w:tcW w:w="1526" w:type="dxa"/>
          </w:tcPr>
          <w:p w14:paraId="3D34D267" w14:textId="77777777" w:rsidR="00BF1932" w:rsidRPr="00FD0425" w:rsidRDefault="00BF1932" w:rsidP="00BF1932">
            <w:pPr>
              <w:pStyle w:val="TAL"/>
              <w:rPr>
                <w:lang w:eastAsia="ja-JP"/>
              </w:rPr>
            </w:pPr>
          </w:p>
        </w:tc>
        <w:tc>
          <w:tcPr>
            <w:tcW w:w="1260" w:type="dxa"/>
          </w:tcPr>
          <w:p w14:paraId="2E788F10" w14:textId="77777777" w:rsidR="00BF1932" w:rsidRPr="002823BE" w:rsidRDefault="00BF1932" w:rsidP="00BF1932">
            <w:pPr>
              <w:pStyle w:val="TAL"/>
              <w:rPr>
                <w:rFonts w:cs="Arial"/>
                <w:lang w:eastAsia="ja-JP"/>
              </w:rPr>
            </w:pPr>
            <w:r w:rsidRPr="00716682">
              <w:rPr>
                <w:lang w:eastAsia="ja-JP"/>
              </w:rPr>
              <w:t>9.2.3.156</w:t>
            </w:r>
          </w:p>
        </w:tc>
        <w:tc>
          <w:tcPr>
            <w:tcW w:w="1800" w:type="dxa"/>
          </w:tcPr>
          <w:p w14:paraId="621523E4" w14:textId="77777777" w:rsidR="00BF1932" w:rsidRDefault="00BF1932" w:rsidP="00BF1932">
            <w:pPr>
              <w:pStyle w:val="TAL"/>
              <w:rPr>
                <w:rFonts w:eastAsia="Malgun Gothic" w:cs="Arial"/>
                <w:lang w:eastAsia="ja-JP"/>
              </w:rPr>
            </w:pPr>
          </w:p>
        </w:tc>
        <w:tc>
          <w:tcPr>
            <w:tcW w:w="1080" w:type="dxa"/>
          </w:tcPr>
          <w:p w14:paraId="600EBBD1" w14:textId="77777777" w:rsidR="00BF1932" w:rsidRDefault="00BF1932" w:rsidP="00BF1932">
            <w:pPr>
              <w:pStyle w:val="TAC"/>
              <w:rPr>
                <w:rFonts w:eastAsia="宋体"/>
                <w:lang w:eastAsia="zh-CN"/>
              </w:rPr>
            </w:pPr>
            <w:r>
              <w:t>YES</w:t>
            </w:r>
          </w:p>
        </w:tc>
        <w:tc>
          <w:tcPr>
            <w:tcW w:w="1137" w:type="dxa"/>
          </w:tcPr>
          <w:p w14:paraId="30482089" w14:textId="77777777" w:rsidR="00BF1932" w:rsidRDefault="00BF1932" w:rsidP="00BF1932">
            <w:pPr>
              <w:pStyle w:val="TAC"/>
              <w:rPr>
                <w:lang w:eastAsia="ja-JP"/>
              </w:rPr>
            </w:pPr>
            <w:r>
              <w:t>ignore</w:t>
            </w:r>
          </w:p>
        </w:tc>
      </w:tr>
      <w:tr w:rsidR="00BF1932" w:rsidRPr="00FD0425" w14:paraId="002689F9" w14:textId="77777777" w:rsidTr="00BF1932">
        <w:tc>
          <w:tcPr>
            <w:tcW w:w="2578" w:type="dxa"/>
          </w:tcPr>
          <w:p w14:paraId="719E1E58" w14:textId="77777777" w:rsidR="00BF1932" w:rsidRPr="00105EA2" w:rsidRDefault="00BF1932" w:rsidP="00BF1932">
            <w:pPr>
              <w:pStyle w:val="TAL"/>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104" w:type="dxa"/>
          </w:tcPr>
          <w:p w14:paraId="59FF010A" w14:textId="77777777" w:rsidR="00BF1932" w:rsidRDefault="00BF1932" w:rsidP="00BF1932">
            <w:pPr>
              <w:pStyle w:val="TAL"/>
              <w:rPr>
                <w:lang w:eastAsia="ja-JP"/>
              </w:rPr>
            </w:pPr>
            <w:r>
              <w:rPr>
                <w:lang w:eastAsia="ja-JP"/>
              </w:rPr>
              <w:t>O</w:t>
            </w:r>
          </w:p>
        </w:tc>
        <w:tc>
          <w:tcPr>
            <w:tcW w:w="1526" w:type="dxa"/>
          </w:tcPr>
          <w:p w14:paraId="26D7CC34" w14:textId="77777777" w:rsidR="00BF1932" w:rsidRPr="00FD0425" w:rsidRDefault="00BF1932" w:rsidP="00BF1932">
            <w:pPr>
              <w:pStyle w:val="TAL"/>
              <w:rPr>
                <w:lang w:eastAsia="ja-JP"/>
              </w:rPr>
            </w:pPr>
          </w:p>
        </w:tc>
        <w:tc>
          <w:tcPr>
            <w:tcW w:w="1260" w:type="dxa"/>
          </w:tcPr>
          <w:p w14:paraId="3FC1AC20" w14:textId="77777777" w:rsidR="00BF1932" w:rsidRPr="00716682" w:rsidRDefault="00BF1932" w:rsidP="00BF1932">
            <w:pPr>
              <w:pStyle w:val="TAL"/>
              <w:rPr>
                <w:lang w:eastAsia="ja-JP"/>
              </w:rPr>
            </w:pPr>
            <w:r w:rsidRPr="00D84E43">
              <w:rPr>
                <w:lang w:eastAsia="ja-JP"/>
              </w:rPr>
              <w:t>9.2.3.159</w:t>
            </w:r>
          </w:p>
        </w:tc>
        <w:tc>
          <w:tcPr>
            <w:tcW w:w="1800" w:type="dxa"/>
          </w:tcPr>
          <w:p w14:paraId="03F51B2D" w14:textId="77777777" w:rsidR="00BF1932" w:rsidRDefault="00BF1932" w:rsidP="00BF1932">
            <w:pPr>
              <w:pStyle w:val="TAL"/>
              <w:rPr>
                <w:rFonts w:eastAsia="Malgun Gothic" w:cs="Arial"/>
                <w:lang w:eastAsia="ja-JP"/>
              </w:rPr>
            </w:pPr>
          </w:p>
        </w:tc>
        <w:tc>
          <w:tcPr>
            <w:tcW w:w="1080" w:type="dxa"/>
          </w:tcPr>
          <w:p w14:paraId="6D202EC3" w14:textId="77777777" w:rsidR="00BF1932" w:rsidRDefault="00BF1932" w:rsidP="00BF1932">
            <w:pPr>
              <w:pStyle w:val="TAC"/>
            </w:pPr>
            <w:r>
              <w:rPr>
                <w:rFonts w:eastAsia="宋体"/>
              </w:rPr>
              <w:t>YES</w:t>
            </w:r>
          </w:p>
        </w:tc>
        <w:tc>
          <w:tcPr>
            <w:tcW w:w="1137" w:type="dxa"/>
          </w:tcPr>
          <w:p w14:paraId="06AEEF7F" w14:textId="77777777" w:rsidR="00BF1932" w:rsidRDefault="00BF1932" w:rsidP="00BF1932">
            <w:pPr>
              <w:pStyle w:val="TAC"/>
            </w:pPr>
            <w:r>
              <w:rPr>
                <w:rFonts w:eastAsia="宋体"/>
                <w:lang w:eastAsia="ja-JP"/>
              </w:rPr>
              <w:t>ignore</w:t>
            </w:r>
          </w:p>
        </w:tc>
      </w:tr>
      <w:tr w:rsidR="00BF1932" w:rsidRPr="00FD0425" w14:paraId="0C6673BD" w14:textId="77777777" w:rsidTr="00BF1932">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Ericsson User" w:date="2023-02-09T17:00: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30"/>
          <w:trPrChange w:id="148" w:author="Ericsson User" w:date="2023-02-09T17:00:00Z">
            <w:trPr>
              <w:gridBefore w:val="1"/>
            </w:trPr>
          </w:trPrChange>
        </w:trPr>
        <w:tc>
          <w:tcPr>
            <w:tcW w:w="2578" w:type="dxa"/>
            <w:tcPrChange w:id="149" w:author="Ericsson User" w:date="2023-02-09T17:00:00Z">
              <w:tcPr>
                <w:tcW w:w="2578" w:type="dxa"/>
                <w:gridSpan w:val="3"/>
              </w:tcPr>
            </w:tcPrChange>
          </w:tcPr>
          <w:p w14:paraId="6187B6B9" w14:textId="77777777" w:rsidR="00BF1932" w:rsidRPr="00105EA2" w:rsidRDefault="00BF1932" w:rsidP="00BF1932">
            <w:pPr>
              <w:pStyle w:val="TAL"/>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104" w:type="dxa"/>
            <w:tcPrChange w:id="150" w:author="Ericsson User" w:date="2023-02-09T17:00:00Z">
              <w:tcPr>
                <w:tcW w:w="1104" w:type="dxa"/>
                <w:gridSpan w:val="2"/>
              </w:tcPr>
            </w:tcPrChange>
          </w:tcPr>
          <w:p w14:paraId="2E79C9ED" w14:textId="77777777" w:rsidR="00BF1932" w:rsidRDefault="00BF1932" w:rsidP="00BF1932">
            <w:pPr>
              <w:pStyle w:val="TAL"/>
              <w:rPr>
                <w:lang w:eastAsia="ja-JP"/>
              </w:rPr>
            </w:pPr>
            <w:r w:rsidRPr="009A44DA">
              <w:rPr>
                <w:rFonts w:hint="eastAsia"/>
                <w:lang w:eastAsia="ja-JP"/>
              </w:rPr>
              <w:t>O</w:t>
            </w:r>
          </w:p>
        </w:tc>
        <w:tc>
          <w:tcPr>
            <w:tcW w:w="1526" w:type="dxa"/>
            <w:tcPrChange w:id="151" w:author="Ericsson User" w:date="2023-02-09T17:00:00Z">
              <w:tcPr>
                <w:tcW w:w="1526" w:type="dxa"/>
                <w:gridSpan w:val="2"/>
              </w:tcPr>
            </w:tcPrChange>
          </w:tcPr>
          <w:p w14:paraId="11444E7C" w14:textId="77777777" w:rsidR="00BF1932" w:rsidRPr="00FD0425" w:rsidRDefault="00BF1932" w:rsidP="00BF1932">
            <w:pPr>
              <w:pStyle w:val="TAL"/>
              <w:rPr>
                <w:lang w:eastAsia="ja-JP"/>
              </w:rPr>
            </w:pPr>
          </w:p>
        </w:tc>
        <w:tc>
          <w:tcPr>
            <w:tcW w:w="1260" w:type="dxa"/>
            <w:tcPrChange w:id="152" w:author="Ericsson User" w:date="2023-02-09T17:00:00Z">
              <w:tcPr>
                <w:tcW w:w="1260" w:type="dxa"/>
              </w:tcPr>
            </w:tcPrChange>
          </w:tcPr>
          <w:p w14:paraId="0483A62B" w14:textId="77777777" w:rsidR="00BF1932" w:rsidRPr="00716682" w:rsidRDefault="00BF1932" w:rsidP="00BF1932">
            <w:pPr>
              <w:pStyle w:val="TAL"/>
              <w:rPr>
                <w:lang w:eastAsia="ja-JP"/>
              </w:rPr>
            </w:pPr>
            <w:r w:rsidRPr="00D84E43">
              <w:rPr>
                <w:lang w:eastAsia="ja-JP"/>
              </w:rPr>
              <w:t>9.2.3.1</w:t>
            </w:r>
            <w:r>
              <w:rPr>
                <w:lang w:eastAsia="ja-JP"/>
              </w:rPr>
              <w:t>60</w:t>
            </w:r>
          </w:p>
        </w:tc>
        <w:tc>
          <w:tcPr>
            <w:tcW w:w="1800" w:type="dxa"/>
            <w:tcPrChange w:id="153" w:author="Ericsson User" w:date="2023-02-09T17:00:00Z">
              <w:tcPr>
                <w:tcW w:w="1800" w:type="dxa"/>
                <w:gridSpan w:val="3"/>
              </w:tcPr>
            </w:tcPrChange>
          </w:tcPr>
          <w:p w14:paraId="498A7F29" w14:textId="77777777" w:rsidR="00BF1932" w:rsidRDefault="00BF1932" w:rsidP="00BF1932">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Change w:id="154" w:author="Ericsson User" w:date="2023-02-09T17:00:00Z">
              <w:tcPr>
                <w:tcW w:w="1080" w:type="dxa"/>
                <w:gridSpan w:val="2"/>
              </w:tcPr>
            </w:tcPrChange>
          </w:tcPr>
          <w:p w14:paraId="613D22EE" w14:textId="77777777" w:rsidR="00BF1932" w:rsidRDefault="00BF1932" w:rsidP="00BF1932">
            <w:pPr>
              <w:pStyle w:val="TAC"/>
            </w:pPr>
            <w:r w:rsidRPr="009A44DA">
              <w:rPr>
                <w:rFonts w:eastAsia="宋体"/>
              </w:rPr>
              <w:t>YES</w:t>
            </w:r>
          </w:p>
        </w:tc>
        <w:tc>
          <w:tcPr>
            <w:tcW w:w="1137" w:type="dxa"/>
            <w:tcPrChange w:id="155" w:author="Ericsson User" w:date="2023-02-09T17:00:00Z">
              <w:tcPr>
                <w:tcW w:w="1137" w:type="dxa"/>
              </w:tcPr>
            </w:tcPrChange>
          </w:tcPr>
          <w:p w14:paraId="0171F8E7" w14:textId="77777777" w:rsidR="00BF1932" w:rsidRDefault="00BF1932" w:rsidP="00BF1932">
            <w:pPr>
              <w:pStyle w:val="TAC"/>
            </w:pPr>
            <w:r w:rsidRPr="009A44DA">
              <w:rPr>
                <w:rFonts w:eastAsia="宋体"/>
                <w:lang w:eastAsia="ja-JP"/>
              </w:rPr>
              <w:t>ignore</w:t>
            </w:r>
          </w:p>
        </w:tc>
      </w:tr>
      <w:tr w:rsidR="00BF1932" w:rsidRPr="00FD0425" w14:paraId="0748384E" w14:textId="77777777" w:rsidTr="00BF1932">
        <w:trPr>
          <w:ins w:id="156" w:author="Ericsson User" w:date="2022-09-16T15:00:00Z"/>
        </w:trPr>
        <w:tc>
          <w:tcPr>
            <w:tcW w:w="2578" w:type="dxa"/>
          </w:tcPr>
          <w:p w14:paraId="5172C784" w14:textId="77777777" w:rsidR="00BF1932" w:rsidRPr="009A44DA" w:rsidRDefault="00BF1932" w:rsidP="00BF1932">
            <w:pPr>
              <w:pStyle w:val="TAL"/>
              <w:rPr>
                <w:ins w:id="157" w:author="Ericsson User" w:date="2022-09-16T15:00:00Z"/>
                <w:lang w:eastAsia="zh-CN"/>
              </w:rPr>
            </w:pPr>
            <w:ins w:id="158" w:author="Ericsson User" w:date="2022-09-16T15:01:00Z">
              <w:r>
                <w:t xml:space="preserve">Cell </w:t>
              </w:r>
            </w:ins>
            <w:ins w:id="159" w:author="Ericsson User" w:date="2023-02-08T11:41:00Z">
              <w:r>
                <w:t xml:space="preserve">Based UE </w:t>
              </w:r>
            </w:ins>
            <w:ins w:id="160" w:author="Ericsson User" w:date="2022-09-16T15:01:00Z">
              <w:r>
                <w:t>Trajectory Prediction</w:t>
              </w:r>
            </w:ins>
          </w:p>
        </w:tc>
        <w:tc>
          <w:tcPr>
            <w:tcW w:w="1104" w:type="dxa"/>
          </w:tcPr>
          <w:p w14:paraId="3B5CFE97" w14:textId="77777777" w:rsidR="00BF1932" w:rsidRPr="009A44DA" w:rsidRDefault="00BF1932" w:rsidP="00BF1932">
            <w:pPr>
              <w:pStyle w:val="TAL"/>
              <w:rPr>
                <w:ins w:id="161" w:author="Ericsson User" w:date="2022-09-16T15:00:00Z"/>
                <w:lang w:eastAsia="ja-JP"/>
              </w:rPr>
            </w:pPr>
            <w:ins w:id="162" w:author="Ericsson User" w:date="2022-09-16T15:01:00Z">
              <w:r>
                <w:rPr>
                  <w:lang w:eastAsia="ja-JP"/>
                </w:rPr>
                <w:t>O</w:t>
              </w:r>
            </w:ins>
          </w:p>
        </w:tc>
        <w:tc>
          <w:tcPr>
            <w:tcW w:w="1526" w:type="dxa"/>
          </w:tcPr>
          <w:p w14:paraId="799FAABD" w14:textId="77777777" w:rsidR="00BF1932" w:rsidRPr="00FD0425" w:rsidRDefault="00BF1932" w:rsidP="00BF1932">
            <w:pPr>
              <w:pStyle w:val="TAL"/>
              <w:rPr>
                <w:ins w:id="163" w:author="Ericsson User" w:date="2022-09-16T15:00:00Z"/>
                <w:lang w:eastAsia="ja-JP"/>
              </w:rPr>
            </w:pPr>
          </w:p>
        </w:tc>
        <w:tc>
          <w:tcPr>
            <w:tcW w:w="1260" w:type="dxa"/>
          </w:tcPr>
          <w:p w14:paraId="7D66043A" w14:textId="77777777" w:rsidR="00BF1932" w:rsidRPr="00D84E43" w:rsidRDefault="00BF1932" w:rsidP="00BF1932">
            <w:pPr>
              <w:pStyle w:val="TAL"/>
              <w:rPr>
                <w:ins w:id="164" w:author="Ericsson User" w:date="2022-09-16T15:00:00Z"/>
                <w:lang w:eastAsia="ja-JP"/>
              </w:rPr>
            </w:pPr>
            <w:ins w:id="165" w:author="Ericsson User" w:date="2022-09-16T15:01:00Z">
              <w:r>
                <w:rPr>
                  <w:lang w:eastAsia="ja-JP"/>
                </w:rPr>
                <w:t>9.2.3.x</w:t>
              </w:r>
            </w:ins>
          </w:p>
        </w:tc>
        <w:tc>
          <w:tcPr>
            <w:tcW w:w="1800" w:type="dxa"/>
          </w:tcPr>
          <w:p w14:paraId="4DBD10BE" w14:textId="77777777" w:rsidR="00BF1932" w:rsidRPr="00935200" w:rsidRDefault="00BF1932" w:rsidP="00BF1932">
            <w:pPr>
              <w:pStyle w:val="TAL"/>
              <w:rPr>
                <w:ins w:id="166" w:author="Ericsson User" w:date="2022-09-16T15:00:00Z"/>
                <w:rFonts w:eastAsia="Malgun Gothic" w:cs="Arial"/>
                <w:lang w:eastAsia="ja-JP"/>
              </w:rPr>
            </w:pPr>
          </w:p>
        </w:tc>
        <w:tc>
          <w:tcPr>
            <w:tcW w:w="1080" w:type="dxa"/>
          </w:tcPr>
          <w:p w14:paraId="6938239C" w14:textId="77777777" w:rsidR="00BF1932" w:rsidRPr="009A44DA" w:rsidRDefault="00BF1932" w:rsidP="00BF1932">
            <w:pPr>
              <w:pStyle w:val="TAC"/>
              <w:rPr>
                <w:ins w:id="167" w:author="Ericsson User" w:date="2022-09-16T15:00:00Z"/>
                <w:rFonts w:eastAsia="宋体"/>
              </w:rPr>
            </w:pPr>
            <w:ins w:id="168" w:author="Ericsson User" w:date="2022-09-16T15:01:00Z">
              <w:r>
                <w:rPr>
                  <w:rFonts w:eastAsia="宋体"/>
                </w:rPr>
                <w:t>YES</w:t>
              </w:r>
            </w:ins>
          </w:p>
        </w:tc>
        <w:tc>
          <w:tcPr>
            <w:tcW w:w="1137" w:type="dxa"/>
          </w:tcPr>
          <w:p w14:paraId="29BB08AA" w14:textId="77777777" w:rsidR="00BF1932" w:rsidRPr="009A44DA" w:rsidRDefault="00BF1932" w:rsidP="00BF1932">
            <w:pPr>
              <w:pStyle w:val="TAC"/>
              <w:rPr>
                <w:ins w:id="169" w:author="Ericsson User" w:date="2022-09-16T15:00:00Z"/>
                <w:rFonts w:eastAsia="宋体"/>
                <w:lang w:eastAsia="ja-JP"/>
              </w:rPr>
            </w:pPr>
            <w:ins w:id="170" w:author="Ericsson User" w:date="2022-09-16T15:01:00Z">
              <w:r>
                <w:rPr>
                  <w:rFonts w:eastAsia="宋体"/>
                  <w:lang w:eastAsia="ja-JP"/>
                </w:rPr>
                <w:t>ignore</w:t>
              </w:r>
            </w:ins>
          </w:p>
        </w:tc>
      </w:tr>
      <w:tr w:rsidR="00E96167" w:rsidRPr="00FD0425" w14:paraId="3A11CF92" w14:textId="77777777" w:rsidTr="00BF1932">
        <w:trPr>
          <w:ins w:id="171" w:author="Huawei" w:date="2023-03-23T21:27:00Z"/>
        </w:trPr>
        <w:tc>
          <w:tcPr>
            <w:tcW w:w="2578" w:type="dxa"/>
          </w:tcPr>
          <w:p w14:paraId="619E7BDA" w14:textId="2B1F4BCD" w:rsidR="00E96167" w:rsidRDefault="00E96167" w:rsidP="00E96167">
            <w:pPr>
              <w:pStyle w:val="TAL"/>
              <w:rPr>
                <w:ins w:id="172" w:author="Huawei" w:date="2023-03-23T21:27:00Z"/>
              </w:rPr>
            </w:pPr>
            <w:ins w:id="173" w:author="Huawei" w:date="2023-03-23T21:27:00Z">
              <w:r w:rsidRPr="005164E1">
                <w:t>Intended Timestamp for Handover Execution</w:t>
              </w:r>
            </w:ins>
          </w:p>
        </w:tc>
        <w:tc>
          <w:tcPr>
            <w:tcW w:w="1104" w:type="dxa"/>
          </w:tcPr>
          <w:p w14:paraId="180244BF" w14:textId="6AABB7E9" w:rsidR="00E96167" w:rsidRDefault="00E96167" w:rsidP="00E96167">
            <w:pPr>
              <w:pStyle w:val="TAL"/>
              <w:rPr>
                <w:ins w:id="174" w:author="Huawei" w:date="2023-03-23T21:27:00Z"/>
                <w:lang w:eastAsia="ja-JP"/>
              </w:rPr>
            </w:pPr>
            <w:ins w:id="175" w:author="Huawei" w:date="2023-03-23T21:27:00Z">
              <w:r w:rsidRPr="005164E1">
                <w:t>O</w:t>
              </w:r>
            </w:ins>
          </w:p>
        </w:tc>
        <w:tc>
          <w:tcPr>
            <w:tcW w:w="1526" w:type="dxa"/>
          </w:tcPr>
          <w:p w14:paraId="2A14121A" w14:textId="77777777" w:rsidR="00E96167" w:rsidRPr="00FD0425" w:rsidRDefault="00E96167" w:rsidP="00E96167">
            <w:pPr>
              <w:pStyle w:val="TAL"/>
              <w:rPr>
                <w:ins w:id="176" w:author="Huawei" w:date="2023-03-23T21:27:00Z"/>
                <w:lang w:eastAsia="ja-JP"/>
              </w:rPr>
            </w:pPr>
          </w:p>
        </w:tc>
        <w:tc>
          <w:tcPr>
            <w:tcW w:w="1260" w:type="dxa"/>
          </w:tcPr>
          <w:p w14:paraId="5F074A8E" w14:textId="58BB4793" w:rsidR="00E96167" w:rsidRDefault="00E96167" w:rsidP="00E96167">
            <w:pPr>
              <w:pStyle w:val="TAL"/>
              <w:rPr>
                <w:ins w:id="177" w:author="Huawei" w:date="2023-03-23T21:27:00Z"/>
                <w:lang w:eastAsia="ja-JP"/>
              </w:rPr>
            </w:pPr>
            <w:ins w:id="178" w:author="Huawei" w:date="2023-03-23T21:27:00Z">
              <w:r w:rsidRPr="005164E1">
                <w:t>INTEGER (</w:t>
              </w:r>
              <w:proofErr w:type="gramStart"/>
              <w:r w:rsidRPr="005164E1">
                <w:t>0..</w:t>
              </w:r>
              <w:proofErr w:type="gramEnd"/>
              <w:r w:rsidRPr="005164E1">
                <w:t>1000000, …)</w:t>
              </w:r>
            </w:ins>
          </w:p>
        </w:tc>
        <w:tc>
          <w:tcPr>
            <w:tcW w:w="1800" w:type="dxa"/>
          </w:tcPr>
          <w:p w14:paraId="35C424FE" w14:textId="23B5BBC1" w:rsidR="00E96167" w:rsidRPr="00935200" w:rsidRDefault="00E96167" w:rsidP="00E96167">
            <w:pPr>
              <w:pStyle w:val="TAL"/>
              <w:rPr>
                <w:ins w:id="179" w:author="Huawei" w:date="2023-03-23T21:27:00Z"/>
                <w:rFonts w:eastAsia="Malgun Gothic" w:cs="Arial"/>
                <w:lang w:eastAsia="ja-JP"/>
              </w:rPr>
            </w:pPr>
            <w:ins w:id="180" w:author="Huawei" w:date="2023-03-23T21:27:00Z">
              <w:r w:rsidRPr="005164E1">
                <w:t xml:space="preserve">Expressed in units of 1 </w:t>
              </w:r>
              <w:proofErr w:type="spellStart"/>
              <w:r w:rsidRPr="005164E1">
                <w:t>ms</w:t>
              </w:r>
              <w:proofErr w:type="spellEnd"/>
              <w:r w:rsidRPr="005164E1">
                <w:t>.</w:t>
              </w:r>
            </w:ins>
          </w:p>
        </w:tc>
        <w:tc>
          <w:tcPr>
            <w:tcW w:w="1080" w:type="dxa"/>
          </w:tcPr>
          <w:p w14:paraId="40CC0455" w14:textId="0DF09D6E" w:rsidR="00E96167" w:rsidRDefault="00E96167" w:rsidP="00E96167">
            <w:pPr>
              <w:pStyle w:val="TAC"/>
              <w:rPr>
                <w:ins w:id="181" w:author="Huawei" w:date="2023-03-23T21:27:00Z"/>
                <w:rFonts w:eastAsia="宋体"/>
              </w:rPr>
            </w:pPr>
            <w:ins w:id="182" w:author="Huawei" w:date="2023-03-23T21:27:00Z">
              <w:r w:rsidRPr="005164E1">
                <w:t>–</w:t>
              </w:r>
            </w:ins>
          </w:p>
        </w:tc>
        <w:tc>
          <w:tcPr>
            <w:tcW w:w="1137" w:type="dxa"/>
          </w:tcPr>
          <w:p w14:paraId="6DCF0578" w14:textId="62D42EEB" w:rsidR="00E96167" w:rsidRDefault="00E96167" w:rsidP="00E96167">
            <w:pPr>
              <w:pStyle w:val="TAC"/>
              <w:rPr>
                <w:ins w:id="183" w:author="Huawei" w:date="2023-03-23T21:27:00Z"/>
                <w:rFonts w:eastAsia="宋体"/>
                <w:lang w:eastAsia="ja-JP"/>
              </w:rPr>
            </w:pPr>
            <w:ins w:id="184" w:author="Huawei" w:date="2023-03-23T21:27:00Z">
              <w:r w:rsidRPr="005164E1">
                <w:t>ignore</w:t>
              </w:r>
            </w:ins>
          </w:p>
        </w:tc>
      </w:tr>
    </w:tbl>
    <w:p w14:paraId="78A4B3F1" w14:textId="77777777" w:rsidR="00BF1932" w:rsidRDefault="00BF1932" w:rsidP="00BF193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F1932" w:rsidRPr="00B22C47" w14:paraId="1645613F" w14:textId="77777777" w:rsidTr="00BF1932">
        <w:tc>
          <w:tcPr>
            <w:tcW w:w="3244" w:type="dxa"/>
            <w:tcBorders>
              <w:top w:val="single" w:sz="4" w:space="0" w:color="auto"/>
              <w:left w:val="single" w:sz="4" w:space="0" w:color="auto"/>
              <w:bottom w:val="single" w:sz="4" w:space="0" w:color="auto"/>
              <w:right w:val="single" w:sz="4" w:space="0" w:color="auto"/>
            </w:tcBorders>
            <w:hideMark/>
          </w:tcPr>
          <w:p w14:paraId="619819D0" w14:textId="77777777" w:rsidR="00BF1932" w:rsidRPr="00B22C47" w:rsidRDefault="00BF1932" w:rsidP="00BF193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32324BE" w14:textId="77777777" w:rsidR="00BF1932" w:rsidRPr="00B22C47" w:rsidRDefault="00BF1932" w:rsidP="00BF1932">
            <w:pPr>
              <w:pStyle w:val="TAH"/>
              <w:rPr>
                <w:lang w:eastAsia="ja-JP"/>
              </w:rPr>
            </w:pPr>
            <w:r w:rsidRPr="00B22C47">
              <w:t>Explanation</w:t>
            </w:r>
          </w:p>
        </w:tc>
      </w:tr>
      <w:tr w:rsidR="00BF1932" w:rsidRPr="00B22C47" w14:paraId="2AB066DC" w14:textId="77777777" w:rsidTr="00BF1932">
        <w:tc>
          <w:tcPr>
            <w:tcW w:w="3244" w:type="dxa"/>
            <w:tcBorders>
              <w:top w:val="single" w:sz="4" w:space="0" w:color="auto"/>
              <w:left w:val="single" w:sz="4" w:space="0" w:color="auto"/>
              <w:bottom w:val="single" w:sz="4" w:space="0" w:color="auto"/>
              <w:right w:val="single" w:sz="4" w:space="0" w:color="auto"/>
            </w:tcBorders>
            <w:hideMark/>
          </w:tcPr>
          <w:p w14:paraId="7EB067A7" w14:textId="77777777" w:rsidR="00BF1932" w:rsidRPr="00B22C47" w:rsidRDefault="00BF1932" w:rsidP="00BF1932">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0857398" w14:textId="77777777" w:rsidR="00BF1932" w:rsidRPr="00B22C47" w:rsidRDefault="00BF1932" w:rsidP="00BF193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66DB31" w14:textId="77777777" w:rsidR="00BF1932" w:rsidRPr="00B22C47" w:rsidRDefault="00BF1932" w:rsidP="00BF1932">
      <w:pPr>
        <w:rPr>
          <w:snapToGrid w:val="0"/>
        </w:rPr>
      </w:pPr>
    </w:p>
    <w:p w14:paraId="20F3B567" w14:textId="77777777" w:rsidR="00BF1932" w:rsidRPr="00C05BBF" w:rsidRDefault="00BF1932" w:rsidP="00BF193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932" w:rsidRPr="00FF1BAF" w14:paraId="71E52063" w14:textId="77777777" w:rsidTr="00BF1932">
        <w:tc>
          <w:tcPr>
            <w:tcW w:w="3686" w:type="dxa"/>
          </w:tcPr>
          <w:p w14:paraId="4082F8A6" w14:textId="77777777" w:rsidR="00BF1932" w:rsidRPr="00FF1BAF" w:rsidRDefault="00BF1932" w:rsidP="00BF1932">
            <w:pPr>
              <w:pStyle w:val="TAH"/>
              <w:rPr>
                <w:lang w:eastAsia="ja-JP"/>
              </w:rPr>
            </w:pPr>
            <w:r w:rsidRPr="00FF1BAF">
              <w:rPr>
                <w:lang w:eastAsia="ja-JP"/>
              </w:rPr>
              <w:t>Range bound</w:t>
            </w:r>
          </w:p>
        </w:tc>
        <w:tc>
          <w:tcPr>
            <w:tcW w:w="5670" w:type="dxa"/>
          </w:tcPr>
          <w:p w14:paraId="7B89D609" w14:textId="77777777" w:rsidR="00BF1932" w:rsidRPr="00FF1BAF" w:rsidRDefault="00BF1932" w:rsidP="00BF1932">
            <w:pPr>
              <w:pStyle w:val="TAH"/>
              <w:rPr>
                <w:lang w:eastAsia="ja-JP"/>
              </w:rPr>
            </w:pPr>
            <w:r w:rsidRPr="00FF1BAF">
              <w:rPr>
                <w:lang w:eastAsia="ja-JP"/>
              </w:rPr>
              <w:t>Explanation</w:t>
            </w:r>
          </w:p>
        </w:tc>
      </w:tr>
      <w:tr w:rsidR="00BF1932" w:rsidRPr="00FF1BAF" w14:paraId="73C134D1" w14:textId="77777777" w:rsidTr="00BF1932">
        <w:tc>
          <w:tcPr>
            <w:tcW w:w="3686" w:type="dxa"/>
          </w:tcPr>
          <w:p w14:paraId="7E185F63" w14:textId="77777777" w:rsidR="00BF1932" w:rsidRPr="00FF1BAF" w:rsidRDefault="00BF1932" w:rsidP="00BF1932">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81048B0" w14:textId="77777777" w:rsidR="00BF1932" w:rsidRPr="00FF1BAF" w:rsidRDefault="00BF1932" w:rsidP="00BF193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6142E8F" w14:textId="77777777" w:rsidR="00BF1932" w:rsidRPr="00FD0425" w:rsidRDefault="00BF1932" w:rsidP="00BF1932">
      <w:pPr>
        <w:rPr>
          <w:rFonts w:eastAsia="宋体"/>
          <w:lang w:eastAsia="zh-CN"/>
        </w:rPr>
      </w:pPr>
    </w:p>
    <w:p w14:paraId="5F4B0EDF" w14:textId="77777777" w:rsidR="00BF1932" w:rsidRDefault="00BF1932" w:rsidP="00BF1932">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5D866291" w14:textId="77777777" w:rsidR="00BF1932" w:rsidRDefault="00BF1932" w:rsidP="00BF1932">
      <w:pPr>
        <w:pStyle w:val="FirstChange"/>
        <w:rPr>
          <w:b/>
          <w:color w:val="auto"/>
        </w:rPr>
      </w:pPr>
      <w:r w:rsidRPr="00941931">
        <w:rPr>
          <w:b/>
          <w:color w:val="auto"/>
        </w:rPr>
        <w:t xml:space="preserve">-- TEXT OMITTED </w:t>
      </w:r>
      <w:r>
        <w:rPr>
          <w:b/>
          <w:color w:val="auto"/>
        </w:rPr>
        <w:t>--</w:t>
      </w:r>
    </w:p>
    <w:p w14:paraId="0780418D" w14:textId="77777777" w:rsidR="00BF1932" w:rsidRDefault="00BF1932" w:rsidP="00BF1932">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5E5F6EC6" w14:textId="77777777" w:rsidR="00BF1932" w:rsidRPr="00FD0425" w:rsidRDefault="00BF1932" w:rsidP="00BF1932">
      <w:pPr>
        <w:pStyle w:val="41"/>
        <w:rPr>
          <w:ins w:id="185" w:author="Ericsson User" w:date="2022-09-16T14:44:00Z"/>
        </w:rPr>
      </w:pPr>
      <w:bookmarkStart w:id="186" w:name="_Toc20955373"/>
      <w:bookmarkStart w:id="187" w:name="_Toc29991576"/>
      <w:bookmarkStart w:id="188" w:name="_Toc36555977"/>
      <w:bookmarkStart w:id="189" w:name="_Toc44497722"/>
      <w:bookmarkStart w:id="190" w:name="_Toc45108109"/>
      <w:bookmarkStart w:id="191" w:name="_Toc45901729"/>
      <w:bookmarkStart w:id="192" w:name="_Toc51850810"/>
      <w:bookmarkStart w:id="193" w:name="_Toc56693814"/>
      <w:bookmarkStart w:id="194" w:name="_Toc64447358"/>
      <w:bookmarkStart w:id="195" w:name="_Toc66286852"/>
      <w:bookmarkStart w:id="196" w:name="_Toc74151547"/>
      <w:bookmarkStart w:id="197" w:name="_Toc88654020"/>
      <w:bookmarkStart w:id="198" w:name="_Toc97904376"/>
      <w:bookmarkStart w:id="199" w:name="_Toc98868490"/>
      <w:bookmarkStart w:id="200" w:name="_Toc105174775"/>
      <w:bookmarkStart w:id="201" w:name="_Toc106109612"/>
      <w:ins w:id="202" w:author="Ericsson User" w:date="2022-09-16T14:44:00Z">
        <w:r w:rsidRPr="00FD0425">
          <w:lastRenderedPageBreak/>
          <w:t>9.2.3.</w:t>
        </w:r>
        <w:r>
          <w:t>x</w:t>
        </w:r>
        <w:r w:rsidRPr="00FD0425">
          <w:tab/>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t xml:space="preserve">Cell </w:t>
        </w:r>
      </w:ins>
      <w:ins w:id="203" w:author="Ericsson User" w:date="2023-02-08T11:41:00Z">
        <w:r>
          <w:t xml:space="preserve">Based UE </w:t>
        </w:r>
      </w:ins>
      <w:ins w:id="204" w:author="Ericsson User" w:date="2022-09-16T14:44:00Z">
        <w:r>
          <w:t>Trajectory Prediction</w:t>
        </w:r>
      </w:ins>
    </w:p>
    <w:p w14:paraId="0E2996BF" w14:textId="77777777" w:rsidR="00BF1932" w:rsidRDefault="00BF1932" w:rsidP="00BF1932">
      <w:pPr>
        <w:rPr>
          <w:ins w:id="205" w:author="Ericsson User" w:date="2023-02-08T11:42:00Z"/>
        </w:rPr>
      </w:pPr>
      <w:proofErr w:type="spellStart"/>
      <w:ins w:id="206" w:author="Ericsson User" w:date="2023-02-08T11:42:00Z">
        <w:r w:rsidRPr="002C6090">
          <w:rPr>
            <w:color w:val="FF0000"/>
          </w:rPr>
          <w:t>Editors</w:t>
        </w:r>
        <w:proofErr w:type="spellEnd"/>
        <w:r w:rsidRPr="002C6090">
          <w:rPr>
            <w:color w:val="FF0000"/>
          </w:rPr>
          <w:t xml:space="preserve"> Note: Actual name of this </w:t>
        </w:r>
      </w:ins>
      <w:ins w:id="207" w:author="ZTE" w:date="2023-03-02T10:22:00Z">
        <w:r>
          <w:rPr>
            <w:color w:val="FF0000"/>
          </w:rPr>
          <w:t>IE</w:t>
        </w:r>
      </w:ins>
      <w:ins w:id="208" w:author="Ericsson User" w:date="2023-02-08T11:42:00Z">
        <w:r w:rsidRPr="002C6090">
          <w:rPr>
            <w:color w:val="FF0000"/>
          </w:rPr>
          <w:t xml:space="preserve"> is FFS.</w:t>
        </w:r>
      </w:ins>
    </w:p>
    <w:p w14:paraId="6C88D7AE" w14:textId="77777777" w:rsidR="00BF1932" w:rsidRPr="00FD0425" w:rsidRDefault="00BF1932" w:rsidP="00BF1932">
      <w:pPr>
        <w:rPr>
          <w:ins w:id="209" w:author="Ericsson User" w:date="2022-09-16T14:44:00Z"/>
        </w:rPr>
      </w:pPr>
      <w:ins w:id="210" w:author="Ericsson User" w:date="2022-09-16T14:44:00Z">
        <w:r w:rsidRPr="00FD0425">
          <w:t xml:space="preserve">The </w:t>
        </w:r>
        <w:r w:rsidRPr="0077263E">
          <w:rPr>
            <w:i/>
            <w:iCs/>
          </w:rPr>
          <w:t xml:space="preserve">Cell </w:t>
        </w:r>
      </w:ins>
      <w:ins w:id="211" w:author="Ericsson User" w:date="2023-02-08T11:42:00Z">
        <w:r>
          <w:rPr>
            <w:i/>
            <w:iCs/>
          </w:rPr>
          <w:t>Based UE Trajectory</w:t>
        </w:r>
      </w:ins>
      <w:ins w:id="212" w:author="Ericsson User" w:date="2022-09-16T14:44:00Z">
        <w:r w:rsidRPr="0077263E">
          <w:rPr>
            <w:i/>
            <w:iCs/>
          </w:rPr>
          <w:t xml:space="preserve"> Prediction </w:t>
        </w:r>
        <w:r w:rsidRPr="00FD0425">
          <w:t>IE contains</w:t>
        </w:r>
        <w:r>
          <w:t xml:space="preserve"> the list of </w:t>
        </w:r>
      </w:ins>
      <w:ins w:id="213" w:author="Ericsson User" w:date="2023-03-02T18:44:00Z">
        <w:r>
          <w:t>NG-RAN</w:t>
        </w:r>
      </w:ins>
      <w:ins w:id="214" w:author="Ericsson User" w:date="2022-09-16T14:48:00Z">
        <w:r>
          <w:t xml:space="preserve"> </w:t>
        </w:r>
      </w:ins>
      <w:ins w:id="215" w:author="Ericsson User" w:date="2022-09-16T14:44:00Z">
        <w:r>
          <w:t xml:space="preserve">cells </w:t>
        </w:r>
      </w:ins>
      <w:ins w:id="216" w:author="Ericsson User" w:date="2023-03-02T18:44:00Z">
        <w:r>
          <w:t>where the UE is p</w:t>
        </w:r>
      </w:ins>
      <w:ins w:id="217" w:author="Ericsson User" w:date="2023-03-02T18:45:00Z">
        <w:r>
          <w:t>redicted to connect</w:t>
        </w:r>
      </w:ins>
      <w:ins w:id="218"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BF1932" w:rsidRPr="00FD0425" w14:paraId="54B52340" w14:textId="77777777" w:rsidTr="00BF1932">
        <w:trPr>
          <w:ins w:id="219" w:author="Ericsson User" w:date="2022-09-16T14:44:00Z"/>
        </w:trPr>
        <w:tc>
          <w:tcPr>
            <w:tcW w:w="2518" w:type="dxa"/>
          </w:tcPr>
          <w:p w14:paraId="58C71430" w14:textId="77777777" w:rsidR="00BF1932" w:rsidRPr="00FD0425" w:rsidRDefault="00BF1932" w:rsidP="00BF1932">
            <w:pPr>
              <w:pStyle w:val="TAH"/>
              <w:rPr>
                <w:ins w:id="220" w:author="Ericsson User" w:date="2022-09-16T14:44:00Z"/>
                <w:rFonts w:cs="Arial"/>
                <w:lang w:eastAsia="ja-JP"/>
              </w:rPr>
            </w:pPr>
            <w:ins w:id="221" w:author="Ericsson User" w:date="2022-09-16T14:44:00Z">
              <w:r w:rsidRPr="00FD0425">
                <w:rPr>
                  <w:rFonts w:cs="Arial"/>
                  <w:szCs w:val="18"/>
                  <w:lang w:eastAsia="ja-JP"/>
                </w:rPr>
                <w:t>IE/Group Name</w:t>
              </w:r>
            </w:ins>
          </w:p>
        </w:tc>
        <w:tc>
          <w:tcPr>
            <w:tcW w:w="1134" w:type="dxa"/>
          </w:tcPr>
          <w:p w14:paraId="685E5784" w14:textId="77777777" w:rsidR="00BF1932" w:rsidRPr="00FD0425" w:rsidRDefault="00BF1932" w:rsidP="00BF1932">
            <w:pPr>
              <w:pStyle w:val="TAH"/>
              <w:rPr>
                <w:ins w:id="222" w:author="Ericsson User" w:date="2022-09-16T14:44:00Z"/>
                <w:rFonts w:cs="Arial"/>
                <w:lang w:eastAsia="ja-JP"/>
              </w:rPr>
            </w:pPr>
            <w:ins w:id="223" w:author="Ericsson User" w:date="2022-09-16T14:44:00Z">
              <w:r w:rsidRPr="00FD0425">
                <w:rPr>
                  <w:rFonts w:cs="Arial"/>
                  <w:szCs w:val="18"/>
                  <w:lang w:eastAsia="ja-JP"/>
                </w:rPr>
                <w:t>Presence</w:t>
              </w:r>
            </w:ins>
          </w:p>
        </w:tc>
        <w:tc>
          <w:tcPr>
            <w:tcW w:w="1843" w:type="dxa"/>
          </w:tcPr>
          <w:p w14:paraId="06505A3E" w14:textId="77777777" w:rsidR="00BF1932" w:rsidRPr="00FD0425" w:rsidRDefault="00BF1932" w:rsidP="00BF1932">
            <w:pPr>
              <w:pStyle w:val="TAH"/>
              <w:rPr>
                <w:ins w:id="224" w:author="Ericsson User" w:date="2022-09-16T14:44:00Z"/>
                <w:rFonts w:cs="Arial"/>
                <w:lang w:eastAsia="ja-JP"/>
              </w:rPr>
            </w:pPr>
            <w:ins w:id="225" w:author="Ericsson User" w:date="2022-09-16T14:44:00Z">
              <w:r w:rsidRPr="00FD0425">
                <w:rPr>
                  <w:rFonts w:cs="Arial"/>
                  <w:szCs w:val="18"/>
                  <w:lang w:eastAsia="ja-JP"/>
                </w:rPr>
                <w:t>Range</w:t>
              </w:r>
            </w:ins>
          </w:p>
        </w:tc>
        <w:tc>
          <w:tcPr>
            <w:tcW w:w="1417" w:type="dxa"/>
          </w:tcPr>
          <w:p w14:paraId="53A2B698" w14:textId="77777777" w:rsidR="00BF1932" w:rsidRPr="00FD0425" w:rsidRDefault="00BF1932" w:rsidP="00BF1932">
            <w:pPr>
              <w:pStyle w:val="TAH"/>
              <w:rPr>
                <w:ins w:id="226" w:author="Ericsson User" w:date="2022-09-16T14:44:00Z"/>
                <w:rFonts w:cs="Arial"/>
                <w:lang w:eastAsia="ja-JP"/>
              </w:rPr>
            </w:pPr>
            <w:ins w:id="227" w:author="Ericsson User" w:date="2022-09-16T14:44:00Z">
              <w:r w:rsidRPr="00FD0425">
                <w:rPr>
                  <w:rFonts w:cs="Arial"/>
                  <w:szCs w:val="18"/>
                  <w:lang w:eastAsia="ja-JP"/>
                </w:rPr>
                <w:t>IE Type and Reference</w:t>
              </w:r>
            </w:ins>
          </w:p>
        </w:tc>
        <w:tc>
          <w:tcPr>
            <w:tcW w:w="2444" w:type="dxa"/>
          </w:tcPr>
          <w:p w14:paraId="2443B64B" w14:textId="77777777" w:rsidR="00BF1932" w:rsidRPr="00FD0425" w:rsidRDefault="00BF1932" w:rsidP="00BF1932">
            <w:pPr>
              <w:pStyle w:val="TAH"/>
              <w:rPr>
                <w:ins w:id="228" w:author="Ericsson User" w:date="2022-09-16T14:44:00Z"/>
                <w:rFonts w:cs="Arial"/>
                <w:lang w:eastAsia="ja-JP"/>
              </w:rPr>
            </w:pPr>
            <w:ins w:id="229" w:author="Ericsson User" w:date="2022-09-16T14:44:00Z">
              <w:r w:rsidRPr="00FD0425">
                <w:rPr>
                  <w:rFonts w:cs="Arial"/>
                  <w:szCs w:val="18"/>
                  <w:lang w:eastAsia="ja-JP"/>
                </w:rPr>
                <w:t>Semantics Description</w:t>
              </w:r>
            </w:ins>
          </w:p>
        </w:tc>
      </w:tr>
      <w:tr w:rsidR="00BF1932" w:rsidRPr="00FD0425" w14:paraId="5BCA72A2" w14:textId="77777777" w:rsidTr="00BF1932">
        <w:trPr>
          <w:ins w:id="230" w:author="Ericsson User" w:date="2022-09-16T14:44:00Z"/>
        </w:trPr>
        <w:tc>
          <w:tcPr>
            <w:tcW w:w="2518" w:type="dxa"/>
          </w:tcPr>
          <w:p w14:paraId="44163D72" w14:textId="77777777" w:rsidR="00BF1932" w:rsidRPr="00FD0425" w:rsidRDefault="00BF1932" w:rsidP="00BF1932">
            <w:pPr>
              <w:pStyle w:val="TAL"/>
              <w:rPr>
                <w:ins w:id="231" w:author="Ericsson User" w:date="2022-09-16T14:44:00Z"/>
                <w:rFonts w:cs="Arial"/>
                <w:lang w:eastAsia="zh-CN"/>
              </w:rPr>
            </w:pPr>
            <w:ins w:id="232" w:author="Ericsson User" w:date="2022-09-16T14:44:00Z">
              <w:r>
                <w:rPr>
                  <w:b/>
                  <w:bCs/>
                  <w:lang w:eastAsia="ja-JP"/>
                </w:rPr>
                <w:t xml:space="preserve">Predicted </w:t>
              </w:r>
            </w:ins>
            <w:ins w:id="233" w:author="Ericsson User" w:date="2022-09-16T14:58:00Z">
              <w:r>
                <w:rPr>
                  <w:b/>
                  <w:bCs/>
                  <w:lang w:eastAsia="ja-JP"/>
                </w:rPr>
                <w:t>Trajectory</w:t>
              </w:r>
              <w:r w:rsidRPr="00FD0425">
                <w:rPr>
                  <w:b/>
                  <w:bCs/>
                  <w:lang w:eastAsia="ja-JP"/>
                </w:rPr>
                <w:t xml:space="preserve"> </w:t>
              </w:r>
            </w:ins>
            <w:ins w:id="234" w:author="Ericsson User" w:date="2022-09-16T14:44:00Z">
              <w:r>
                <w:rPr>
                  <w:b/>
                  <w:bCs/>
                  <w:lang w:eastAsia="ja-JP"/>
                </w:rPr>
                <w:t xml:space="preserve">Cell </w:t>
              </w:r>
              <w:r w:rsidRPr="00FD0425">
                <w:rPr>
                  <w:b/>
                  <w:bCs/>
                  <w:lang w:eastAsia="ja-JP"/>
                </w:rPr>
                <w:t>List</w:t>
              </w:r>
            </w:ins>
          </w:p>
        </w:tc>
        <w:tc>
          <w:tcPr>
            <w:tcW w:w="1134" w:type="dxa"/>
          </w:tcPr>
          <w:p w14:paraId="2440072C" w14:textId="77777777" w:rsidR="00BF1932" w:rsidRPr="00FD0425" w:rsidRDefault="00BF1932" w:rsidP="00BF1932">
            <w:pPr>
              <w:pStyle w:val="TAL"/>
              <w:rPr>
                <w:ins w:id="235" w:author="Ericsson User" w:date="2022-09-16T14:44:00Z"/>
                <w:rFonts w:eastAsia="Symbol" w:cs="Arial"/>
                <w:lang w:eastAsia="zh-TW"/>
              </w:rPr>
            </w:pPr>
          </w:p>
        </w:tc>
        <w:tc>
          <w:tcPr>
            <w:tcW w:w="1843" w:type="dxa"/>
          </w:tcPr>
          <w:p w14:paraId="475FE4C5" w14:textId="77777777" w:rsidR="00BF1932" w:rsidRPr="00FD0425" w:rsidRDefault="00BF1932" w:rsidP="00BF1932">
            <w:pPr>
              <w:pStyle w:val="TAL"/>
              <w:rPr>
                <w:ins w:id="236" w:author="Ericsson User" w:date="2022-09-16T14:44:00Z"/>
                <w:rFonts w:cs="Arial"/>
                <w:lang w:eastAsia="ja-JP"/>
              </w:rPr>
            </w:pPr>
            <w:proofErr w:type="gramStart"/>
            <w:ins w:id="237" w:author="Ericsson User" w:date="2022-09-16T14:4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44D845D6" w14:textId="77777777" w:rsidR="00BF1932" w:rsidRPr="00FD0425" w:rsidRDefault="00BF1932" w:rsidP="00BF1932">
            <w:pPr>
              <w:pStyle w:val="TAL"/>
              <w:rPr>
                <w:ins w:id="238" w:author="Ericsson User" w:date="2022-09-16T14:44:00Z"/>
                <w:rFonts w:cs="Arial"/>
                <w:lang w:eastAsia="ja-JP"/>
              </w:rPr>
            </w:pPr>
          </w:p>
        </w:tc>
        <w:tc>
          <w:tcPr>
            <w:tcW w:w="2444" w:type="dxa"/>
          </w:tcPr>
          <w:p w14:paraId="37FC0EA4" w14:textId="77777777" w:rsidR="00BF1932" w:rsidRPr="00FD0425" w:rsidRDefault="00BF1932" w:rsidP="00BF1932">
            <w:pPr>
              <w:pStyle w:val="TAL"/>
              <w:rPr>
                <w:ins w:id="239" w:author="Ericsson User" w:date="2022-09-16T14:44:00Z"/>
                <w:rFonts w:cs="Arial"/>
                <w:lang w:eastAsia="zh-CN"/>
              </w:rPr>
            </w:pPr>
            <w:ins w:id="240" w:author="Ericsson User" w:date="2022-09-19T12:17:00Z">
              <w:r>
                <w:rPr>
                  <w:lang w:eastAsia="ja-JP"/>
                </w:rPr>
                <w:t>List of cells where the UE is predicted to connect</w:t>
              </w:r>
            </w:ins>
            <w:ins w:id="241" w:author="Ericsson User" w:date="2022-09-19T12:18:00Z">
              <w:r>
                <w:rPr>
                  <w:lang w:eastAsia="ja-JP"/>
                </w:rPr>
                <w:t>, in chronological order</w:t>
              </w:r>
            </w:ins>
            <w:ins w:id="242" w:author="Ericsson User" w:date="2022-09-19T12:17:00Z">
              <w:r>
                <w:rPr>
                  <w:lang w:eastAsia="ja-JP"/>
                </w:rPr>
                <w:t xml:space="preserve">. </w:t>
              </w:r>
            </w:ins>
            <w:ins w:id="243" w:author="Ericsson User" w:date="2022-09-16T14:58:00Z">
              <w:r>
                <w:rPr>
                  <w:lang w:eastAsia="ja-JP"/>
                </w:rPr>
                <w:t>T</w:t>
              </w:r>
            </w:ins>
            <w:ins w:id="244" w:author="Ericsson User" w:date="2022-09-16T14:59:00Z">
              <w:r>
                <w:rPr>
                  <w:lang w:eastAsia="ja-JP"/>
                </w:rPr>
                <w:t xml:space="preserve">he first predicted cell </w:t>
              </w:r>
            </w:ins>
            <w:ins w:id="245" w:author="Qualcomm - Geetha Rajendran" w:date="2023-03-03T10:27:00Z">
              <w:r>
                <w:rPr>
                  <w:lang w:eastAsia="ja-JP"/>
                </w:rPr>
                <w:t>added to the top of this list</w:t>
              </w:r>
            </w:ins>
            <w:ins w:id="246" w:author="Qualcomm - Geetha Rajendran" w:date="2023-03-03T10:28:00Z">
              <w:r>
                <w:rPr>
                  <w:lang w:eastAsia="ja-JP"/>
                </w:rPr>
                <w:t>,</w:t>
              </w:r>
            </w:ins>
            <w:ins w:id="247" w:author="Qualcomm - Geetha Rajendran" w:date="2023-03-03T10:27:00Z">
              <w:r>
                <w:rPr>
                  <w:lang w:eastAsia="ja-JP"/>
                </w:rPr>
                <w:t xml:space="preserve"> is the cell where </w:t>
              </w:r>
            </w:ins>
            <w:ins w:id="248" w:author="Ericsson User" w:date="2022-09-16T14:59:00Z">
              <w:r>
                <w:rPr>
                  <w:lang w:eastAsia="ja-JP"/>
                </w:rPr>
                <w:t>the UE will move to after the serving cell</w:t>
              </w:r>
            </w:ins>
            <w:ins w:id="249" w:author="Qualcomm - Geetha Rajendran" w:date="2023-03-03T10:27:00Z">
              <w:r>
                <w:rPr>
                  <w:lang w:eastAsia="ja-JP"/>
                </w:rPr>
                <w:t>.</w:t>
              </w:r>
            </w:ins>
          </w:p>
        </w:tc>
      </w:tr>
      <w:tr w:rsidR="00BF1932" w:rsidRPr="00FD0425" w14:paraId="25099940" w14:textId="77777777" w:rsidTr="00BF1932">
        <w:trPr>
          <w:ins w:id="250" w:author="Ericsson User" w:date="2022-09-16T14:44:00Z"/>
        </w:trPr>
        <w:tc>
          <w:tcPr>
            <w:tcW w:w="2518" w:type="dxa"/>
          </w:tcPr>
          <w:p w14:paraId="009C8E84" w14:textId="77777777" w:rsidR="00BF1932" w:rsidRPr="00FD0425" w:rsidRDefault="00BF1932" w:rsidP="00BF1932">
            <w:pPr>
              <w:pStyle w:val="TAL"/>
              <w:ind w:left="113"/>
              <w:rPr>
                <w:ins w:id="251" w:author="Ericsson User" w:date="2022-09-16T14:44:00Z"/>
                <w:rFonts w:cs="Geneva"/>
                <w:szCs w:val="18"/>
                <w:lang w:eastAsia="zh-CN"/>
              </w:rPr>
            </w:pPr>
            <w:ins w:id="252"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53" w:author="Ericsson User" w:date="2022-09-16T14:57:00Z">
              <w:r>
                <w:rPr>
                  <w:rFonts w:cs="Arial"/>
                  <w:lang w:eastAsia="ja-JP"/>
                </w:rPr>
                <w:t xml:space="preserve">Trajectory </w:t>
              </w:r>
            </w:ins>
            <w:ins w:id="254" w:author="Ericsson User" w:date="2022-09-16T14:44:00Z">
              <w:r w:rsidRPr="00FD0425">
                <w:rPr>
                  <w:rFonts w:cs="Arial"/>
                  <w:lang w:eastAsia="ja-JP"/>
                </w:rPr>
                <w:t>Cell Information</w:t>
              </w:r>
            </w:ins>
          </w:p>
        </w:tc>
        <w:tc>
          <w:tcPr>
            <w:tcW w:w="1134" w:type="dxa"/>
          </w:tcPr>
          <w:p w14:paraId="11141361" w14:textId="77777777" w:rsidR="00BF1932" w:rsidRPr="00FD0425" w:rsidRDefault="00BF1932" w:rsidP="00BF1932">
            <w:pPr>
              <w:pStyle w:val="TAL"/>
              <w:rPr>
                <w:ins w:id="255" w:author="Ericsson User" w:date="2022-09-16T14:44:00Z"/>
                <w:rFonts w:cs="Arial"/>
                <w:lang w:eastAsia="ja-JP"/>
              </w:rPr>
            </w:pPr>
            <w:ins w:id="256" w:author="Ericsson User" w:date="2022-09-16T14:44:00Z">
              <w:r w:rsidRPr="00FD0425">
                <w:rPr>
                  <w:lang w:eastAsia="ja-JP"/>
                </w:rPr>
                <w:t>M</w:t>
              </w:r>
            </w:ins>
          </w:p>
        </w:tc>
        <w:tc>
          <w:tcPr>
            <w:tcW w:w="1843" w:type="dxa"/>
          </w:tcPr>
          <w:p w14:paraId="4A383745" w14:textId="77777777" w:rsidR="00BF1932" w:rsidRPr="00FD0425" w:rsidRDefault="00BF1932" w:rsidP="00BF1932">
            <w:pPr>
              <w:pStyle w:val="TAL"/>
              <w:rPr>
                <w:ins w:id="257" w:author="Ericsson User" w:date="2022-09-16T14:44:00Z"/>
                <w:rFonts w:cs="Arial"/>
                <w:lang w:eastAsia="ja-JP"/>
              </w:rPr>
            </w:pPr>
          </w:p>
        </w:tc>
        <w:tc>
          <w:tcPr>
            <w:tcW w:w="1417" w:type="dxa"/>
          </w:tcPr>
          <w:p w14:paraId="69AD3EE6" w14:textId="77777777" w:rsidR="00BF1932" w:rsidRPr="00FD0425" w:rsidRDefault="00BF1932" w:rsidP="00BF1932">
            <w:pPr>
              <w:pStyle w:val="TAL"/>
              <w:rPr>
                <w:ins w:id="258" w:author="Ericsson User" w:date="2022-09-16T14:44:00Z"/>
                <w:rFonts w:cs="Arial"/>
                <w:lang w:eastAsia="ja-JP"/>
              </w:rPr>
            </w:pPr>
            <w:ins w:id="259" w:author="Ericsson User" w:date="2022-09-16T14:44:00Z">
              <w:r w:rsidRPr="00FD0425">
                <w:rPr>
                  <w:lang w:eastAsia="ja-JP"/>
                </w:rPr>
                <w:t>9.2.</w:t>
              </w:r>
              <w:proofErr w:type="gramStart"/>
              <w:r w:rsidRPr="00FD0425">
                <w:rPr>
                  <w:lang w:eastAsia="ja-JP"/>
                </w:rPr>
                <w:t>3.</w:t>
              </w:r>
              <w:r>
                <w:rPr>
                  <w:lang w:eastAsia="ja-JP"/>
                </w:rPr>
                <w:t>y</w:t>
              </w:r>
              <w:proofErr w:type="gramEnd"/>
            </w:ins>
          </w:p>
        </w:tc>
        <w:tc>
          <w:tcPr>
            <w:tcW w:w="2444" w:type="dxa"/>
          </w:tcPr>
          <w:p w14:paraId="3652E435" w14:textId="77777777" w:rsidR="00BF1932" w:rsidRPr="00FD0425" w:rsidRDefault="00BF1932" w:rsidP="00BF1932">
            <w:pPr>
              <w:pStyle w:val="TAL"/>
              <w:rPr>
                <w:ins w:id="260" w:author="Ericsson User" w:date="2022-09-16T14:44:00Z"/>
                <w:rFonts w:cs="Arial"/>
                <w:lang w:eastAsia="zh-CN"/>
              </w:rPr>
            </w:pPr>
          </w:p>
        </w:tc>
      </w:tr>
    </w:tbl>
    <w:p w14:paraId="7C48F77A" w14:textId="77777777" w:rsidR="00BF1932" w:rsidRPr="00FD0425" w:rsidRDefault="00BF1932" w:rsidP="00BF1932">
      <w:pPr>
        <w:rPr>
          <w:ins w:id="261"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932" w:rsidRPr="00FD0425" w14:paraId="66331A61" w14:textId="77777777" w:rsidTr="00BF1932">
        <w:trPr>
          <w:ins w:id="262" w:author="Ericsson User" w:date="2022-09-16T14:44:00Z"/>
        </w:trPr>
        <w:tc>
          <w:tcPr>
            <w:tcW w:w="3528" w:type="dxa"/>
          </w:tcPr>
          <w:p w14:paraId="164AEB40" w14:textId="77777777" w:rsidR="00BF1932" w:rsidRPr="00FD0425" w:rsidRDefault="00BF1932" w:rsidP="00BF1932">
            <w:pPr>
              <w:pStyle w:val="TAH"/>
              <w:rPr>
                <w:ins w:id="263" w:author="Ericsson User" w:date="2022-09-16T14:44:00Z"/>
                <w:rFonts w:cs="Arial"/>
                <w:lang w:eastAsia="ja-JP"/>
              </w:rPr>
            </w:pPr>
            <w:ins w:id="264" w:author="Ericsson User" w:date="2022-09-16T14:44:00Z">
              <w:r w:rsidRPr="00FD0425">
                <w:rPr>
                  <w:rFonts w:cs="Arial"/>
                  <w:lang w:eastAsia="ja-JP"/>
                </w:rPr>
                <w:t>Range bound</w:t>
              </w:r>
            </w:ins>
          </w:p>
        </w:tc>
        <w:tc>
          <w:tcPr>
            <w:tcW w:w="6192" w:type="dxa"/>
          </w:tcPr>
          <w:p w14:paraId="532FA754" w14:textId="77777777" w:rsidR="00BF1932" w:rsidRPr="00FD0425" w:rsidRDefault="00BF1932" w:rsidP="00BF1932">
            <w:pPr>
              <w:pStyle w:val="TAH"/>
              <w:rPr>
                <w:ins w:id="265" w:author="Ericsson User" w:date="2022-09-16T14:44:00Z"/>
                <w:rFonts w:cs="Arial"/>
                <w:lang w:eastAsia="ja-JP"/>
              </w:rPr>
            </w:pPr>
            <w:ins w:id="266" w:author="Ericsson User" w:date="2022-09-16T14:44:00Z">
              <w:r w:rsidRPr="00FD0425">
                <w:rPr>
                  <w:rFonts w:cs="Arial"/>
                  <w:lang w:eastAsia="ja-JP"/>
                </w:rPr>
                <w:t>Explanation</w:t>
              </w:r>
            </w:ins>
          </w:p>
        </w:tc>
      </w:tr>
      <w:tr w:rsidR="00BF1932" w:rsidRPr="00FD0425" w14:paraId="67ACC9BD" w14:textId="77777777" w:rsidTr="00BF1932">
        <w:trPr>
          <w:ins w:id="267" w:author="Ericsson User" w:date="2022-09-16T14:44:00Z"/>
        </w:trPr>
        <w:tc>
          <w:tcPr>
            <w:tcW w:w="3528" w:type="dxa"/>
          </w:tcPr>
          <w:p w14:paraId="5187E569" w14:textId="77777777" w:rsidR="00BF1932" w:rsidRPr="00FD0425" w:rsidRDefault="00BF1932" w:rsidP="00BF1932">
            <w:pPr>
              <w:pStyle w:val="TAL"/>
              <w:rPr>
                <w:ins w:id="268" w:author="Ericsson User" w:date="2022-09-16T14:44:00Z"/>
                <w:lang w:eastAsia="ja-JP"/>
              </w:rPr>
            </w:pPr>
            <w:proofErr w:type="spellStart"/>
            <w:ins w:id="269" w:author="Ericsson User" w:date="2022-09-16T14:44:00Z">
              <w:r w:rsidRPr="00FD0425">
                <w:rPr>
                  <w:lang w:eastAsia="ja-JP"/>
                </w:rPr>
                <w:t>maxnoofCells</w:t>
              </w:r>
              <w:r>
                <w:rPr>
                  <w:lang w:eastAsia="ja-JP"/>
                </w:rPr>
                <w:t>TrajectoryPredict</w:t>
              </w:r>
              <w:proofErr w:type="spellEnd"/>
            </w:ins>
          </w:p>
        </w:tc>
        <w:tc>
          <w:tcPr>
            <w:tcW w:w="6192" w:type="dxa"/>
          </w:tcPr>
          <w:p w14:paraId="6578D5BE" w14:textId="77777777" w:rsidR="00BF1932" w:rsidRPr="00FD0425" w:rsidRDefault="00BF1932" w:rsidP="00BF1932">
            <w:pPr>
              <w:pStyle w:val="TAL"/>
              <w:rPr>
                <w:ins w:id="270" w:author="Ericsson User" w:date="2022-09-16T14:44:00Z"/>
                <w:lang w:eastAsia="ja-JP"/>
              </w:rPr>
            </w:pPr>
            <w:ins w:id="271" w:author="Ericsson User" w:date="2022-09-16T14:44:00Z">
              <w:r w:rsidRPr="00FD0425">
                <w:rPr>
                  <w:lang w:eastAsia="ja-JP"/>
                </w:rPr>
                <w:t xml:space="preserve">Maximum number of </w:t>
              </w:r>
            </w:ins>
            <w:ins w:id="272" w:author="Ericsson User" w:date="2022-09-16T14:56:00Z">
              <w:r>
                <w:rPr>
                  <w:lang w:eastAsia="ja-JP"/>
                </w:rPr>
                <w:t>cells that can be predicted for UE trajectory</w:t>
              </w:r>
            </w:ins>
            <w:ins w:id="273" w:author="Ericsson User" w:date="2022-09-16T14:44:00Z">
              <w:r w:rsidRPr="00FD0425">
                <w:rPr>
                  <w:lang w:eastAsia="ja-JP"/>
                </w:rPr>
                <w:t xml:space="preserve">. Value is </w:t>
              </w:r>
            </w:ins>
            <w:ins w:id="274" w:author="Ericsson User" w:date="2023-02-08T11:44:00Z">
              <w:r>
                <w:rPr>
                  <w:lang w:eastAsia="ja-JP"/>
                </w:rPr>
                <w:t>FFS</w:t>
              </w:r>
            </w:ins>
            <w:ins w:id="275" w:author="Ericsson User" w:date="2022-09-16T14:44:00Z">
              <w:r w:rsidRPr="00FD0425">
                <w:rPr>
                  <w:lang w:eastAsia="ja-JP"/>
                </w:rPr>
                <w:t>.</w:t>
              </w:r>
            </w:ins>
          </w:p>
        </w:tc>
      </w:tr>
    </w:tbl>
    <w:p w14:paraId="6AC45131" w14:textId="77777777" w:rsidR="00BF1932" w:rsidRPr="00FD0425" w:rsidRDefault="00BF1932" w:rsidP="00BF1932">
      <w:pPr>
        <w:rPr>
          <w:ins w:id="276" w:author="Ericsson User" w:date="2022-09-16T14:44:00Z"/>
          <w:lang w:eastAsia="zh-CN"/>
        </w:rPr>
      </w:pPr>
    </w:p>
    <w:p w14:paraId="086BB679" w14:textId="77777777" w:rsidR="00BF1932" w:rsidRPr="00FD0425" w:rsidRDefault="00BF1932" w:rsidP="00BF1932">
      <w:pPr>
        <w:pStyle w:val="41"/>
        <w:rPr>
          <w:ins w:id="277" w:author="Ericsson User" w:date="2022-09-16T14:44:00Z"/>
        </w:rPr>
      </w:pPr>
      <w:bookmarkStart w:id="278" w:name="_Toc20955374"/>
      <w:bookmarkStart w:id="279" w:name="_Toc29991577"/>
      <w:bookmarkStart w:id="280" w:name="_Toc36555978"/>
      <w:bookmarkStart w:id="281" w:name="_Toc44497723"/>
      <w:bookmarkStart w:id="282" w:name="_Toc45108110"/>
      <w:bookmarkStart w:id="283" w:name="_Toc45901730"/>
      <w:bookmarkStart w:id="284" w:name="_Toc51850811"/>
      <w:bookmarkStart w:id="285" w:name="_Toc56693815"/>
      <w:bookmarkStart w:id="286" w:name="_Toc64447359"/>
      <w:bookmarkStart w:id="287" w:name="_Toc66286853"/>
      <w:bookmarkStart w:id="288" w:name="_Toc74151548"/>
      <w:bookmarkStart w:id="289" w:name="_Toc88654021"/>
      <w:bookmarkStart w:id="290" w:name="_Toc97904377"/>
      <w:bookmarkStart w:id="291" w:name="_Toc98868491"/>
      <w:bookmarkStart w:id="292" w:name="_Toc105174776"/>
      <w:bookmarkStart w:id="293" w:name="_Toc106109613"/>
      <w:ins w:id="294" w:author="Ericsson User" w:date="2022-09-16T14:44:00Z">
        <w:r w:rsidRPr="00FD0425">
          <w:t>9.2.</w:t>
        </w:r>
        <w:proofErr w:type="gramStart"/>
        <w:r w:rsidRPr="00FD0425">
          <w:t>3.</w:t>
        </w:r>
      </w:ins>
      <w:ins w:id="295" w:author="Ericsson User" w:date="2022-09-16T15:00:00Z">
        <w:r>
          <w:t>y</w:t>
        </w:r>
      </w:ins>
      <w:proofErr w:type="gramEnd"/>
      <w:ins w:id="296" w:author="Ericsson User" w:date="2022-09-16T14:44:00Z">
        <w:r w:rsidRPr="00FD0425">
          <w:tab/>
        </w:r>
      </w:ins>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id="297" w:author="Ericsson User" w:date="2022-09-16T15:14:00Z">
        <w:r w:rsidRPr="005339D5">
          <w:t>Predicted Trajectory Cell Information</w:t>
        </w:r>
      </w:ins>
    </w:p>
    <w:p w14:paraId="2743E233" w14:textId="77777777" w:rsidR="00BF1932" w:rsidRPr="00FD0425" w:rsidRDefault="00BF1932" w:rsidP="00BF1932">
      <w:pPr>
        <w:rPr>
          <w:ins w:id="298" w:author="Ericsson User" w:date="2022-09-16T14:44:00Z"/>
        </w:rPr>
      </w:pPr>
      <w:ins w:id="299" w:author="Ericsson User" w:date="2022-09-16T14:44:00Z">
        <w:r w:rsidRPr="00FD0425">
          <w:t xml:space="preserve">The </w:t>
        </w:r>
      </w:ins>
      <w:ins w:id="300" w:author="Ericsson User" w:date="2022-09-16T15:14:00Z">
        <w:r w:rsidRPr="005339D5">
          <w:t xml:space="preserve">Predicted Trajectory Cell Information </w:t>
        </w:r>
      </w:ins>
      <w:ins w:id="301" w:author="Ericsson User" w:date="2022-09-16T14:44:00Z">
        <w:r w:rsidRPr="00FD0425">
          <w:t>contain</w:t>
        </w:r>
      </w:ins>
      <w:ins w:id="302" w:author="Ericsson User" w:date="2022-09-16T15:14:00Z">
        <w:r>
          <w:t>s</w:t>
        </w:r>
      </w:ins>
      <w:ins w:id="303" w:author="Ericsson User" w:date="2022-09-16T14:44:00Z">
        <w:r w:rsidRPr="00FD0425">
          <w:t xml:space="preserve"> </w:t>
        </w:r>
      </w:ins>
      <w:ins w:id="304" w:author="Ericsson User" w:date="2022-09-16T15:16:00Z">
        <w:r>
          <w:t xml:space="preserve">the </w:t>
        </w:r>
      </w:ins>
      <w:ins w:id="305" w:author="Ericsson User" w:date="2022-09-16T14:44:00Z">
        <w:r w:rsidRPr="00FD0425">
          <w:t>cell</w:t>
        </w:r>
      </w:ins>
      <w:ins w:id="306" w:author="Ericsson User" w:date="2022-09-16T15:16:00Z">
        <w:r>
          <w:t xml:space="preserve"> ID</w:t>
        </w:r>
      </w:ins>
      <w:ins w:id="307" w:author="Ericsson User" w:date="2022-09-16T15:18:00Z">
        <w:r>
          <w:t xml:space="preserve"> of</w:t>
        </w:r>
      </w:ins>
      <w:ins w:id="308" w:author="Ericsson User" w:date="2022-09-16T15:16:00Z">
        <w:r>
          <w:t xml:space="preserve"> </w:t>
        </w:r>
      </w:ins>
      <w:ins w:id="309" w:author="Ericsson User" w:date="2022-09-16T15:17:00Z">
        <w:r>
          <w:t xml:space="preserve">the predicted </w:t>
        </w:r>
      </w:ins>
      <w:ins w:id="310" w:author="Ericsson User" w:date="2023-03-02T18:47:00Z">
        <w:r>
          <w:t xml:space="preserve">NG-RAN </w:t>
        </w:r>
      </w:ins>
      <w:ins w:id="311" w:author="Ericsson User" w:date="2022-09-16T15:17:00Z">
        <w:r>
          <w:t xml:space="preserve">cell for </w:t>
        </w:r>
      </w:ins>
      <w:proofErr w:type="gramStart"/>
      <w:ins w:id="312" w:author="Ericsson User" w:date="2023-02-08T12:02:00Z">
        <w:r>
          <w:t>cell based</w:t>
        </w:r>
        <w:proofErr w:type="gramEnd"/>
        <w:r>
          <w:t xml:space="preserve"> UE </w:t>
        </w:r>
      </w:ins>
      <w:ins w:id="313" w:author="Ericsson User" w:date="2022-09-16T15:18:00Z">
        <w:r>
          <w:t>trajectory prediction</w:t>
        </w:r>
      </w:ins>
      <w:ins w:id="314"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BF1932" w:rsidRPr="00FD0425" w14:paraId="1292AAC4" w14:textId="77777777" w:rsidTr="00BF1932">
        <w:trPr>
          <w:ins w:id="315" w:author="Ericsson User" w:date="2022-09-16T14:44:00Z"/>
        </w:trPr>
        <w:tc>
          <w:tcPr>
            <w:tcW w:w="2578" w:type="dxa"/>
          </w:tcPr>
          <w:p w14:paraId="724998BD" w14:textId="77777777" w:rsidR="00BF1932" w:rsidRPr="00FD0425" w:rsidRDefault="00BF1932" w:rsidP="00BF1932">
            <w:pPr>
              <w:pStyle w:val="TAH"/>
              <w:rPr>
                <w:ins w:id="316" w:author="Ericsson User" w:date="2022-09-16T14:44:00Z"/>
                <w:rFonts w:cs="Arial"/>
                <w:lang w:eastAsia="ja-JP"/>
              </w:rPr>
            </w:pPr>
            <w:ins w:id="317" w:author="Ericsson User" w:date="2022-09-16T14:44:00Z">
              <w:r w:rsidRPr="00FD0425">
                <w:rPr>
                  <w:rFonts w:cs="Arial"/>
                  <w:lang w:eastAsia="ja-JP"/>
                </w:rPr>
                <w:t>IE/Group Name</w:t>
              </w:r>
            </w:ins>
          </w:p>
        </w:tc>
        <w:tc>
          <w:tcPr>
            <w:tcW w:w="1104" w:type="dxa"/>
          </w:tcPr>
          <w:p w14:paraId="0C757F2D" w14:textId="77777777" w:rsidR="00BF1932" w:rsidRPr="00FD0425" w:rsidRDefault="00BF1932" w:rsidP="00BF1932">
            <w:pPr>
              <w:pStyle w:val="TAH"/>
              <w:rPr>
                <w:ins w:id="318" w:author="Ericsson User" w:date="2022-09-16T14:44:00Z"/>
                <w:rFonts w:cs="Arial"/>
                <w:lang w:eastAsia="ja-JP"/>
              </w:rPr>
            </w:pPr>
            <w:ins w:id="319" w:author="Ericsson User" w:date="2022-09-16T14:44:00Z">
              <w:r w:rsidRPr="00FD0425">
                <w:rPr>
                  <w:rFonts w:cs="Arial"/>
                  <w:lang w:eastAsia="ja-JP"/>
                </w:rPr>
                <w:t>Presence</w:t>
              </w:r>
            </w:ins>
          </w:p>
        </w:tc>
        <w:tc>
          <w:tcPr>
            <w:tcW w:w="1022" w:type="dxa"/>
          </w:tcPr>
          <w:p w14:paraId="129CA636" w14:textId="77777777" w:rsidR="00BF1932" w:rsidRPr="00FD0425" w:rsidRDefault="00BF1932" w:rsidP="00BF1932">
            <w:pPr>
              <w:pStyle w:val="TAH"/>
              <w:rPr>
                <w:ins w:id="320" w:author="Ericsson User" w:date="2022-09-16T14:44:00Z"/>
                <w:rFonts w:cs="Arial"/>
                <w:lang w:eastAsia="ja-JP"/>
              </w:rPr>
            </w:pPr>
            <w:ins w:id="321" w:author="Ericsson User" w:date="2022-09-16T14:44:00Z">
              <w:r w:rsidRPr="00FD0425">
                <w:rPr>
                  <w:rFonts w:cs="Arial"/>
                  <w:lang w:eastAsia="ja-JP"/>
                </w:rPr>
                <w:t>Range</w:t>
              </w:r>
            </w:ins>
          </w:p>
        </w:tc>
        <w:tc>
          <w:tcPr>
            <w:tcW w:w="1945" w:type="dxa"/>
          </w:tcPr>
          <w:p w14:paraId="1EA11653" w14:textId="77777777" w:rsidR="00BF1932" w:rsidRPr="00FD0425" w:rsidRDefault="00BF1932" w:rsidP="00BF1932">
            <w:pPr>
              <w:pStyle w:val="TAH"/>
              <w:rPr>
                <w:ins w:id="322" w:author="Ericsson User" w:date="2022-09-16T14:44:00Z"/>
                <w:rFonts w:cs="Arial"/>
                <w:lang w:eastAsia="ja-JP"/>
              </w:rPr>
            </w:pPr>
            <w:ins w:id="323" w:author="Ericsson User" w:date="2022-09-16T14:44:00Z">
              <w:r w:rsidRPr="00FD0425">
                <w:rPr>
                  <w:rFonts w:cs="Arial"/>
                  <w:lang w:eastAsia="ja-JP"/>
                </w:rPr>
                <w:t>IE type and reference</w:t>
              </w:r>
            </w:ins>
          </w:p>
        </w:tc>
        <w:tc>
          <w:tcPr>
            <w:tcW w:w="2875" w:type="dxa"/>
          </w:tcPr>
          <w:p w14:paraId="24E2242D" w14:textId="77777777" w:rsidR="00BF1932" w:rsidRPr="00FD0425" w:rsidRDefault="00BF1932" w:rsidP="00BF1932">
            <w:pPr>
              <w:pStyle w:val="TAH"/>
              <w:rPr>
                <w:ins w:id="324" w:author="Ericsson User" w:date="2022-09-16T14:44:00Z"/>
                <w:rFonts w:cs="Arial"/>
                <w:lang w:eastAsia="ja-JP"/>
              </w:rPr>
            </w:pPr>
            <w:ins w:id="325" w:author="Ericsson User" w:date="2022-09-16T14:44:00Z">
              <w:r w:rsidRPr="00FD0425">
                <w:rPr>
                  <w:rFonts w:cs="Arial"/>
                  <w:lang w:eastAsia="ja-JP"/>
                </w:rPr>
                <w:t>Semantics description</w:t>
              </w:r>
            </w:ins>
          </w:p>
        </w:tc>
      </w:tr>
      <w:tr w:rsidR="00BF1932" w:rsidRPr="00FD0425" w14:paraId="28B8FFE4" w14:textId="77777777" w:rsidTr="00BF1932">
        <w:trPr>
          <w:ins w:id="326" w:author="Ericsson User" w:date="2022-09-16T14:44:00Z"/>
        </w:trPr>
        <w:tc>
          <w:tcPr>
            <w:tcW w:w="2578" w:type="dxa"/>
          </w:tcPr>
          <w:p w14:paraId="1FADE192" w14:textId="77777777" w:rsidR="00BF1932" w:rsidRPr="00FD0425" w:rsidRDefault="00BF1932" w:rsidP="00BF1932">
            <w:pPr>
              <w:pStyle w:val="TAL"/>
              <w:rPr>
                <w:ins w:id="327" w:author="Ericsson User" w:date="2022-09-16T14:44:00Z"/>
                <w:rFonts w:cs="Arial"/>
                <w:lang w:eastAsia="ja-JP"/>
              </w:rPr>
            </w:pPr>
            <w:ins w:id="328" w:author="Ericsson User" w:date="2022-09-16T14:44:00Z">
              <w:r w:rsidRPr="00FD0425">
                <w:rPr>
                  <w:rFonts w:cs="Arial"/>
                  <w:lang w:eastAsia="ja-JP"/>
                </w:rPr>
                <w:t xml:space="preserve">CHOICE </w:t>
              </w:r>
            </w:ins>
            <w:ins w:id="329" w:author="Ericsson User" w:date="2022-09-16T15:15:00Z">
              <w:r w:rsidRPr="0050765B">
                <w:rPr>
                  <w:rFonts w:cs="Arial"/>
                  <w:i/>
                  <w:lang w:eastAsia="ja-JP"/>
                </w:rPr>
                <w:t>Predicted Trajectory Cell Information</w:t>
              </w:r>
            </w:ins>
          </w:p>
        </w:tc>
        <w:tc>
          <w:tcPr>
            <w:tcW w:w="1104" w:type="dxa"/>
          </w:tcPr>
          <w:p w14:paraId="6CB352A3" w14:textId="77777777" w:rsidR="00BF1932" w:rsidRPr="00FD0425" w:rsidRDefault="00BF1932" w:rsidP="00BF1932">
            <w:pPr>
              <w:pStyle w:val="TAL"/>
              <w:rPr>
                <w:ins w:id="330" w:author="Ericsson User" w:date="2022-09-16T14:44:00Z"/>
                <w:rFonts w:cs="Arial"/>
                <w:lang w:eastAsia="ja-JP"/>
              </w:rPr>
            </w:pPr>
          </w:p>
        </w:tc>
        <w:tc>
          <w:tcPr>
            <w:tcW w:w="1022" w:type="dxa"/>
          </w:tcPr>
          <w:p w14:paraId="367624B0" w14:textId="77777777" w:rsidR="00BF1932" w:rsidRPr="00FD0425" w:rsidRDefault="00BF1932" w:rsidP="00BF1932">
            <w:pPr>
              <w:pStyle w:val="TAL"/>
              <w:rPr>
                <w:ins w:id="331" w:author="Ericsson User" w:date="2022-09-16T14:44:00Z"/>
                <w:rFonts w:cs="Arial"/>
                <w:lang w:eastAsia="ja-JP"/>
              </w:rPr>
            </w:pPr>
          </w:p>
        </w:tc>
        <w:tc>
          <w:tcPr>
            <w:tcW w:w="1945" w:type="dxa"/>
          </w:tcPr>
          <w:p w14:paraId="6D6A35F2" w14:textId="77777777" w:rsidR="00BF1932" w:rsidRPr="00FD0425" w:rsidRDefault="00BF1932" w:rsidP="00BF1932">
            <w:pPr>
              <w:pStyle w:val="TAL"/>
              <w:rPr>
                <w:ins w:id="332" w:author="Ericsson User" w:date="2022-09-16T14:44:00Z"/>
                <w:rFonts w:cs="Arial"/>
                <w:lang w:eastAsia="ja-JP"/>
              </w:rPr>
            </w:pPr>
          </w:p>
        </w:tc>
        <w:tc>
          <w:tcPr>
            <w:tcW w:w="2875" w:type="dxa"/>
          </w:tcPr>
          <w:p w14:paraId="1EA48618" w14:textId="77777777" w:rsidR="00BF1932" w:rsidRPr="00FD0425" w:rsidRDefault="00BF1932" w:rsidP="00BF1932">
            <w:pPr>
              <w:pStyle w:val="TAL"/>
              <w:rPr>
                <w:ins w:id="333" w:author="Ericsson User" w:date="2022-09-16T14:44:00Z"/>
                <w:rFonts w:cs="Arial"/>
                <w:lang w:eastAsia="ja-JP"/>
              </w:rPr>
            </w:pPr>
          </w:p>
        </w:tc>
      </w:tr>
      <w:tr w:rsidR="00BF1932" w:rsidRPr="00FD0425" w14:paraId="4F4F22DE" w14:textId="77777777" w:rsidTr="00BF1932">
        <w:trPr>
          <w:trHeight w:val="253"/>
          <w:ins w:id="334" w:author="Ericsson User" w:date="2022-09-16T14:44:00Z"/>
        </w:trPr>
        <w:tc>
          <w:tcPr>
            <w:tcW w:w="2578" w:type="dxa"/>
          </w:tcPr>
          <w:p w14:paraId="5C3D9801" w14:textId="77777777" w:rsidR="00BF1932" w:rsidRPr="00FD0425" w:rsidRDefault="00BF1932" w:rsidP="00BF1932">
            <w:pPr>
              <w:pStyle w:val="TAL"/>
              <w:ind w:left="113"/>
              <w:rPr>
                <w:ins w:id="335" w:author="Ericsson User" w:date="2022-09-16T14:44:00Z"/>
                <w:rFonts w:cs="Arial"/>
                <w:lang w:eastAsia="ja-JP"/>
              </w:rPr>
            </w:pPr>
            <w:ins w:id="336"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41FD57D2" w14:textId="77777777" w:rsidR="00BF1932" w:rsidRPr="00FD0425" w:rsidRDefault="00BF1932" w:rsidP="00BF1932">
            <w:pPr>
              <w:pStyle w:val="TAL"/>
              <w:rPr>
                <w:ins w:id="337" w:author="Ericsson User" w:date="2022-09-16T14:44:00Z"/>
                <w:rFonts w:cs="Arial"/>
                <w:lang w:eastAsia="ja-JP"/>
              </w:rPr>
            </w:pPr>
          </w:p>
        </w:tc>
        <w:tc>
          <w:tcPr>
            <w:tcW w:w="1022" w:type="dxa"/>
          </w:tcPr>
          <w:p w14:paraId="2F1EFDFD" w14:textId="77777777" w:rsidR="00BF1932" w:rsidRPr="00FD0425" w:rsidRDefault="00BF1932" w:rsidP="00BF1932">
            <w:pPr>
              <w:pStyle w:val="TAL"/>
              <w:rPr>
                <w:ins w:id="338" w:author="Ericsson User" w:date="2022-09-16T14:44:00Z"/>
                <w:rFonts w:cs="Arial"/>
                <w:lang w:eastAsia="ja-JP"/>
              </w:rPr>
            </w:pPr>
          </w:p>
        </w:tc>
        <w:tc>
          <w:tcPr>
            <w:tcW w:w="1945" w:type="dxa"/>
          </w:tcPr>
          <w:p w14:paraId="53029F90" w14:textId="77777777" w:rsidR="00BF1932" w:rsidRPr="00FD0425" w:rsidRDefault="00BF1932" w:rsidP="00BF1932">
            <w:pPr>
              <w:pStyle w:val="TAL"/>
              <w:rPr>
                <w:ins w:id="339" w:author="Ericsson User" w:date="2022-09-16T14:44:00Z"/>
                <w:rFonts w:cs="Arial"/>
                <w:lang w:eastAsia="ja-JP"/>
              </w:rPr>
            </w:pPr>
          </w:p>
        </w:tc>
        <w:tc>
          <w:tcPr>
            <w:tcW w:w="2875" w:type="dxa"/>
          </w:tcPr>
          <w:p w14:paraId="26B02A2F" w14:textId="77777777" w:rsidR="00BF1932" w:rsidRPr="00FD0425" w:rsidRDefault="00BF1932" w:rsidP="00BF1932">
            <w:pPr>
              <w:pStyle w:val="TAL"/>
              <w:rPr>
                <w:ins w:id="340" w:author="Ericsson User" w:date="2022-09-16T14:44:00Z"/>
                <w:rFonts w:cs="Arial"/>
                <w:lang w:eastAsia="ja-JP"/>
              </w:rPr>
            </w:pPr>
          </w:p>
        </w:tc>
      </w:tr>
      <w:tr w:rsidR="00BF1932" w:rsidRPr="00FD0425" w14:paraId="735D6CC1" w14:textId="77777777" w:rsidTr="00BF1932">
        <w:trPr>
          <w:ins w:id="341" w:author="Ericsson User" w:date="2022-09-16T14:44:00Z"/>
        </w:trPr>
        <w:tc>
          <w:tcPr>
            <w:tcW w:w="2578" w:type="dxa"/>
          </w:tcPr>
          <w:p w14:paraId="29F977AA" w14:textId="77777777" w:rsidR="00BF1932" w:rsidRPr="00FD0425" w:rsidRDefault="00BF1932" w:rsidP="00BF1932">
            <w:pPr>
              <w:pStyle w:val="TAL"/>
              <w:ind w:left="220"/>
              <w:rPr>
                <w:ins w:id="342" w:author="Ericsson User" w:date="2022-09-16T14:44:00Z"/>
                <w:rFonts w:cs="Arial"/>
                <w:iCs/>
                <w:lang w:eastAsia="ja-JP"/>
              </w:rPr>
            </w:pPr>
            <w:ins w:id="343" w:author="Ericsson User" w:date="2022-09-16T14:44:00Z">
              <w:r w:rsidRPr="00FD0425">
                <w:rPr>
                  <w:rFonts w:cs="Arial"/>
                  <w:lang w:eastAsia="ja-JP"/>
                </w:rPr>
                <w:t>&gt;&gt;</w:t>
              </w:r>
            </w:ins>
            <w:ins w:id="344" w:author="Ericsson User" w:date="2022-11-02T16:59:00Z">
              <w:r w:rsidRPr="009D1FE9">
                <w:rPr>
                  <w:lang w:eastAsia="zh-CN"/>
                </w:rPr>
                <w:t>Global NG-RAN Cell Identity</w:t>
              </w:r>
            </w:ins>
          </w:p>
        </w:tc>
        <w:tc>
          <w:tcPr>
            <w:tcW w:w="1104" w:type="dxa"/>
          </w:tcPr>
          <w:p w14:paraId="62708681" w14:textId="77777777" w:rsidR="00BF1932" w:rsidRPr="00FD0425" w:rsidRDefault="00BF1932" w:rsidP="00BF1932">
            <w:pPr>
              <w:pStyle w:val="TAL"/>
              <w:rPr>
                <w:ins w:id="345" w:author="Ericsson User" w:date="2022-09-16T14:44:00Z"/>
                <w:rFonts w:cs="Arial"/>
                <w:lang w:eastAsia="ja-JP"/>
              </w:rPr>
            </w:pPr>
            <w:ins w:id="346" w:author="Ericsson User" w:date="2022-09-16T14:44:00Z">
              <w:r w:rsidRPr="00FD0425">
                <w:rPr>
                  <w:rFonts w:cs="Arial"/>
                  <w:lang w:eastAsia="ja-JP"/>
                </w:rPr>
                <w:t>M</w:t>
              </w:r>
            </w:ins>
          </w:p>
        </w:tc>
        <w:tc>
          <w:tcPr>
            <w:tcW w:w="1022" w:type="dxa"/>
          </w:tcPr>
          <w:p w14:paraId="11E4E339" w14:textId="77777777" w:rsidR="00BF1932" w:rsidRPr="00FD0425" w:rsidRDefault="00BF1932" w:rsidP="00BF1932">
            <w:pPr>
              <w:pStyle w:val="TAL"/>
              <w:rPr>
                <w:ins w:id="347" w:author="Ericsson User" w:date="2022-09-16T14:44:00Z"/>
                <w:rFonts w:cs="Arial"/>
                <w:lang w:eastAsia="ja-JP"/>
              </w:rPr>
            </w:pPr>
          </w:p>
        </w:tc>
        <w:tc>
          <w:tcPr>
            <w:tcW w:w="1945" w:type="dxa"/>
          </w:tcPr>
          <w:p w14:paraId="14EDCBD0" w14:textId="77777777" w:rsidR="00BF1932" w:rsidRPr="00BF6CC1" w:rsidRDefault="00BF1932" w:rsidP="00BF1932">
            <w:pPr>
              <w:pStyle w:val="TAL"/>
              <w:rPr>
                <w:ins w:id="348" w:author="Ericsson User" w:date="2022-09-16T14:44:00Z"/>
                <w:rFonts w:cs="Arial"/>
                <w:lang w:eastAsia="ja-JP"/>
              </w:rPr>
            </w:pPr>
            <w:ins w:id="349" w:author="Ericsson User" w:date="2022-11-02T16:54:00Z">
              <w:r>
                <w:rPr>
                  <w:rFonts w:cs="Arial"/>
                  <w:lang w:eastAsia="ja-JP"/>
                </w:rPr>
                <w:t>9.2.2.</w:t>
              </w:r>
              <w:r w:rsidRPr="009D1FE9">
                <w:rPr>
                  <w:lang w:eastAsia="zh-CN"/>
                </w:rPr>
                <w:t>27</w:t>
              </w:r>
            </w:ins>
          </w:p>
        </w:tc>
        <w:tc>
          <w:tcPr>
            <w:tcW w:w="2875" w:type="dxa"/>
          </w:tcPr>
          <w:p w14:paraId="01B0B6B2" w14:textId="77777777" w:rsidR="00BF1932" w:rsidRPr="00FD0425" w:rsidRDefault="00BF1932" w:rsidP="00BF1932">
            <w:pPr>
              <w:pStyle w:val="TAL"/>
              <w:rPr>
                <w:ins w:id="350" w:author="Ericsson User" w:date="2022-09-16T14:44:00Z"/>
                <w:rFonts w:cs="Arial"/>
                <w:lang w:eastAsia="ja-JP"/>
              </w:rPr>
            </w:pPr>
          </w:p>
        </w:tc>
      </w:tr>
      <w:tr w:rsidR="00BF1932" w:rsidRPr="00FD0425" w14:paraId="0DDA9395" w14:textId="77777777" w:rsidTr="00BF1932">
        <w:trPr>
          <w:ins w:id="351" w:author="Ericsson User" w:date="2022-10-30T20:35:00Z"/>
        </w:trPr>
        <w:tc>
          <w:tcPr>
            <w:tcW w:w="2578" w:type="dxa"/>
          </w:tcPr>
          <w:p w14:paraId="62221AC1" w14:textId="77777777" w:rsidR="00BF1932" w:rsidRPr="00FD0425" w:rsidRDefault="00BF1932" w:rsidP="00BF1932">
            <w:pPr>
              <w:pStyle w:val="TAL"/>
              <w:ind w:left="227"/>
              <w:rPr>
                <w:ins w:id="352" w:author="Ericsson User" w:date="2022-10-30T20:35:00Z"/>
                <w:rFonts w:cs="Arial"/>
                <w:lang w:eastAsia="ja-JP"/>
              </w:rPr>
            </w:pPr>
            <w:ins w:id="353" w:author="Ericsson User" w:date="2022-10-30T20:36:00Z">
              <w:r>
                <w:rPr>
                  <w:rFonts w:cs="Arial"/>
                  <w:lang w:eastAsia="ja-JP"/>
                </w:rPr>
                <w:t>&gt;&gt;</w:t>
              </w:r>
            </w:ins>
            <w:ins w:id="354" w:author="Ericsson User" w:date="2022-10-30T20:37:00Z">
              <w:r>
                <w:rPr>
                  <w:rFonts w:cs="Arial"/>
                  <w:lang w:eastAsia="ja-JP"/>
                </w:rPr>
                <w:t xml:space="preserve">Predicted </w:t>
              </w:r>
            </w:ins>
            <w:ins w:id="355"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51694B95" w14:textId="43E6F89B" w:rsidR="00BF1932" w:rsidRPr="00FD0425" w:rsidRDefault="006320D2" w:rsidP="00BF1932">
            <w:pPr>
              <w:pStyle w:val="TAL"/>
              <w:rPr>
                <w:ins w:id="356" w:author="Ericsson User" w:date="2022-10-30T20:35:00Z"/>
                <w:rFonts w:cs="Arial"/>
                <w:lang w:eastAsia="ja-JP"/>
              </w:rPr>
            </w:pPr>
            <w:ins w:id="357" w:author="Huawei - DR" w:date="2023-03-28T17:44:00Z">
              <w:r>
                <w:rPr>
                  <w:rFonts w:cs="Arial"/>
                  <w:highlight w:val="yellow"/>
                  <w:lang w:eastAsia="ja-JP"/>
                </w:rPr>
                <w:t>O</w:t>
              </w:r>
            </w:ins>
            <w:ins w:id="358" w:author="Ericsson User" w:date="2023-03-02T18:46:00Z">
              <w:del w:id="359" w:author="Huawei" w:date="2023-03-25T17:47:00Z">
                <w:r w:rsidR="00BF1932" w:rsidRPr="002C0872" w:rsidDel="00656175">
                  <w:rPr>
                    <w:rFonts w:cs="Arial"/>
                    <w:highlight w:val="yellow"/>
                    <w:lang w:eastAsia="ja-JP"/>
                    <w:rPrChange w:id="360" w:author="Ericsson User" w:date="2023-03-02T18:46:00Z">
                      <w:rPr>
                        <w:rFonts w:cs="Arial"/>
                        <w:lang w:eastAsia="ja-JP"/>
                      </w:rPr>
                    </w:rPrChange>
                  </w:rPr>
                  <w:delText>(FFS)</w:delText>
                </w:r>
              </w:del>
            </w:ins>
          </w:p>
        </w:tc>
        <w:tc>
          <w:tcPr>
            <w:tcW w:w="1022" w:type="dxa"/>
          </w:tcPr>
          <w:p w14:paraId="4F857B6E" w14:textId="77777777" w:rsidR="00BF1932" w:rsidRPr="00FD0425" w:rsidRDefault="00BF1932" w:rsidP="00BF1932">
            <w:pPr>
              <w:pStyle w:val="TAL"/>
              <w:rPr>
                <w:ins w:id="361" w:author="Ericsson User" w:date="2022-10-30T20:35:00Z"/>
                <w:rFonts w:cs="Arial"/>
                <w:lang w:eastAsia="ja-JP"/>
              </w:rPr>
            </w:pPr>
          </w:p>
        </w:tc>
        <w:tc>
          <w:tcPr>
            <w:tcW w:w="1945" w:type="dxa"/>
          </w:tcPr>
          <w:p w14:paraId="4EDCFECE" w14:textId="77777777" w:rsidR="00BF1932" w:rsidRDefault="00BF1932" w:rsidP="00BF1932">
            <w:pPr>
              <w:pStyle w:val="TAL"/>
              <w:rPr>
                <w:ins w:id="362" w:author="Ericsson User" w:date="2022-10-30T20:35:00Z"/>
                <w:rFonts w:cs="Arial"/>
                <w:lang w:eastAsia="ja-JP"/>
              </w:rPr>
            </w:pPr>
            <w:ins w:id="363" w:author="Ericsson User" w:date="2022-10-30T20:36: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0F28087E" w14:textId="77777777" w:rsidR="00BF1932" w:rsidRPr="00FD0425" w:rsidRDefault="00BF1932" w:rsidP="00BF1932">
            <w:pPr>
              <w:pStyle w:val="TAL"/>
              <w:rPr>
                <w:ins w:id="364" w:author="Ericsson User" w:date="2022-10-30T20:35:00Z"/>
                <w:rFonts w:cs="Arial"/>
                <w:lang w:eastAsia="ja-JP"/>
              </w:rPr>
            </w:pPr>
            <w:ins w:id="365" w:author="Ericsson User" w:date="2022-10-30T20:36:00Z">
              <w:r w:rsidRPr="00BF6CC1">
                <w:rPr>
                  <w:rFonts w:cs="Arial"/>
                  <w:lang w:eastAsia="ja-JP"/>
                </w:rPr>
                <w:t xml:space="preserve">The duration of time the UE </w:t>
              </w:r>
            </w:ins>
            <w:ins w:id="366" w:author="Ericsson User" w:date="2022-10-30T20:37:00Z">
              <w:r>
                <w:rPr>
                  <w:rFonts w:cs="Arial"/>
                  <w:lang w:eastAsia="ja-JP"/>
                </w:rPr>
                <w:t xml:space="preserve">is expected to </w:t>
              </w:r>
            </w:ins>
            <w:ins w:id="367" w:author="Ericsson User" w:date="2022-10-30T20:36:00Z">
              <w:r w:rsidRPr="00BF6CC1">
                <w:rPr>
                  <w:rFonts w:cs="Arial"/>
                  <w:lang w:eastAsia="ja-JP"/>
                </w:rPr>
                <w:t>stay</w:t>
              </w:r>
            </w:ins>
            <w:ins w:id="368" w:author="Ericsson User" w:date="2022-10-30T20:37:00Z">
              <w:r>
                <w:rPr>
                  <w:rFonts w:cs="Arial"/>
                  <w:lang w:eastAsia="ja-JP"/>
                </w:rPr>
                <w:t xml:space="preserve"> i</w:t>
              </w:r>
            </w:ins>
            <w:ins w:id="369" w:author="Ericsson User" w:date="2022-10-30T20:36:00Z">
              <w:r w:rsidRPr="00BF6CC1">
                <w:rPr>
                  <w:rFonts w:cs="Arial"/>
                  <w:lang w:eastAsia="ja-JP"/>
                </w:rPr>
                <w:t>n the cell, or set of N</w:t>
              </w:r>
            </w:ins>
            <w:ins w:id="370" w:author="Ericsson User" w:date="2023-03-02T18:46:00Z">
              <w:r>
                <w:rPr>
                  <w:rFonts w:cs="Arial"/>
                  <w:lang w:eastAsia="ja-JP"/>
                </w:rPr>
                <w:t>G-R</w:t>
              </w:r>
            </w:ins>
            <w:ins w:id="371" w:author="Ericsson User" w:date="2023-03-02T18:47:00Z">
              <w:r>
                <w:rPr>
                  <w:rFonts w:cs="Arial"/>
                  <w:lang w:eastAsia="ja-JP"/>
                </w:rPr>
                <w:t>AN</w:t>
              </w:r>
            </w:ins>
            <w:ins w:id="372" w:author="Ericsson User" w:date="2022-10-30T20:36:00Z">
              <w:r w:rsidRPr="00BF6CC1">
                <w:rPr>
                  <w:rFonts w:cs="Arial"/>
                  <w:lang w:eastAsia="ja-JP"/>
                </w:rPr>
                <w:t xml:space="preserve"> cells</w:t>
              </w:r>
            </w:ins>
            <w:ins w:id="373" w:author="Nokia" w:date="2023-03-03T08:13:00Z">
              <w:r>
                <w:rPr>
                  <w:rFonts w:cs="Arial"/>
                  <w:lang w:eastAsia="ja-JP"/>
                </w:rPr>
                <w:t xml:space="preserve"> (FFS on </w:t>
              </w:r>
              <w:proofErr w:type="gramStart"/>
              <w:r>
                <w:rPr>
                  <w:rFonts w:cs="Arial"/>
                  <w:lang w:eastAsia="ja-JP"/>
                </w:rPr>
                <w:t>the  meaning</w:t>
              </w:r>
              <w:proofErr w:type="gramEnd"/>
              <w:r>
                <w:rPr>
                  <w:rFonts w:cs="Arial"/>
                  <w:lang w:eastAsia="ja-JP"/>
                </w:rPr>
                <w:t xml:space="preserve"> of the </w:t>
              </w:r>
            </w:ins>
            <w:ins w:id="374" w:author="Nokia" w:date="2023-03-03T08:14:00Z">
              <w:r>
                <w:rPr>
                  <w:rFonts w:cs="Arial"/>
                  <w:lang w:eastAsia="ja-JP"/>
                </w:rPr>
                <w:t>set</w:t>
              </w:r>
            </w:ins>
            <w:ins w:id="375" w:author="Nokia" w:date="2023-03-03T08:13:00Z">
              <w:r>
                <w:rPr>
                  <w:rFonts w:cs="Arial"/>
                  <w:lang w:eastAsia="ja-JP"/>
                </w:rPr>
                <w:t xml:space="preserve"> of </w:t>
              </w:r>
            </w:ins>
            <w:ins w:id="376" w:author="Nokia" w:date="2023-03-03T08:15:00Z">
              <w:r>
                <w:rPr>
                  <w:rFonts w:cs="Arial"/>
                  <w:lang w:eastAsia="ja-JP"/>
                </w:rPr>
                <w:t xml:space="preserve">NG-RAN </w:t>
              </w:r>
            </w:ins>
            <w:ins w:id="377" w:author="Nokia" w:date="2023-03-03T08:13:00Z">
              <w:r>
                <w:rPr>
                  <w:rFonts w:cs="Arial"/>
                  <w:lang w:eastAsia="ja-JP"/>
                </w:rPr>
                <w:t>cells)</w:t>
              </w:r>
            </w:ins>
            <w:ins w:id="378" w:author="Ericsson User" w:date="2022-10-30T20:36:00Z">
              <w:r w:rsidRPr="00BF6CC1">
                <w:rPr>
                  <w:rFonts w:cs="Arial"/>
                  <w:lang w:eastAsia="ja-JP"/>
                </w:rPr>
                <w:t>, in seconds. If the duration is more than 4095s, this IE is set to 4095.</w:t>
              </w:r>
            </w:ins>
          </w:p>
        </w:tc>
      </w:tr>
    </w:tbl>
    <w:p w14:paraId="155C6B63" w14:textId="77777777" w:rsidR="00BF1932" w:rsidRPr="00FD0425" w:rsidRDefault="00BF1932" w:rsidP="00BF1932">
      <w:pPr>
        <w:rPr>
          <w:ins w:id="379" w:author="Ericsson User" w:date="2022-09-16T14:44:00Z"/>
        </w:rPr>
      </w:pPr>
    </w:p>
    <w:p w14:paraId="1590678B" w14:textId="77777777" w:rsidR="00BF1932" w:rsidRDefault="00BF1932" w:rsidP="00BF1932">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5FE10A46" w14:textId="77777777" w:rsidR="00BF1932" w:rsidRDefault="00BF1932" w:rsidP="00BF1932">
      <w:pPr>
        <w:pStyle w:val="FirstChange"/>
        <w:rPr>
          <w:b/>
          <w:color w:val="auto"/>
        </w:rPr>
      </w:pPr>
      <w:r w:rsidRPr="00941931">
        <w:rPr>
          <w:b/>
          <w:color w:val="auto"/>
        </w:rPr>
        <w:t xml:space="preserve">-- TEXT OMITTED </w:t>
      </w:r>
      <w:r>
        <w:rPr>
          <w:b/>
          <w:color w:val="auto"/>
        </w:rPr>
        <w:t>--</w:t>
      </w:r>
    </w:p>
    <w:p w14:paraId="575403E8" w14:textId="77777777" w:rsidR="00BF1932" w:rsidRDefault="00BF1932" w:rsidP="00BF1932">
      <w:pPr>
        <w:pStyle w:val="FirstChange"/>
        <w:sectPr w:rsidR="00BF1932" w:rsidSect="00BF1932">
          <w:headerReference w:type="default" r:id="rId12"/>
          <w:footnotePr>
            <w:numRestart w:val="eachSect"/>
          </w:footnotePr>
          <w:pgSz w:w="11907" w:h="16840" w:code="9"/>
          <w:pgMar w:top="1411" w:right="1138" w:bottom="1138" w:left="1138" w:header="677" w:footer="562" w:gutter="0"/>
          <w:cols w:space="720"/>
        </w:sectPr>
      </w:pPr>
    </w:p>
    <w:p w14:paraId="4D26CB60" w14:textId="77777777" w:rsidR="00BF1932" w:rsidRDefault="00BF1932" w:rsidP="00BF1932">
      <w:pPr>
        <w:pStyle w:val="FirstChange"/>
      </w:pPr>
      <w:r>
        <w:lastRenderedPageBreak/>
        <w:t>&lt;&lt;&lt;&lt;&lt;&lt;&lt;&lt;&lt;&lt;&lt;&lt;&lt;&lt;&lt;&lt;&lt;&lt;&lt;&lt; 4</w:t>
      </w:r>
      <w:r>
        <w:rPr>
          <w:vertAlign w:val="superscript"/>
        </w:rPr>
        <w:t>th</w:t>
      </w:r>
      <w:r w:rsidRPr="00CE63E2">
        <w:t xml:space="preserve"> Change</w:t>
      </w:r>
      <w:r>
        <w:t xml:space="preserve"> </w:t>
      </w:r>
      <w:r w:rsidRPr="00CE63E2">
        <w:t>&gt;&gt;&gt;&gt;&gt;&gt;&gt;&gt;&gt;&gt;&gt;&gt;&gt;&gt;&gt;&gt;&gt;&gt;&gt;&gt;</w:t>
      </w:r>
    </w:p>
    <w:p w14:paraId="0AA1BA61" w14:textId="77777777" w:rsidR="00E96167" w:rsidRDefault="00E96167" w:rsidP="00E96167">
      <w:pPr>
        <w:pStyle w:val="41"/>
        <w:rPr>
          <w:lang w:eastAsia="ko-KR"/>
        </w:rPr>
      </w:pPr>
      <w:bookmarkStart w:id="380" w:name="_Toc20955407"/>
      <w:bookmarkStart w:id="381" w:name="_Toc29991615"/>
      <w:bookmarkStart w:id="382" w:name="_Toc36556018"/>
      <w:bookmarkStart w:id="383" w:name="_Toc44497803"/>
      <w:bookmarkStart w:id="384" w:name="_Toc45108190"/>
      <w:bookmarkStart w:id="385" w:name="_Toc45901810"/>
      <w:bookmarkStart w:id="386" w:name="_Toc51850891"/>
      <w:bookmarkStart w:id="387" w:name="_Toc56693895"/>
      <w:bookmarkStart w:id="388" w:name="_Toc64447439"/>
      <w:bookmarkStart w:id="389" w:name="_Toc66286933"/>
      <w:bookmarkStart w:id="390" w:name="_Toc74151631"/>
      <w:bookmarkStart w:id="391" w:name="_Toc88654105"/>
      <w:bookmarkStart w:id="392" w:name="_Toc97904461"/>
      <w:bookmarkStart w:id="393" w:name="_Toc98868599"/>
      <w:bookmarkStart w:id="394" w:name="_Toc105174885"/>
      <w:bookmarkStart w:id="395" w:name="_Toc106109722"/>
      <w:r>
        <w:t>9.2.3.2</w:t>
      </w:r>
      <w:r>
        <w:tab/>
        <w:t>Cause</w:t>
      </w:r>
    </w:p>
    <w:p w14:paraId="7977CC9D" w14:textId="77777777" w:rsidR="00E96167" w:rsidRDefault="00E96167" w:rsidP="00E96167">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E96167" w14:paraId="308A9288"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03F197C7" w14:textId="77777777" w:rsidR="00E96167" w:rsidRDefault="00E96167" w:rsidP="00CF7C8B">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65860C4" w14:textId="77777777" w:rsidR="00E96167" w:rsidRDefault="00E96167" w:rsidP="00CF7C8B">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6785373C" w14:textId="77777777" w:rsidR="00E96167" w:rsidRDefault="00E96167" w:rsidP="00CF7C8B">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7CA4F88C" w14:textId="77777777" w:rsidR="00E96167" w:rsidRDefault="00E96167" w:rsidP="00CF7C8B">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5FE00772" w14:textId="77777777" w:rsidR="00E96167" w:rsidRDefault="00E96167" w:rsidP="00CF7C8B">
            <w:pPr>
              <w:pStyle w:val="TAH"/>
              <w:rPr>
                <w:rFonts w:cs="Arial"/>
                <w:lang w:eastAsia="ja-JP"/>
              </w:rPr>
            </w:pPr>
            <w:r>
              <w:rPr>
                <w:rFonts w:cs="Arial"/>
                <w:lang w:eastAsia="ja-JP"/>
              </w:rPr>
              <w:t>Semantics Description</w:t>
            </w:r>
          </w:p>
        </w:tc>
      </w:tr>
      <w:tr w:rsidR="00E96167" w14:paraId="02B8DA83"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4F243762" w14:textId="77777777" w:rsidR="00E96167" w:rsidRDefault="00E96167" w:rsidP="00CF7C8B">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3B6D8B7C"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748CE890"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5CC2D851"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9F18CF1" w14:textId="77777777" w:rsidR="00E96167" w:rsidRDefault="00E96167" w:rsidP="00CF7C8B">
            <w:pPr>
              <w:pStyle w:val="TAL"/>
              <w:rPr>
                <w:rFonts w:cs="Arial"/>
                <w:lang w:eastAsia="ja-JP"/>
              </w:rPr>
            </w:pPr>
          </w:p>
        </w:tc>
      </w:tr>
      <w:tr w:rsidR="00E96167" w14:paraId="6F633BE4"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08A388B8" w14:textId="77777777" w:rsidR="00E96167" w:rsidRDefault="00E96167" w:rsidP="00CF7C8B">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04C0A602"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6DAD56CF"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DE827B5"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E481BE7" w14:textId="77777777" w:rsidR="00E96167" w:rsidRDefault="00E96167" w:rsidP="00CF7C8B">
            <w:pPr>
              <w:pStyle w:val="TAL"/>
              <w:rPr>
                <w:rFonts w:cs="Arial"/>
                <w:lang w:eastAsia="ja-JP"/>
              </w:rPr>
            </w:pPr>
          </w:p>
        </w:tc>
      </w:tr>
      <w:tr w:rsidR="00E96167" w14:paraId="4B2998A9"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4CFD84E6" w14:textId="77777777" w:rsidR="00E96167" w:rsidRDefault="00E96167" w:rsidP="00CF7C8B">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34E05B20"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E149FDC"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8458E78" w14:textId="77777777" w:rsidR="00E96167" w:rsidRDefault="00E96167" w:rsidP="00CF7C8B">
            <w:pPr>
              <w:pStyle w:val="TAL"/>
              <w:rPr>
                <w:rFonts w:cs="Arial"/>
                <w:lang w:eastAsia="ja-JP"/>
              </w:rPr>
            </w:pPr>
            <w:r>
              <w:rPr>
                <w:rFonts w:cs="Arial"/>
                <w:lang w:eastAsia="ja-JP"/>
              </w:rPr>
              <w:t>ENUMERATED</w:t>
            </w:r>
            <w:r>
              <w:rPr>
                <w:rFonts w:cs="Arial"/>
                <w:lang w:eastAsia="ja-JP"/>
              </w:rPr>
              <w:br/>
              <w:t>(</w:t>
            </w:r>
          </w:p>
          <w:p w14:paraId="3F775960" w14:textId="77777777" w:rsidR="00E96167" w:rsidRDefault="00E96167" w:rsidP="00CF7C8B">
            <w:pPr>
              <w:pStyle w:val="TAL"/>
              <w:rPr>
                <w:rFonts w:cs="Arial"/>
                <w:lang w:eastAsia="ja-JP"/>
              </w:rPr>
            </w:pPr>
            <w:r>
              <w:rPr>
                <w:rFonts w:cs="Arial"/>
                <w:lang w:eastAsia="ja-JP"/>
              </w:rPr>
              <w:t>Cell not Available,</w:t>
            </w:r>
          </w:p>
          <w:p w14:paraId="60AC9229" w14:textId="77777777" w:rsidR="00E96167" w:rsidRDefault="00E96167" w:rsidP="00CF7C8B">
            <w:pPr>
              <w:pStyle w:val="TAL"/>
              <w:rPr>
                <w:rFonts w:cs="Arial"/>
                <w:lang w:eastAsia="ja-JP"/>
              </w:rPr>
            </w:pPr>
            <w:r>
              <w:rPr>
                <w:rFonts w:cs="Arial"/>
                <w:lang w:eastAsia="ja-JP"/>
              </w:rPr>
              <w:t>Handover Desirable for Radio Reasons,</w:t>
            </w:r>
          </w:p>
          <w:p w14:paraId="57702A60" w14:textId="77777777" w:rsidR="00E96167" w:rsidRDefault="00E96167" w:rsidP="00CF7C8B">
            <w:pPr>
              <w:pStyle w:val="TAL"/>
              <w:rPr>
                <w:rFonts w:cs="Arial"/>
                <w:lang w:eastAsia="ja-JP"/>
              </w:rPr>
            </w:pPr>
            <w:r>
              <w:rPr>
                <w:rFonts w:cs="Arial"/>
                <w:lang w:eastAsia="ja-JP"/>
              </w:rPr>
              <w:t>Handover Target not Allowed,</w:t>
            </w:r>
          </w:p>
          <w:p w14:paraId="05168BE8" w14:textId="77777777" w:rsidR="00E96167" w:rsidRDefault="00E96167" w:rsidP="00CF7C8B">
            <w:pPr>
              <w:pStyle w:val="TAL"/>
              <w:rPr>
                <w:rFonts w:cs="Arial"/>
                <w:lang w:eastAsia="ja-JP"/>
              </w:rPr>
            </w:pPr>
            <w:r>
              <w:rPr>
                <w:rFonts w:cs="Arial"/>
                <w:lang w:eastAsia="ja-JP"/>
              </w:rPr>
              <w:t>Invalid AMF Set ID,</w:t>
            </w:r>
          </w:p>
          <w:p w14:paraId="4D01ED64" w14:textId="77777777" w:rsidR="00E96167" w:rsidRDefault="00E96167" w:rsidP="00CF7C8B">
            <w:pPr>
              <w:pStyle w:val="TAL"/>
              <w:rPr>
                <w:rFonts w:cs="Arial"/>
                <w:lang w:eastAsia="ja-JP"/>
              </w:rPr>
            </w:pPr>
            <w:r>
              <w:rPr>
                <w:rFonts w:cs="Arial"/>
                <w:lang w:eastAsia="ja-JP"/>
              </w:rPr>
              <w:t>No Radio Resources Available in Target Cell,</w:t>
            </w:r>
          </w:p>
          <w:p w14:paraId="5DFCF250" w14:textId="77777777" w:rsidR="00E96167" w:rsidRDefault="00E96167" w:rsidP="00CF7C8B">
            <w:pPr>
              <w:pStyle w:val="TAL"/>
              <w:rPr>
                <w:rFonts w:cs="Arial"/>
                <w:lang w:eastAsia="ja-JP"/>
              </w:rPr>
            </w:pPr>
            <w:r>
              <w:rPr>
                <w:rFonts w:cs="Arial"/>
                <w:lang w:eastAsia="ja-JP"/>
              </w:rPr>
              <w:t>Partial Handover,</w:t>
            </w:r>
          </w:p>
          <w:p w14:paraId="4BE8D0DC" w14:textId="77777777" w:rsidR="00E96167" w:rsidRDefault="00E96167" w:rsidP="00CF7C8B">
            <w:pPr>
              <w:pStyle w:val="TAL"/>
              <w:rPr>
                <w:rFonts w:cs="Arial"/>
                <w:lang w:eastAsia="ja-JP"/>
              </w:rPr>
            </w:pPr>
            <w:r>
              <w:rPr>
                <w:rFonts w:cs="Arial"/>
                <w:lang w:eastAsia="ja-JP"/>
              </w:rPr>
              <w:t>Reduce Load in Serving Cell,</w:t>
            </w:r>
          </w:p>
          <w:p w14:paraId="3DA1740B" w14:textId="77777777" w:rsidR="00E96167" w:rsidRDefault="00E96167" w:rsidP="00CF7C8B">
            <w:pPr>
              <w:pStyle w:val="TAL"/>
              <w:rPr>
                <w:rFonts w:cs="Arial"/>
                <w:lang w:eastAsia="ja-JP"/>
              </w:rPr>
            </w:pPr>
            <w:r>
              <w:rPr>
                <w:rFonts w:cs="Arial"/>
                <w:lang w:eastAsia="ja-JP"/>
              </w:rPr>
              <w:t>Resource Optimisation Handover,</w:t>
            </w:r>
          </w:p>
          <w:p w14:paraId="75EDA7F4" w14:textId="77777777" w:rsidR="00E96167" w:rsidRDefault="00E96167" w:rsidP="00CF7C8B">
            <w:pPr>
              <w:pStyle w:val="TAL"/>
              <w:rPr>
                <w:rFonts w:cs="Arial"/>
                <w:lang w:eastAsia="ja-JP"/>
              </w:rPr>
            </w:pPr>
            <w:r>
              <w:rPr>
                <w:rFonts w:cs="Arial"/>
                <w:lang w:eastAsia="ja-JP"/>
              </w:rPr>
              <w:t>Time Critical Handover,</w:t>
            </w:r>
          </w:p>
          <w:p w14:paraId="3951334D" w14:textId="77777777" w:rsidR="00E96167" w:rsidRDefault="00E96167" w:rsidP="00CF7C8B">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7B29EDF5" w14:textId="77777777" w:rsidR="00E96167" w:rsidRDefault="00E96167" w:rsidP="00CF7C8B">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129AB9CE" w14:textId="77777777" w:rsidR="00E96167" w:rsidRDefault="00E96167" w:rsidP="00CF7C8B">
            <w:pPr>
              <w:pStyle w:val="TAL"/>
              <w:rPr>
                <w:rFonts w:cs="Arial"/>
                <w:lang w:eastAsia="ja-JP"/>
              </w:rPr>
            </w:pPr>
            <w:r>
              <w:rPr>
                <w:rFonts w:cs="Arial"/>
                <w:lang w:eastAsia="ja-JP"/>
              </w:rPr>
              <w:t>Unknown GUAMI ID,</w:t>
            </w:r>
          </w:p>
          <w:p w14:paraId="54D6D998" w14:textId="77777777" w:rsidR="00E96167" w:rsidRDefault="00E96167" w:rsidP="00CF7C8B">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51667A2E" w14:textId="77777777" w:rsidR="00E96167" w:rsidRDefault="00E96167" w:rsidP="00CF7C8B">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636A0802" w14:textId="77777777" w:rsidR="00E96167" w:rsidRDefault="00E96167" w:rsidP="00CF7C8B">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75C211A2" w14:textId="77777777" w:rsidR="00E96167" w:rsidRDefault="00E96167" w:rsidP="00CF7C8B">
            <w:pPr>
              <w:pStyle w:val="TAL"/>
              <w:rPr>
                <w:rFonts w:cs="Arial"/>
                <w:lang w:eastAsia="ja-JP"/>
              </w:rPr>
            </w:pPr>
            <w:r>
              <w:rPr>
                <w:rFonts w:cs="Arial"/>
                <w:lang w:eastAsia="ja-JP"/>
              </w:rPr>
              <w:t>Multiple PDU Session ID Instances,</w:t>
            </w:r>
          </w:p>
          <w:p w14:paraId="312B7D0C" w14:textId="77777777" w:rsidR="00E96167" w:rsidRDefault="00E96167" w:rsidP="00CF7C8B">
            <w:pPr>
              <w:pStyle w:val="TAL"/>
              <w:rPr>
                <w:rFonts w:cs="Arial"/>
                <w:lang w:eastAsia="ja-JP"/>
              </w:rPr>
            </w:pPr>
            <w:r>
              <w:rPr>
                <w:rFonts w:cs="Arial"/>
                <w:lang w:eastAsia="ja-JP"/>
              </w:rPr>
              <w:t>Unknown PDU Session ID,</w:t>
            </w:r>
          </w:p>
          <w:p w14:paraId="6C68FF50" w14:textId="77777777" w:rsidR="00E96167" w:rsidRDefault="00E96167" w:rsidP="00CF7C8B">
            <w:pPr>
              <w:pStyle w:val="TAL"/>
              <w:rPr>
                <w:rFonts w:cs="Arial"/>
                <w:lang w:eastAsia="ja-JP"/>
              </w:rPr>
            </w:pPr>
            <w:r>
              <w:rPr>
                <w:rFonts w:cs="Arial"/>
                <w:lang w:eastAsia="ja-JP"/>
              </w:rPr>
              <w:t>Unknown QoS Flow ID,</w:t>
            </w:r>
          </w:p>
          <w:p w14:paraId="1317849F" w14:textId="77777777" w:rsidR="00E96167" w:rsidRDefault="00E96167" w:rsidP="00CF7C8B">
            <w:pPr>
              <w:pStyle w:val="TAL"/>
              <w:rPr>
                <w:rFonts w:cs="Arial"/>
                <w:lang w:eastAsia="ja-JP"/>
              </w:rPr>
            </w:pPr>
            <w:r>
              <w:rPr>
                <w:rFonts w:cs="Arial"/>
                <w:lang w:eastAsia="ja-JP"/>
              </w:rPr>
              <w:t>Multiple QoS Flow ID Instances,</w:t>
            </w:r>
          </w:p>
          <w:p w14:paraId="08477240" w14:textId="77777777" w:rsidR="00E96167" w:rsidRDefault="00E96167" w:rsidP="00CF7C8B">
            <w:pPr>
              <w:pStyle w:val="TAL"/>
              <w:rPr>
                <w:rFonts w:cs="Arial"/>
                <w:lang w:eastAsia="ja-JP"/>
              </w:rPr>
            </w:pPr>
            <w:r>
              <w:rPr>
                <w:rFonts w:cs="Arial"/>
                <w:lang w:eastAsia="ja-JP"/>
              </w:rPr>
              <w:t>Switch Off Ongoing,</w:t>
            </w:r>
          </w:p>
          <w:p w14:paraId="37F6B45A" w14:textId="77777777" w:rsidR="00E96167" w:rsidRDefault="00E96167" w:rsidP="00CF7C8B">
            <w:pPr>
              <w:pStyle w:val="TAL"/>
              <w:rPr>
                <w:rFonts w:cs="Arial"/>
                <w:lang w:eastAsia="ja-JP"/>
              </w:rPr>
            </w:pPr>
            <w:r>
              <w:rPr>
                <w:rFonts w:cs="Arial"/>
                <w:lang w:eastAsia="ja-JP"/>
              </w:rPr>
              <w:t>Not supported 5QI value,</w:t>
            </w:r>
          </w:p>
          <w:p w14:paraId="0E71B5E4" w14:textId="77777777" w:rsidR="00E96167" w:rsidRDefault="00E96167" w:rsidP="00CF7C8B">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3B5BB376" w14:textId="77777777" w:rsidR="00E96167" w:rsidRDefault="00E96167" w:rsidP="00CF7C8B">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48008238" w14:textId="77777777" w:rsidR="00E96167" w:rsidRDefault="00E96167" w:rsidP="00CF7C8B">
            <w:pPr>
              <w:pStyle w:val="TAL"/>
              <w:rPr>
                <w:rFonts w:cs="Arial"/>
                <w:lang w:eastAsia="ja-JP"/>
              </w:rPr>
            </w:pPr>
            <w:r>
              <w:rPr>
                <w:rFonts w:cs="Arial"/>
                <w:lang w:eastAsia="ja-JP"/>
              </w:rPr>
              <w:t>Action Desirable for Radio Reasons,</w:t>
            </w:r>
          </w:p>
          <w:p w14:paraId="56907BB4" w14:textId="77777777" w:rsidR="00E96167" w:rsidRDefault="00E96167" w:rsidP="00CF7C8B">
            <w:pPr>
              <w:pStyle w:val="TAL"/>
              <w:rPr>
                <w:rFonts w:cs="Arial"/>
                <w:lang w:eastAsia="ja-JP"/>
              </w:rPr>
            </w:pPr>
            <w:r>
              <w:rPr>
                <w:rFonts w:cs="Arial"/>
                <w:lang w:eastAsia="ja-JP"/>
              </w:rPr>
              <w:t>Reduce Load,</w:t>
            </w:r>
          </w:p>
          <w:p w14:paraId="7FE68EAA" w14:textId="77777777" w:rsidR="00E96167" w:rsidRDefault="00E96167" w:rsidP="00CF7C8B">
            <w:pPr>
              <w:pStyle w:val="TAL"/>
              <w:rPr>
                <w:rFonts w:cs="Arial"/>
                <w:lang w:eastAsia="ja-JP"/>
              </w:rPr>
            </w:pPr>
            <w:r>
              <w:rPr>
                <w:rFonts w:cs="Arial"/>
                <w:lang w:eastAsia="ja-JP"/>
              </w:rPr>
              <w:t>Resource Optimisation,</w:t>
            </w:r>
          </w:p>
          <w:p w14:paraId="4AFC0DA3" w14:textId="77777777" w:rsidR="00E96167" w:rsidRDefault="00E96167" w:rsidP="00CF7C8B">
            <w:pPr>
              <w:pStyle w:val="TAL"/>
              <w:rPr>
                <w:rFonts w:cs="Arial"/>
                <w:lang w:eastAsia="ja-JP"/>
              </w:rPr>
            </w:pPr>
            <w:r>
              <w:rPr>
                <w:rFonts w:cs="Arial"/>
                <w:lang w:eastAsia="ja-JP"/>
              </w:rPr>
              <w:t>Time Critical action,</w:t>
            </w:r>
          </w:p>
          <w:p w14:paraId="42A4060C" w14:textId="77777777" w:rsidR="00E96167" w:rsidRDefault="00E96167" w:rsidP="00CF7C8B">
            <w:pPr>
              <w:pStyle w:val="TAL"/>
              <w:rPr>
                <w:rFonts w:cs="Arial"/>
                <w:lang w:eastAsia="ja-JP"/>
              </w:rPr>
            </w:pPr>
            <w:r>
              <w:rPr>
                <w:rFonts w:cs="Arial"/>
                <w:lang w:eastAsia="ja-JP"/>
              </w:rPr>
              <w:t>Target not Allowed,</w:t>
            </w:r>
          </w:p>
          <w:p w14:paraId="2988E06A" w14:textId="77777777" w:rsidR="00E96167" w:rsidRDefault="00E96167" w:rsidP="00CF7C8B">
            <w:pPr>
              <w:pStyle w:val="TAL"/>
              <w:rPr>
                <w:rFonts w:cs="Arial"/>
                <w:lang w:eastAsia="ja-JP"/>
              </w:rPr>
            </w:pPr>
            <w:r>
              <w:rPr>
                <w:rFonts w:cs="Arial"/>
                <w:lang w:eastAsia="ja-JP"/>
              </w:rPr>
              <w:t>No Radio Resources Available,</w:t>
            </w:r>
          </w:p>
          <w:p w14:paraId="03160520" w14:textId="77777777" w:rsidR="00E96167" w:rsidRDefault="00E96167" w:rsidP="00CF7C8B">
            <w:pPr>
              <w:pStyle w:val="TAL"/>
              <w:rPr>
                <w:rFonts w:cs="Arial"/>
                <w:lang w:eastAsia="ja-JP"/>
              </w:rPr>
            </w:pPr>
            <w:r>
              <w:rPr>
                <w:rFonts w:cs="Arial"/>
                <w:lang w:eastAsia="ja-JP"/>
              </w:rPr>
              <w:t>Invalid QoS combination,</w:t>
            </w:r>
          </w:p>
          <w:p w14:paraId="7ECF3C17" w14:textId="77777777" w:rsidR="00E96167" w:rsidRDefault="00E96167" w:rsidP="00CF7C8B">
            <w:pPr>
              <w:pStyle w:val="TAL"/>
              <w:rPr>
                <w:rFonts w:cs="Arial"/>
                <w:lang w:eastAsia="ja-JP"/>
              </w:rPr>
            </w:pPr>
            <w:r>
              <w:rPr>
                <w:rFonts w:cs="Arial"/>
                <w:lang w:eastAsia="ja-JP"/>
              </w:rPr>
              <w:t>Encryption Algorithms Not Supported,</w:t>
            </w:r>
          </w:p>
          <w:p w14:paraId="6F4149A6" w14:textId="77777777" w:rsidR="00E96167" w:rsidRDefault="00E96167" w:rsidP="00CF7C8B">
            <w:pPr>
              <w:pStyle w:val="TAL"/>
              <w:rPr>
                <w:rFonts w:cs="Arial"/>
                <w:lang w:eastAsia="ja-JP"/>
              </w:rPr>
            </w:pPr>
            <w:r>
              <w:rPr>
                <w:rFonts w:cs="Arial"/>
                <w:lang w:eastAsia="ja-JP"/>
              </w:rPr>
              <w:t>Procedure cancelled,</w:t>
            </w:r>
          </w:p>
          <w:p w14:paraId="36B3497C" w14:textId="77777777" w:rsidR="00E96167" w:rsidRDefault="00E96167" w:rsidP="00CF7C8B">
            <w:pPr>
              <w:pStyle w:val="TAL"/>
              <w:rPr>
                <w:rFonts w:cs="Arial"/>
                <w:lang w:eastAsia="ja-JP"/>
              </w:rPr>
            </w:pPr>
            <w:r>
              <w:rPr>
                <w:rFonts w:cs="Arial"/>
                <w:lang w:eastAsia="ja-JP"/>
              </w:rPr>
              <w:t>RRM purpose,</w:t>
            </w:r>
          </w:p>
          <w:p w14:paraId="1716EE58" w14:textId="77777777" w:rsidR="00E96167" w:rsidRDefault="00E96167" w:rsidP="00CF7C8B">
            <w:pPr>
              <w:pStyle w:val="TAL"/>
              <w:rPr>
                <w:rFonts w:cs="Arial"/>
                <w:lang w:eastAsia="ja-JP"/>
              </w:rPr>
            </w:pPr>
            <w:r>
              <w:rPr>
                <w:rFonts w:cs="Arial"/>
                <w:lang w:eastAsia="ja-JP"/>
              </w:rPr>
              <w:t>Improve User Bit Rate,</w:t>
            </w:r>
          </w:p>
          <w:p w14:paraId="65C266B4" w14:textId="77777777" w:rsidR="00E96167" w:rsidRDefault="00E96167" w:rsidP="00CF7C8B">
            <w:pPr>
              <w:pStyle w:val="TAL"/>
              <w:rPr>
                <w:rFonts w:cs="Arial"/>
                <w:lang w:eastAsia="ja-JP"/>
              </w:rPr>
            </w:pPr>
            <w:r>
              <w:rPr>
                <w:rFonts w:cs="Arial"/>
                <w:lang w:eastAsia="ja-JP"/>
              </w:rPr>
              <w:t>User Inactivity,</w:t>
            </w:r>
          </w:p>
          <w:p w14:paraId="6DEB0531" w14:textId="77777777" w:rsidR="00E96167" w:rsidRDefault="00E96167" w:rsidP="00CF7C8B">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6C332807" w14:textId="77777777" w:rsidR="00E96167" w:rsidRDefault="00E96167" w:rsidP="00CF7C8B">
            <w:pPr>
              <w:pStyle w:val="TAL"/>
              <w:rPr>
                <w:rFonts w:cs="Arial"/>
                <w:lang w:eastAsia="ja-JP"/>
              </w:rPr>
            </w:pPr>
            <w:r>
              <w:rPr>
                <w:rFonts w:cs="Arial"/>
                <w:lang w:eastAsia="ja-JP"/>
              </w:rPr>
              <w:t>Failure in the Radio Interface Procedure,</w:t>
            </w:r>
          </w:p>
          <w:p w14:paraId="01937EDF" w14:textId="77777777" w:rsidR="00E96167" w:rsidRDefault="00E96167" w:rsidP="00CF7C8B">
            <w:pPr>
              <w:pStyle w:val="TAL"/>
              <w:rPr>
                <w:rFonts w:cs="Arial"/>
                <w:lang w:eastAsia="ja-JP"/>
              </w:rPr>
            </w:pPr>
            <w:r>
              <w:rPr>
                <w:rFonts w:cs="Arial"/>
                <w:lang w:eastAsia="ja-JP"/>
              </w:rPr>
              <w:t>Bearer Option not Supported,</w:t>
            </w:r>
          </w:p>
          <w:p w14:paraId="1276DAE6" w14:textId="77777777" w:rsidR="00E96167" w:rsidRDefault="00E96167" w:rsidP="00CF7C8B">
            <w:pPr>
              <w:pStyle w:val="TAL"/>
              <w:rPr>
                <w:rFonts w:cs="Arial"/>
                <w:lang w:eastAsia="ja-JP"/>
              </w:rPr>
            </w:pPr>
            <w:r>
              <w:rPr>
                <w:rFonts w:cs="Arial"/>
                <w:lang w:eastAsia="ja-JP"/>
              </w:rPr>
              <w:t>UP integrity protection not possible, UP confidentiality protection not possible,</w:t>
            </w:r>
          </w:p>
          <w:p w14:paraId="74B871A2" w14:textId="77777777" w:rsidR="00E96167" w:rsidRDefault="00E96167" w:rsidP="00CF7C8B">
            <w:pPr>
              <w:pStyle w:val="TAL"/>
              <w:rPr>
                <w:rFonts w:cs="Arial"/>
                <w:lang w:eastAsia="ja-JP"/>
              </w:rPr>
            </w:pPr>
            <w:r>
              <w:rPr>
                <w:rFonts w:cs="Arial"/>
                <w:szCs w:val="18"/>
                <w:lang w:eastAsia="ja-JP"/>
              </w:rPr>
              <w:t>Resources not available for the slice(s),</w:t>
            </w:r>
          </w:p>
          <w:p w14:paraId="62EC5583" w14:textId="77777777" w:rsidR="00E96167" w:rsidRDefault="00E96167" w:rsidP="00CF7C8B">
            <w:pPr>
              <w:pStyle w:val="TAL"/>
              <w:rPr>
                <w:rFonts w:cs="Arial"/>
                <w:noProof/>
                <w:szCs w:val="18"/>
                <w:lang w:eastAsia="ja-JP"/>
              </w:rPr>
            </w:pPr>
            <w:r>
              <w:rPr>
                <w:rFonts w:cs="Arial"/>
                <w:noProof/>
                <w:szCs w:val="18"/>
                <w:lang w:eastAsia="ja-JP"/>
              </w:rPr>
              <w:t>UE Maximum integrity protected data rate reason,</w:t>
            </w:r>
          </w:p>
          <w:p w14:paraId="1F997C5A" w14:textId="77777777" w:rsidR="00E96167" w:rsidRDefault="00E96167" w:rsidP="00CF7C8B">
            <w:pPr>
              <w:pStyle w:val="TAL"/>
              <w:rPr>
                <w:rFonts w:cs="Arial"/>
                <w:noProof/>
                <w:szCs w:val="18"/>
                <w:lang w:eastAsia="ja-JP"/>
              </w:rPr>
            </w:pPr>
            <w:r>
              <w:rPr>
                <w:rFonts w:cs="Arial"/>
                <w:noProof/>
                <w:szCs w:val="18"/>
                <w:lang w:eastAsia="ja-JP"/>
              </w:rPr>
              <w:t>CP Integrity Protection Failure,</w:t>
            </w:r>
          </w:p>
          <w:p w14:paraId="5E44428A" w14:textId="77777777" w:rsidR="00E96167" w:rsidRDefault="00E96167" w:rsidP="00CF7C8B">
            <w:pPr>
              <w:pStyle w:val="TAL"/>
              <w:rPr>
                <w:rFonts w:cs="Arial"/>
                <w:noProof/>
                <w:szCs w:val="18"/>
                <w:lang w:eastAsia="ja-JP"/>
              </w:rPr>
            </w:pPr>
            <w:r>
              <w:rPr>
                <w:rFonts w:cs="Arial"/>
                <w:noProof/>
                <w:szCs w:val="18"/>
                <w:lang w:eastAsia="ja-JP"/>
              </w:rPr>
              <w:t>UP Integrity Protection Failure,</w:t>
            </w:r>
          </w:p>
          <w:p w14:paraId="7BB98AA9" w14:textId="77777777" w:rsidR="00E96167" w:rsidRDefault="00E96167" w:rsidP="00CF7C8B">
            <w:pPr>
              <w:pStyle w:val="TAL"/>
              <w:rPr>
                <w:rFonts w:cs="Arial"/>
                <w:noProof/>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18097021" w14:textId="77777777" w:rsidR="00E96167" w:rsidRDefault="00E96167" w:rsidP="00CF7C8B">
            <w:pPr>
              <w:pStyle w:val="TAL"/>
              <w:rPr>
                <w:rFonts w:eastAsia="MS Mincho"/>
                <w:lang w:eastAsia="ja-JP"/>
              </w:rPr>
            </w:pPr>
            <w:r>
              <w:rPr>
                <w:lang w:eastAsia="ja-JP"/>
              </w:rPr>
              <w:t>MN Mobility</w:t>
            </w:r>
            <w:r>
              <w:rPr>
                <w:rFonts w:eastAsia="MS Mincho"/>
                <w:lang w:eastAsia="ja-JP"/>
              </w:rPr>
              <w:t>,</w:t>
            </w:r>
          </w:p>
          <w:p w14:paraId="3D1F69D8" w14:textId="77777777" w:rsidR="00E96167" w:rsidRDefault="00E96167" w:rsidP="00CF7C8B">
            <w:pPr>
              <w:pStyle w:val="TAL"/>
              <w:rPr>
                <w:rFonts w:eastAsia="MS Mincho"/>
                <w:lang w:eastAsia="ja-JP"/>
              </w:rPr>
            </w:pPr>
            <w:r>
              <w:rPr>
                <w:rFonts w:eastAsia="MS Mincho"/>
                <w:lang w:eastAsia="ja-JP"/>
              </w:rPr>
              <w:t>SN Mobility,</w:t>
            </w:r>
          </w:p>
          <w:p w14:paraId="792C64B9" w14:textId="77777777" w:rsidR="00E96167" w:rsidRDefault="00E96167" w:rsidP="00CF7C8B">
            <w:pPr>
              <w:pStyle w:val="TAL"/>
              <w:rPr>
                <w:rFonts w:eastAsia="MS Mincho"/>
                <w:lang w:eastAsia="ja-JP"/>
              </w:rPr>
            </w:pPr>
            <w:r>
              <w:rPr>
                <w:rFonts w:eastAsia="MS Mincho"/>
                <w:lang w:eastAsia="ja-JP"/>
              </w:rPr>
              <w:t>Count reaches max value,</w:t>
            </w:r>
          </w:p>
          <w:p w14:paraId="37210492" w14:textId="77777777" w:rsidR="00E96167" w:rsidRDefault="00E96167" w:rsidP="00CF7C8B">
            <w:pPr>
              <w:pStyle w:val="TAL"/>
              <w:rPr>
                <w:rFonts w:eastAsiaTheme="minorEastAsia"/>
                <w:lang w:eastAsia="zh-CN"/>
              </w:rPr>
            </w:pPr>
            <w:r>
              <w:rPr>
                <w:lang w:eastAsia="zh-CN"/>
              </w:rPr>
              <w:t xml:space="preserve">Unknown </w:t>
            </w:r>
            <w:r>
              <w:rPr>
                <w:lang w:eastAsia="ja-JP"/>
              </w:rPr>
              <w:t xml:space="preserve">Old NG-RAN node UE </w:t>
            </w:r>
            <w:proofErr w:type="spellStart"/>
            <w:r>
              <w:rPr>
                <w:lang w:eastAsia="ja-JP"/>
              </w:rPr>
              <w:t>X</w:t>
            </w:r>
            <w:r>
              <w:rPr>
                <w:lang w:eastAsia="zh-CN"/>
              </w:rPr>
              <w:t>n</w:t>
            </w:r>
            <w:r>
              <w:rPr>
                <w:lang w:eastAsia="ja-JP"/>
              </w:rPr>
              <w:t>AP</w:t>
            </w:r>
            <w:proofErr w:type="spellEnd"/>
            <w:r>
              <w:rPr>
                <w:lang w:eastAsia="ja-JP"/>
              </w:rPr>
              <w:t xml:space="preserve"> ID</w:t>
            </w:r>
            <w:r>
              <w:rPr>
                <w:lang w:eastAsia="zh-CN"/>
              </w:rPr>
              <w:t>,</w:t>
            </w:r>
          </w:p>
          <w:p w14:paraId="08B91628" w14:textId="77777777" w:rsidR="00E96167" w:rsidRDefault="00E96167" w:rsidP="00CF7C8B">
            <w:pPr>
              <w:pStyle w:val="TAL"/>
              <w:rPr>
                <w:lang w:eastAsia="zh-CN"/>
              </w:rPr>
            </w:pPr>
            <w:r>
              <w:rPr>
                <w:lang w:eastAsia="zh-CN"/>
              </w:rPr>
              <w:t>PDCP Overload,</w:t>
            </w:r>
          </w:p>
          <w:p w14:paraId="3F93AA17" w14:textId="77777777" w:rsidR="00E96167" w:rsidRDefault="00E96167" w:rsidP="00CF7C8B">
            <w:pPr>
              <w:pStyle w:val="TAL"/>
              <w:rPr>
                <w:rFonts w:cs="Arial"/>
                <w:noProof/>
                <w:szCs w:val="18"/>
                <w:lang w:eastAsia="ja-JP"/>
              </w:rPr>
            </w:pPr>
            <w:r>
              <w:rPr>
                <w:lang w:eastAsia="zh-CN"/>
              </w:rPr>
              <w:t>DRB ID not available,</w:t>
            </w:r>
          </w:p>
          <w:p w14:paraId="1EF0F89E" w14:textId="77777777" w:rsidR="00E96167" w:rsidRDefault="00E96167" w:rsidP="00CF7C8B">
            <w:pPr>
              <w:pStyle w:val="TAL"/>
              <w:rPr>
                <w:rFonts w:cs="Arial"/>
                <w:lang w:eastAsia="ja-JP"/>
              </w:rPr>
            </w:pPr>
            <w:r>
              <w:rPr>
                <w:rFonts w:cs="Arial"/>
                <w:lang w:eastAsia="ja-JP"/>
              </w:rPr>
              <w:t>Unspecified,</w:t>
            </w:r>
          </w:p>
          <w:p w14:paraId="1D7E8B16" w14:textId="77777777" w:rsidR="00E96167" w:rsidRDefault="00E96167" w:rsidP="00CF7C8B">
            <w:pPr>
              <w:pStyle w:val="TAL"/>
              <w:rPr>
                <w:rFonts w:cs="Arial"/>
                <w:lang w:eastAsia="ja-JP"/>
              </w:rPr>
            </w:pPr>
            <w:r>
              <w:rPr>
                <w:rFonts w:cs="Arial"/>
                <w:lang w:eastAsia="ja-JP"/>
              </w:rPr>
              <w:t>…,</w:t>
            </w:r>
          </w:p>
          <w:p w14:paraId="1AAA7BA0" w14:textId="77777777" w:rsidR="00E96167" w:rsidRDefault="00E96167" w:rsidP="00CF7C8B">
            <w:pPr>
              <w:pStyle w:val="TAL"/>
              <w:rPr>
                <w:rFonts w:cs="Arial"/>
                <w:lang w:eastAsia="ko-KR"/>
              </w:rPr>
            </w:pPr>
            <w:r>
              <w:rPr>
                <w:rFonts w:cs="Arial"/>
              </w:rPr>
              <w:t>UE Context ID not known, Non-relocation of context, CHO-CPC resources to be changed,</w:t>
            </w:r>
          </w:p>
          <w:p w14:paraId="1955582F" w14:textId="77777777" w:rsidR="00E96167" w:rsidRDefault="00E96167" w:rsidP="00CF7C8B">
            <w:pPr>
              <w:pStyle w:val="TAL"/>
              <w:rPr>
                <w:lang w:eastAsia="zh-CN"/>
              </w:rPr>
            </w:pPr>
            <w:r>
              <w:rPr>
                <w:lang w:eastAsia="zh-CN"/>
              </w:rPr>
              <w:t>RSN not available for the UP,</w:t>
            </w:r>
          </w:p>
          <w:p w14:paraId="7A24B93F" w14:textId="77777777" w:rsidR="00E96167" w:rsidRDefault="00E96167" w:rsidP="00CF7C8B">
            <w:pPr>
              <w:pStyle w:val="TAL"/>
              <w:rPr>
                <w:szCs w:val="18"/>
                <w:lang w:val="en-US" w:eastAsia="zh-CN"/>
              </w:rPr>
            </w:pPr>
            <w:r>
              <w:rPr>
                <w:szCs w:val="18"/>
              </w:rPr>
              <w:t>NPN access denied</w:t>
            </w:r>
            <w:r>
              <w:rPr>
                <w:szCs w:val="18"/>
                <w:lang w:val="en-US" w:eastAsia="zh-CN"/>
              </w:rPr>
              <w:t>,</w:t>
            </w:r>
          </w:p>
          <w:p w14:paraId="6DE38C3C" w14:textId="77777777" w:rsidR="00E96167" w:rsidRDefault="00E96167" w:rsidP="00CF7C8B">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14:paraId="4D87DECB" w14:textId="77777777" w:rsidR="00E96167" w:rsidRDefault="00E96167" w:rsidP="00CF7C8B">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14:paraId="707AFB78" w14:textId="77777777" w:rsidR="00E96167" w:rsidRDefault="00E96167" w:rsidP="00CF7C8B">
            <w:pPr>
              <w:pStyle w:val="TAL"/>
              <w:rPr>
                <w:lang w:eastAsia="ja-JP"/>
              </w:rPr>
            </w:pPr>
            <w:r>
              <w:rPr>
                <w:lang w:eastAsia="ja-JP"/>
              </w:rPr>
              <w:t>Measurement Temporarily not Available,</w:t>
            </w:r>
          </w:p>
          <w:p w14:paraId="390E0FBF" w14:textId="77777777" w:rsidR="00E96167" w:rsidRDefault="00E96167" w:rsidP="00CF7C8B">
            <w:pPr>
              <w:pStyle w:val="TAL"/>
              <w:rPr>
                <w:lang w:eastAsia="ko-KR"/>
              </w:rPr>
            </w:pPr>
            <w:r>
              <w:t xml:space="preserve">Measurement not Supported </w:t>
            </w:r>
            <w:proofErr w:type="gramStart"/>
            <w:r>
              <w:t>For</w:t>
            </w:r>
            <w:proofErr w:type="gramEnd"/>
            <w:r>
              <w:t xml:space="preserve"> The Object,</w:t>
            </w:r>
          </w:p>
          <w:p w14:paraId="6B7EF49E" w14:textId="77777777" w:rsidR="00E96167" w:rsidRDefault="00E96167" w:rsidP="00CF7C8B">
            <w:pPr>
              <w:pStyle w:val="TAL"/>
              <w:rPr>
                <w:lang w:val="en-US" w:eastAsia="zh-CN"/>
              </w:rPr>
            </w:pPr>
            <w:r>
              <w:rPr>
                <w:rFonts w:cs="Arial"/>
                <w:lang w:eastAsia="ja-JP"/>
              </w:rPr>
              <w:t>UE Power Saving,</w:t>
            </w:r>
          </w:p>
          <w:p w14:paraId="007B3043" w14:textId="77777777" w:rsidR="00E96167" w:rsidRDefault="00E96167" w:rsidP="00CF7C8B">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10F72C52" w14:textId="77777777" w:rsidR="00E96167" w:rsidRPr="003B1CDE" w:rsidRDefault="00E96167" w:rsidP="00CF7C8B">
            <w:pPr>
              <w:pStyle w:val="TAL"/>
              <w:rPr>
                <w:rFonts w:eastAsia="MS Mincho" w:cs="Arial"/>
                <w:lang w:eastAsia="ja-JP"/>
              </w:rPr>
            </w:pPr>
            <w:r>
              <w:rPr>
                <w:rFonts w:cs="Arial"/>
                <w:lang w:eastAsia="ja-JP"/>
              </w:rPr>
              <w:lastRenderedPageBreak/>
              <w:t>Value out of allowed range</w:t>
            </w:r>
            <w:r>
              <w:t>, SCG activation deactivation failure, SCG deactivation failure due to data transmission</w:t>
            </w:r>
            <w:ins w:id="396" w:author="Huawei" w:date="2023-03-23T20:56:00Z">
              <w:r>
                <w:t>,</w:t>
              </w:r>
              <w:r w:rsidRPr="007E2DD5">
                <w:t xml:space="preserve"> Handover Desirable for AI</w:t>
              </w:r>
              <w:r>
                <w:t>/ML</w:t>
              </w:r>
              <w:r w:rsidRPr="007E2DD5">
                <w:t xml:space="preserve"> </w:t>
              </w:r>
              <w:r>
                <w:t xml:space="preserve">load balancing </w:t>
              </w:r>
              <w:r w:rsidRPr="007E2DD5">
                <w:t>Inference</w:t>
              </w:r>
            </w:ins>
            <w:ins w:id="397" w:author="Huawei" w:date="2023-03-23T21:05:00Z">
              <w:r>
                <w:t xml:space="preserve">, </w:t>
              </w:r>
              <w:r w:rsidRPr="007E2DD5">
                <w:t>Handover Desirable for AI</w:t>
              </w:r>
              <w:r>
                <w:t>/ML</w:t>
              </w:r>
              <w:r w:rsidRPr="007E2DD5">
                <w:t xml:space="preserve"> </w:t>
              </w:r>
              <w:r>
                <w:t>mobility enhan</w:t>
              </w:r>
            </w:ins>
            <w:ins w:id="398" w:author="Huawei" w:date="2023-03-23T21:06:00Z">
              <w:r>
                <w:t xml:space="preserve">cements </w:t>
              </w:r>
            </w:ins>
            <w:ins w:id="399" w:author="Huawei" w:date="2023-03-23T21:05:00Z">
              <w:r w:rsidRPr="007E2DD5">
                <w:t>Inference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56BFF2F" w14:textId="77777777" w:rsidR="00E96167" w:rsidRDefault="00E96167" w:rsidP="00CF7C8B">
            <w:pPr>
              <w:pStyle w:val="TAL"/>
              <w:rPr>
                <w:rFonts w:cs="Arial"/>
                <w:lang w:eastAsia="ja-JP"/>
              </w:rPr>
            </w:pPr>
          </w:p>
        </w:tc>
      </w:tr>
      <w:tr w:rsidR="00E96167" w14:paraId="371894FB"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15D260E4" w14:textId="77777777" w:rsidR="00E96167" w:rsidRDefault="00E96167" w:rsidP="00CF7C8B">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42DBC7F8"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04935754"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389EA03"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CE34D47" w14:textId="77777777" w:rsidR="00E96167" w:rsidRDefault="00E96167" w:rsidP="00CF7C8B">
            <w:pPr>
              <w:pStyle w:val="TAL"/>
              <w:rPr>
                <w:rFonts w:cs="Arial"/>
                <w:lang w:eastAsia="ja-JP"/>
              </w:rPr>
            </w:pPr>
          </w:p>
        </w:tc>
      </w:tr>
      <w:tr w:rsidR="00E96167" w14:paraId="6E5A788D"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45182225" w14:textId="77777777" w:rsidR="00E96167" w:rsidRDefault="00E96167" w:rsidP="00CF7C8B">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9E2D1CA"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D96FEE3"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4BD0F66" w14:textId="77777777" w:rsidR="00E96167" w:rsidRDefault="00E96167" w:rsidP="00CF7C8B">
            <w:pPr>
              <w:pStyle w:val="TAL"/>
              <w:rPr>
                <w:rFonts w:cs="Arial"/>
                <w:lang w:eastAsia="ja-JP"/>
              </w:rPr>
            </w:pPr>
            <w:r>
              <w:rPr>
                <w:rFonts w:cs="Arial"/>
                <w:lang w:eastAsia="ja-JP"/>
              </w:rPr>
              <w:t>ENUMERATED</w:t>
            </w:r>
            <w:r>
              <w:rPr>
                <w:rFonts w:cs="Arial"/>
                <w:lang w:eastAsia="ja-JP"/>
              </w:rPr>
              <w:br/>
              <w:t>(Transport Resource Unavailable,</w:t>
            </w:r>
          </w:p>
          <w:p w14:paraId="24049A17" w14:textId="77777777" w:rsidR="00E96167" w:rsidRDefault="00E96167" w:rsidP="00CF7C8B">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5F983C9F" w14:textId="77777777" w:rsidR="00E96167" w:rsidRDefault="00E96167" w:rsidP="00CF7C8B">
            <w:pPr>
              <w:pStyle w:val="TAL"/>
              <w:rPr>
                <w:rFonts w:cs="Arial"/>
                <w:lang w:eastAsia="ja-JP"/>
              </w:rPr>
            </w:pPr>
          </w:p>
        </w:tc>
      </w:tr>
      <w:tr w:rsidR="00E96167" w14:paraId="7BE539C5"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1FCF9C6E" w14:textId="77777777" w:rsidR="00E96167" w:rsidRDefault="00E96167" w:rsidP="00CF7C8B">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7AB0EE51"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0B388C4"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292C469"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85B7B3" w14:textId="77777777" w:rsidR="00E96167" w:rsidRDefault="00E96167" w:rsidP="00CF7C8B">
            <w:pPr>
              <w:pStyle w:val="TAL"/>
              <w:rPr>
                <w:rFonts w:cs="Arial"/>
                <w:lang w:eastAsia="ja-JP"/>
              </w:rPr>
            </w:pPr>
          </w:p>
        </w:tc>
      </w:tr>
      <w:tr w:rsidR="00E96167" w14:paraId="2ACC50C0"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23E6426A" w14:textId="77777777" w:rsidR="00E96167" w:rsidRDefault="00E96167" w:rsidP="00CF7C8B">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538E9C1F"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21083345"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52A3A805" w14:textId="77777777" w:rsidR="00E96167" w:rsidRDefault="00E96167" w:rsidP="00CF7C8B">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6B71AC5E" w14:textId="77777777" w:rsidR="00E96167" w:rsidRDefault="00E96167" w:rsidP="00CF7C8B">
            <w:pPr>
              <w:pStyle w:val="TAL"/>
              <w:rPr>
                <w:rFonts w:cs="Arial"/>
                <w:lang w:eastAsia="ja-JP"/>
              </w:rPr>
            </w:pPr>
            <w:r>
              <w:rPr>
                <w:rFonts w:cs="Arial"/>
                <w:lang w:eastAsia="ja-JP"/>
              </w:rPr>
              <w:t>Semantic Error,</w:t>
            </w:r>
          </w:p>
          <w:p w14:paraId="02EE8937" w14:textId="77777777" w:rsidR="00E96167" w:rsidRPr="005C26C8" w:rsidRDefault="00E96167" w:rsidP="00CF7C8B">
            <w:pPr>
              <w:pStyle w:val="TAL"/>
              <w:rPr>
                <w:rFonts w:eastAsia="MS Mincho"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1412A839" w14:textId="77777777" w:rsidR="00E96167" w:rsidRDefault="00E96167" w:rsidP="00CF7C8B">
            <w:pPr>
              <w:pStyle w:val="TAL"/>
              <w:rPr>
                <w:rFonts w:cs="Arial"/>
                <w:lang w:eastAsia="ja-JP"/>
              </w:rPr>
            </w:pPr>
          </w:p>
        </w:tc>
      </w:tr>
      <w:tr w:rsidR="00E96167" w14:paraId="5D937518"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7B42AF83" w14:textId="77777777" w:rsidR="00E96167" w:rsidRDefault="00E96167" w:rsidP="00CF7C8B">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485425A8" w14:textId="77777777" w:rsidR="00E96167" w:rsidRDefault="00E96167" w:rsidP="00CF7C8B">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5F357B9D"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1D43138" w14:textId="77777777" w:rsidR="00E96167" w:rsidRDefault="00E96167" w:rsidP="00CF7C8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470FC7F" w14:textId="77777777" w:rsidR="00E96167" w:rsidRDefault="00E96167" w:rsidP="00CF7C8B">
            <w:pPr>
              <w:pStyle w:val="TAL"/>
              <w:rPr>
                <w:rFonts w:cs="Arial"/>
                <w:lang w:eastAsia="ja-JP"/>
              </w:rPr>
            </w:pPr>
          </w:p>
        </w:tc>
      </w:tr>
      <w:tr w:rsidR="00E96167" w14:paraId="1305C6C4" w14:textId="77777777" w:rsidTr="00CF7C8B">
        <w:tc>
          <w:tcPr>
            <w:tcW w:w="1526" w:type="dxa"/>
            <w:tcBorders>
              <w:top w:val="single" w:sz="4" w:space="0" w:color="auto"/>
              <w:left w:val="single" w:sz="4" w:space="0" w:color="auto"/>
              <w:bottom w:val="single" w:sz="4" w:space="0" w:color="auto"/>
              <w:right w:val="single" w:sz="4" w:space="0" w:color="auto"/>
            </w:tcBorders>
            <w:hideMark/>
          </w:tcPr>
          <w:p w14:paraId="7CFFF534" w14:textId="77777777" w:rsidR="00E96167" w:rsidRDefault="00E96167" w:rsidP="00CF7C8B">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26EC3C8" w14:textId="77777777" w:rsidR="00E96167" w:rsidRDefault="00E96167" w:rsidP="00CF7C8B">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6E5974BE" w14:textId="77777777" w:rsidR="00E96167" w:rsidRDefault="00E96167" w:rsidP="00CF7C8B">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8E099DA" w14:textId="77777777" w:rsidR="00E96167" w:rsidRDefault="00E96167" w:rsidP="00CF7C8B">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5B7B48A3" w14:textId="77777777" w:rsidR="00E96167" w:rsidRDefault="00E96167" w:rsidP="00CF7C8B">
            <w:pPr>
              <w:pStyle w:val="TAL"/>
              <w:rPr>
                <w:lang w:eastAsia="ja-JP"/>
              </w:rPr>
            </w:pPr>
            <w:r>
              <w:rPr>
                <w:lang w:eastAsia="ja-JP"/>
              </w:rPr>
              <w:t>O&amp;M Intervention,</w:t>
            </w:r>
          </w:p>
          <w:p w14:paraId="239E8C94" w14:textId="77777777" w:rsidR="00E96167" w:rsidRDefault="00E96167" w:rsidP="00CF7C8B">
            <w:pPr>
              <w:pStyle w:val="TAL"/>
              <w:rPr>
                <w:lang w:eastAsia="ja-JP"/>
              </w:rPr>
            </w:pPr>
            <w:r>
              <w:rPr>
                <w:lang w:eastAsia="ja-JP"/>
              </w:rPr>
              <w:t>Not enough User Plane Processing Resources,</w:t>
            </w:r>
          </w:p>
          <w:p w14:paraId="1483CACE" w14:textId="77777777" w:rsidR="00E96167" w:rsidRDefault="00E96167" w:rsidP="00CF7C8B">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14:paraId="1F080DCA" w14:textId="77777777" w:rsidR="00E96167" w:rsidRDefault="00E96167" w:rsidP="00CF7C8B">
            <w:pPr>
              <w:pStyle w:val="TAL"/>
              <w:rPr>
                <w:rFonts w:cs="Arial"/>
                <w:lang w:eastAsia="ja-JP"/>
              </w:rPr>
            </w:pPr>
          </w:p>
        </w:tc>
      </w:tr>
    </w:tbl>
    <w:p w14:paraId="5FA71283" w14:textId="77777777" w:rsidR="00E96167" w:rsidRDefault="00E96167" w:rsidP="00E96167">
      <w:pPr>
        <w:rPr>
          <w:lang w:val="fr-FR" w:eastAsia="en-GB"/>
        </w:rPr>
      </w:pPr>
    </w:p>
    <w:p w14:paraId="277E061B" w14:textId="77777777" w:rsidR="00E96167" w:rsidRPr="00FD0425" w:rsidRDefault="00E96167" w:rsidP="00E96167">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E96167" w:rsidRPr="00FD0425" w14:paraId="4F3A1893" w14:textId="77777777" w:rsidTr="00CF7C8B">
        <w:tc>
          <w:tcPr>
            <w:tcW w:w="2977" w:type="dxa"/>
          </w:tcPr>
          <w:p w14:paraId="28BCFD78" w14:textId="77777777" w:rsidR="00E96167" w:rsidRPr="00FD0425" w:rsidRDefault="00E96167" w:rsidP="00CF7C8B">
            <w:pPr>
              <w:pStyle w:val="TAH"/>
              <w:rPr>
                <w:rFonts w:cs="Arial"/>
                <w:lang w:eastAsia="ja-JP"/>
              </w:rPr>
            </w:pPr>
            <w:r w:rsidRPr="00FD0425">
              <w:rPr>
                <w:rFonts w:cs="Arial"/>
                <w:lang w:eastAsia="ja-JP"/>
              </w:rPr>
              <w:lastRenderedPageBreak/>
              <w:t>Radio Network Layer cause</w:t>
            </w:r>
          </w:p>
        </w:tc>
        <w:tc>
          <w:tcPr>
            <w:tcW w:w="5245" w:type="dxa"/>
          </w:tcPr>
          <w:p w14:paraId="7554BF41" w14:textId="77777777" w:rsidR="00E96167" w:rsidRPr="00FD0425" w:rsidRDefault="00E96167" w:rsidP="00CF7C8B">
            <w:pPr>
              <w:pStyle w:val="TAH"/>
              <w:rPr>
                <w:rFonts w:cs="Arial"/>
                <w:lang w:eastAsia="ja-JP"/>
              </w:rPr>
            </w:pPr>
            <w:r w:rsidRPr="00FD0425">
              <w:rPr>
                <w:rFonts w:cs="Arial"/>
                <w:lang w:eastAsia="ja-JP"/>
              </w:rPr>
              <w:t>Meaning</w:t>
            </w:r>
          </w:p>
        </w:tc>
      </w:tr>
      <w:tr w:rsidR="00E96167" w:rsidRPr="00FD0425" w14:paraId="27B21B46" w14:textId="77777777" w:rsidTr="00CF7C8B">
        <w:tc>
          <w:tcPr>
            <w:tcW w:w="2977" w:type="dxa"/>
          </w:tcPr>
          <w:p w14:paraId="02CD91E7" w14:textId="77777777" w:rsidR="00E96167" w:rsidRPr="00FD0425" w:rsidRDefault="00E96167" w:rsidP="00CF7C8B">
            <w:pPr>
              <w:pStyle w:val="TAL"/>
              <w:rPr>
                <w:lang w:eastAsia="ja-JP"/>
              </w:rPr>
            </w:pPr>
            <w:r w:rsidRPr="00FD0425">
              <w:rPr>
                <w:lang w:eastAsia="ja-JP"/>
              </w:rPr>
              <w:t>Cell not Available</w:t>
            </w:r>
          </w:p>
        </w:tc>
        <w:tc>
          <w:tcPr>
            <w:tcW w:w="5245" w:type="dxa"/>
          </w:tcPr>
          <w:p w14:paraId="2362FDDF" w14:textId="77777777" w:rsidR="00E96167" w:rsidRPr="00FD0425" w:rsidRDefault="00E96167" w:rsidP="00CF7C8B">
            <w:pPr>
              <w:pStyle w:val="TAL"/>
              <w:rPr>
                <w:lang w:eastAsia="ja-JP"/>
              </w:rPr>
            </w:pPr>
            <w:r w:rsidRPr="00FD0425">
              <w:rPr>
                <w:lang w:eastAsia="ja-JP"/>
              </w:rPr>
              <w:t>The concerned cell is not available.</w:t>
            </w:r>
          </w:p>
        </w:tc>
      </w:tr>
      <w:tr w:rsidR="00E96167" w:rsidRPr="00FD0425" w14:paraId="5FABBB01" w14:textId="77777777" w:rsidTr="00CF7C8B">
        <w:tc>
          <w:tcPr>
            <w:tcW w:w="2977" w:type="dxa"/>
          </w:tcPr>
          <w:p w14:paraId="76CD0CF1" w14:textId="77777777" w:rsidR="00E96167" w:rsidRPr="00FD0425" w:rsidRDefault="00E96167" w:rsidP="00CF7C8B">
            <w:pPr>
              <w:pStyle w:val="TAL"/>
              <w:rPr>
                <w:lang w:eastAsia="ja-JP"/>
              </w:rPr>
            </w:pPr>
            <w:r w:rsidRPr="00FD0425">
              <w:rPr>
                <w:lang w:eastAsia="ja-JP"/>
              </w:rPr>
              <w:t>Handover Desirable for Radio Reasons</w:t>
            </w:r>
          </w:p>
        </w:tc>
        <w:tc>
          <w:tcPr>
            <w:tcW w:w="5245" w:type="dxa"/>
          </w:tcPr>
          <w:p w14:paraId="33766274" w14:textId="77777777" w:rsidR="00E96167" w:rsidRPr="00FD0425" w:rsidRDefault="00E96167" w:rsidP="00CF7C8B">
            <w:pPr>
              <w:pStyle w:val="TAL"/>
              <w:rPr>
                <w:lang w:eastAsia="ja-JP"/>
              </w:rPr>
            </w:pPr>
            <w:r w:rsidRPr="00FD0425">
              <w:rPr>
                <w:lang w:eastAsia="ja-JP"/>
              </w:rPr>
              <w:t>The reason for requesting handover is radio related.</w:t>
            </w:r>
          </w:p>
        </w:tc>
      </w:tr>
      <w:tr w:rsidR="00E96167" w:rsidRPr="00FD0425" w14:paraId="7244B881" w14:textId="77777777" w:rsidTr="00CF7C8B">
        <w:tc>
          <w:tcPr>
            <w:tcW w:w="2977" w:type="dxa"/>
          </w:tcPr>
          <w:p w14:paraId="5A31FE69" w14:textId="77777777" w:rsidR="00E96167" w:rsidRPr="00FD0425" w:rsidRDefault="00E96167" w:rsidP="00CF7C8B">
            <w:pPr>
              <w:pStyle w:val="TAL"/>
              <w:rPr>
                <w:lang w:eastAsia="ja-JP"/>
              </w:rPr>
            </w:pPr>
            <w:r w:rsidRPr="00FD0425">
              <w:rPr>
                <w:lang w:eastAsia="ja-JP"/>
              </w:rPr>
              <w:t>Handover Target not Allowed</w:t>
            </w:r>
          </w:p>
        </w:tc>
        <w:tc>
          <w:tcPr>
            <w:tcW w:w="5245" w:type="dxa"/>
          </w:tcPr>
          <w:p w14:paraId="4AF9F54F" w14:textId="77777777" w:rsidR="00E96167" w:rsidRPr="00FD0425" w:rsidRDefault="00E96167" w:rsidP="00CF7C8B">
            <w:pPr>
              <w:pStyle w:val="TAL"/>
              <w:rPr>
                <w:lang w:eastAsia="ja-JP"/>
              </w:rPr>
            </w:pPr>
            <w:r w:rsidRPr="00FD0425">
              <w:rPr>
                <w:lang w:eastAsia="ja-JP"/>
              </w:rPr>
              <w:t>Handover to the indicated target cell is not allowed for the UE in question.</w:t>
            </w:r>
          </w:p>
        </w:tc>
      </w:tr>
      <w:tr w:rsidR="00E96167" w:rsidRPr="00FD0425" w14:paraId="3BB28606" w14:textId="77777777" w:rsidTr="00CF7C8B">
        <w:tc>
          <w:tcPr>
            <w:tcW w:w="2977" w:type="dxa"/>
          </w:tcPr>
          <w:p w14:paraId="516720C7" w14:textId="77777777" w:rsidR="00E96167" w:rsidRPr="00FD0425" w:rsidRDefault="00E96167" w:rsidP="00CF7C8B">
            <w:pPr>
              <w:pStyle w:val="TAL"/>
              <w:rPr>
                <w:lang w:eastAsia="ja-JP"/>
              </w:rPr>
            </w:pPr>
            <w:r w:rsidRPr="00FD0425">
              <w:rPr>
                <w:lang w:eastAsia="ja-JP"/>
              </w:rPr>
              <w:t>Invalid AMF Set ID</w:t>
            </w:r>
          </w:p>
        </w:tc>
        <w:tc>
          <w:tcPr>
            <w:tcW w:w="5245" w:type="dxa"/>
          </w:tcPr>
          <w:p w14:paraId="7C614C21" w14:textId="77777777" w:rsidR="00E96167" w:rsidRPr="00FD0425" w:rsidRDefault="00E96167" w:rsidP="00CF7C8B">
            <w:pPr>
              <w:pStyle w:val="TAL"/>
              <w:rPr>
                <w:lang w:eastAsia="ja-JP"/>
              </w:rPr>
            </w:pPr>
            <w:r w:rsidRPr="00FD0425">
              <w:rPr>
                <w:lang w:eastAsia="ja-JP"/>
              </w:rPr>
              <w:t>The target NG-RAN node doesn’t belong to the same AMF Set of the source NG-RAN node, i.e. NG handovers should be attempted instead.</w:t>
            </w:r>
          </w:p>
        </w:tc>
      </w:tr>
      <w:tr w:rsidR="00E96167" w:rsidRPr="00FD0425" w14:paraId="7331F83C" w14:textId="77777777" w:rsidTr="00CF7C8B">
        <w:tc>
          <w:tcPr>
            <w:tcW w:w="2977" w:type="dxa"/>
          </w:tcPr>
          <w:p w14:paraId="4ACC6DB8" w14:textId="77777777" w:rsidR="00E96167" w:rsidRPr="00FD0425" w:rsidRDefault="00E96167" w:rsidP="00CF7C8B">
            <w:pPr>
              <w:pStyle w:val="TAL"/>
              <w:rPr>
                <w:lang w:eastAsia="ja-JP"/>
              </w:rPr>
            </w:pPr>
            <w:r w:rsidRPr="00FD0425">
              <w:rPr>
                <w:lang w:eastAsia="ja-JP"/>
              </w:rPr>
              <w:t>No Radio Resources Available in Target Cell</w:t>
            </w:r>
          </w:p>
        </w:tc>
        <w:tc>
          <w:tcPr>
            <w:tcW w:w="5245" w:type="dxa"/>
          </w:tcPr>
          <w:p w14:paraId="1F9A0802" w14:textId="77777777" w:rsidR="00E96167" w:rsidRPr="00FD0425" w:rsidRDefault="00E96167" w:rsidP="00CF7C8B">
            <w:pPr>
              <w:pStyle w:val="TAL"/>
              <w:rPr>
                <w:lang w:eastAsia="ja-JP"/>
              </w:rPr>
            </w:pPr>
            <w:r w:rsidRPr="00FD0425">
              <w:rPr>
                <w:lang w:eastAsia="ja-JP"/>
              </w:rPr>
              <w:t>The target cell doesn’t have sufficient radio resources available.</w:t>
            </w:r>
          </w:p>
        </w:tc>
      </w:tr>
      <w:tr w:rsidR="00E96167" w:rsidRPr="00FD0425" w14:paraId="28367002" w14:textId="77777777" w:rsidTr="00CF7C8B">
        <w:tc>
          <w:tcPr>
            <w:tcW w:w="2977" w:type="dxa"/>
          </w:tcPr>
          <w:p w14:paraId="5F0D08E3" w14:textId="77777777" w:rsidR="00E96167" w:rsidRPr="00FD0425" w:rsidRDefault="00E96167" w:rsidP="00CF7C8B">
            <w:pPr>
              <w:pStyle w:val="TAL"/>
              <w:rPr>
                <w:lang w:eastAsia="ja-JP"/>
              </w:rPr>
            </w:pPr>
            <w:r w:rsidRPr="00FD0425">
              <w:rPr>
                <w:lang w:eastAsia="ja-JP"/>
              </w:rPr>
              <w:t>Partial Handover</w:t>
            </w:r>
          </w:p>
        </w:tc>
        <w:tc>
          <w:tcPr>
            <w:tcW w:w="5245" w:type="dxa"/>
          </w:tcPr>
          <w:p w14:paraId="121AC64F" w14:textId="77777777" w:rsidR="00E96167" w:rsidRPr="00FD0425" w:rsidRDefault="00E96167" w:rsidP="00CF7C8B">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E96167" w:rsidRPr="00FD0425" w14:paraId="6EB99660" w14:textId="77777777" w:rsidTr="00CF7C8B">
        <w:tc>
          <w:tcPr>
            <w:tcW w:w="2977" w:type="dxa"/>
          </w:tcPr>
          <w:p w14:paraId="4B73D61E" w14:textId="77777777" w:rsidR="00E96167" w:rsidRPr="00FD0425" w:rsidRDefault="00E96167" w:rsidP="00CF7C8B">
            <w:pPr>
              <w:pStyle w:val="TAL"/>
              <w:rPr>
                <w:lang w:eastAsia="ja-JP"/>
              </w:rPr>
            </w:pPr>
            <w:r w:rsidRPr="00FD0425">
              <w:rPr>
                <w:lang w:eastAsia="ja-JP"/>
              </w:rPr>
              <w:t>Reduce Load in Serving Cell</w:t>
            </w:r>
          </w:p>
        </w:tc>
        <w:tc>
          <w:tcPr>
            <w:tcW w:w="5245" w:type="dxa"/>
          </w:tcPr>
          <w:p w14:paraId="35EA0B20" w14:textId="77777777" w:rsidR="00E96167" w:rsidRPr="00FD0425" w:rsidRDefault="00E96167" w:rsidP="00CF7C8B">
            <w:pPr>
              <w:pStyle w:val="TAL"/>
              <w:rPr>
                <w:lang w:eastAsia="ja-JP"/>
              </w:rPr>
            </w:pPr>
            <w:r w:rsidRPr="00FD0425">
              <w:rPr>
                <w:lang w:eastAsia="ja-JP"/>
              </w:rPr>
              <w:t>Load in serving cell needs to be reduced. When applied to handover preparation, it indicates the handover is triggered due to load balancing.</w:t>
            </w:r>
          </w:p>
        </w:tc>
      </w:tr>
      <w:tr w:rsidR="00E96167" w:rsidRPr="00FD0425" w14:paraId="3E5A438C" w14:textId="77777777" w:rsidTr="00CF7C8B">
        <w:tc>
          <w:tcPr>
            <w:tcW w:w="2977" w:type="dxa"/>
          </w:tcPr>
          <w:p w14:paraId="60CAD337" w14:textId="77777777" w:rsidR="00E96167" w:rsidRPr="00FD0425" w:rsidRDefault="00E96167" w:rsidP="00CF7C8B">
            <w:pPr>
              <w:pStyle w:val="TAL"/>
              <w:rPr>
                <w:lang w:eastAsia="ja-JP"/>
              </w:rPr>
            </w:pPr>
            <w:r w:rsidRPr="00FD0425">
              <w:rPr>
                <w:lang w:eastAsia="ja-JP"/>
              </w:rPr>
              <w:t>Resource Optimisation Handover</w:t>
            </w:r>
          </w:p>
        </w:tc>
        <w:tc>
          <w:tcPr>
            <w:tcW w:w="5245" w:type="dxa"/>
          </w:tcPr>
          <w:p w14:paraId="6015C603" w14:textId="77777777" w:rsidR="00E96167" w:rsidRPr="00FD0425" w:rsidRDefault="00E96167" w:rsidP="00CF7C8B">
            <w:pPr>
              <w:pStyle w:val="TAL"/>
              <w:rPr>
                <w:lang w:eastAsia="ja-JP"/>
              </w:rPr>
            </w:pPr>
            <w:r w:rsidRPr="00FD0425">
              <w:rPr>
                <w:lang w:eastAsia="ja-JP"/>
              </w:rPr>
              <w:t>The reason for requesting handover is to improve the load distribution with the neighbour cells.</w:t>
            </w:r>
          </w:p>
        </w:tc>
      </w:tr>
      <w:tr w:rsidR="00E96167" w:rsidRPr="00FD0425" w14:paraId="416C5991" w14:textId="77777777" w:rsidTr="00CF7C8B">
        <w:tc>
          <w:tcPr>
            <w:tcW w:w="2977" w:type="dxa"/>
          </w:tcPr>
          <w:p w14:paraId="27DE1F43" w14:textId="77777777" w:rsidR="00E96167" w:rsidRPr="00FD0425" w:rsidRDefault="00E96167" w:rsidP="00CF7C8B">
            <w:pPr>
              <w:pStyle w:val="TAL"/>
              <w:rPr>
                <w:lang w:eastAsia="ja-JP"/>
              </w:rPr>
            </w:pPr>
            <w:r w:rsidRPr="00C37D2B">
              <w:rPr>
                <w:lang w:eastAsia="zh-CN"/>
              </w:rPr>
              <w:t>Value out of allowed range</w:t>
            </w:r>
          </w:p>
        </w:tc>
        <w:tc>
          <w:tcPr>
            <w:tcW w:w="5245" w:type="dxa"/>
          </w:tcPr>
          <w:p w14:paraId="0F62192C" w14:textId="77777777" w:rsidR="00E96167" w:rsidRPr="00FD0425" w:rsidRDefault="00E96167" w:rsidP="00CF7C8B">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E96167" w:rsidRPr="00FD0425" w14:paraId="227C7B54" w14:textId="77777777" w:rsidTr="00CF7C8B">
        <w:tc>
          <w:tcPr>
            <w:tcW w:w="2977" w:type="dxa"/>
          </w:tcPr>
          <w:p w14:paraId="74B4EC6F" w14:textId="77777777" w:rsidR="00E96167" w:rsidRPr="00FD0425" w:rsidRDefault="00E96167" w:rsidP="00CF7C8B">
            <w:pPr>
              <w:pStyle w:val="TAL"/>
              <w:rPr>
                <w:lang w:eastAsia="ja-JP"/>
              </w:rPr>
            </w:pPr>
            <w:r w:rsidRPr="00FD0425">
              <w:rPr>
                <w:lang w:eastAsia="ja-JP"/>
              </w:rPr>
              <w:t>Time Critical Handover</w:t>
            </w:r>
          </w:p>
        </w:tc>
        <w:tc>
          <w:tcPr>
            <w:tcW w:w="5245" w:type="dxa"/>
          </w:tcPr>
          <w:p w14:paraId="5BDF5994" w14:textId="77777777" w:rsidR="00E96167" w:rsidRPr="00FD0425" w:rsidRDefault="00E96167" w:rsidP="00CF7C8B">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E96167" w:rsidRPr="00FD0425" w14:paraId="0AED95C4" w14:textId="77777777" w:rsidTr="00CF7C8B">
        <w:tc>
          <w:tcPr>
            <w:tcW w:w="2977" w:type="dxa"/>
          </w:tcPr>
          <w:p w14:paraId="1C9402F6" w14:textId="77777777" w:rsidR="00E96167" w:rsidRPr="00FD0425" w:rsidRDefault="00E96167" w:rsidP="00CF7C8B">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754248BE" w14:textId="77777777" w:rsidR="00E96167" w:rsidRPr="00FD0425" w:rsidRDefault="00E96167" w:rsidP="00CF7C8B">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E96167" w:rsidRPr="00FD0425" w14:paraId="3185967E" w14:textId="77777777" w:rsidTr="00CF7C8B">
        <w:tc>
          <w:tcPr>
            <w:tcW w:w="2977" w:type="dxa"/>
          </w:tcPr>
          <w:p w14:paraId="579733AE" w14:textId="77777777" w:rsidR="00E96167" w:rsidRPr="00FD0425" w:rsidRDefault="00E96167" w:rsidP="00CF7C8B">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EA66BE2" w14:textId="77777777" w:rsidR="00E96167" w:rsidRPr="00FD0425" w:rsidRDefault="00E96167" w:rsidP="00CF7C8B">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E96167" w:rsidRPr="00FD0425" w14:paraId="4C8E952A" w14:textId="77777777" w:rsidTr="00CF7C8B">
        <w:tc>
          <w:tcPr>
            <w:tcW w:w="2977" w:type="dxa"/>
          </w:tcPr>
          <w:p w14:paraId="6CEB2DFF" w14:textId="77777777" w:rsidR="00E96167" w:rsidRPr="00FD0425" w:rsidRDefault="00E96167" w:rsidP="00CF7C8B">
            <w:pPr>
              <w:pStyle w:val="TAL"/>
              <w:rPr>
                <w:lang w:eastAsia="ja-JP"/>
              </w:rPr>
            </w:pPr>
            <w:r w:rsidRPr="00FD0425">
              <w:rPr>
                <w:lang w:eastAsia="ja-JP"/>
              </w:rPr>
              <w:t>Unknown GUAMI ID</w:t>
            </w:r>
          </w:p>
        </w:tc>
        <w:tc>
          <w:tcPr>
            <w:tcW w:w="5245" w:type="dxa"/>
          </w:tcPr>
          <w:p w14:paraId="155081C1" w14:textId="77777777" w:rsidR="00E96167" w:rsidRPr="00FD0425" w:rsidRDefault="00E96167" w:rsidP="00CF7C8B">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E96167" w:rsidRPr="00FD0425" w14:paraId="2487650F" w14:textId="77777777" w:rsidTr="00CF7C8B">
        <w:tc>
          <w:tcPr>
            <w:tcW w:w="2977" w:type="dxa"/>
          </w:tcPr>
          <w:p w14:paraId="14FD541D" w14:textId="77777777" w:rsidR="00E96167" w:rsidRPr="00FD0425" w:rsidRDefault="00E96167" w:rsidP="00CF7C8B">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55908692" w14:textId="77777777" w:rsidR="00E96167" w:rsidRPr="00FD0425" w:rsidRDefault="00E96167" w:rsidP="00CF7C8B">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E96167" w:rsidRPr="00FD0425" w14:paraId="2C0115CE" w14:textId="77777777" w:rsidTr="00CF7C8B">
        <w:trPr>
          <w:trHeight w:val="50"/>
        </w:trPr>
        <w:tc>
          <w:tcPr>
            <w:tcW w:w="2977" w:type="dxa"/>
          </w:tcPr>
          <w:p w14:paraId="793CB801" w14:textId="77777777" w:rsidR="00E96167" w:rsidRPr="00FD0425" w:rsidRDefault="00E96167" w:rsidP="00CF7C8B">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96BEA1D" w14:textId="77777777" w:rsidR="00E96167" w:rsidRPr="00FD0425" w:rsidRDefault="00E96167" w:rsidP="00CF7C8B">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E96167" w:rsidRPr="00FD0425" w14:paraId="0C9E6EC0" w14:textId="77777777" w:rsidTr="00CF7C8B">
        <w:tc>
          <w:tcPr>
            <w:tcW w:w="2977" w:type="dxa"/>
          </w:tcPr>
          <w:p w14:paraId="40AE4D50" w14:textId="77777777" w:rsidR="00E96167" w:rsidRPr="00FD0425" w:rsidRDefault="00E96167" w:rsidP="00CF7C8B">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9D8C8DB" w14:textId="77777777" w:rsidR="00E96167" w:rsidRPr="00FD0425" w:rsidRDefault="00E96167" w:rsidP="00CF7C8B">
            <w:pPr>
              <w:pStyle w:val="TAL"/>
              <w:rPr>
                <w:lang w:eastAsia="ja-JP"/>
              </w:rPr>
            </w:pPr>
            <w:r w:rsidRPr="00FD0425">
              <w:rPr>
                <w:lang w:eastAsia="ja-JP"/>
              </w:rPr>
              <w:t>The target NG-RAN node is unable to support any of the encryption and/or integrity protection algorithms supported by the UE.</w:t>
            </w:r>
          </w:p>
        </w:tc>
      </w:tr>
      <w:tr w:rsidR="00E96167" w:rsidRPr="00FD0425" w14:paraId="7F4CE699" w14:textId="77777777" w:rsidTr="00CF7C8B">
        <w:tc>
          <w:tcPr>
            <w:tcW w:w="2977" w:type="dxa"/>
          </w:tcPr>
          <w:p w14:paraId="350B7286" w14:textId="77777777" w:rsidR="00E96167" w:rsidRPr="00EA2DA5" w:rsidRDefault="00E96167" w:rsidP="00CF7C8B">
            <w:pPr>
              <w:pStyle w:val="TAL"/>
              <w:rPr>
                <w:lang w:val="fr-FR" w:eastAsia="ja-JP"/>
              </w:rPr>
            </w:pPr>
            <w:r w:rsidRPr="00EA2DA5">
              <w:rPr>
                <w:lang w:val="fr-FR" w:eastAsia="ja-JP"/>
              </w:rPr>
              <w:t>Multiple PDU Session ID Instances</w:t>
            </w:r>
          </w:p>
        </w:tc>
        <w:tc>
          <w:tcPr>
            <w:tcW w:w="5245" w:type="dxa"/>
          </w:tcPr>
          <w:p w14:paraId="1335500E" w14:textId="77777777" w:rsidR="00E96167" w:rsidRPr="00FD0425" w:rsidRDefault="00E96167" w:rsidP="00CF7C8B">
            <w:pPr>
              <w:pStyle w:val="TAL"/>
              <w:rPr>
                <w:lang w:eastAsia="ja-JP"/>
              </w:rPr>
            </w:pPr>
            <w:r w:rsidRPr="00FD0425">
              <w:rPr>
                <w:lang w:eastAsia="ja-JP"/>
              </w:rPr>
              <w:t>The action failed because multiple instances of the same PDU Session had been provided to the NG-RAN node.</w:t>
            </w:r>
          </w:p>
        </w:tc>
      </w:tr>
      <w:tr w:rsidR="00E96167" w:rsidRPr="00FD0425" w14:paraId="23A00596" w14:textId="77777777" w:rsidTr="00CF7C8B">
        <w:tc>
          <w:tcPr>
            <w:tcW w:w="2977" w:type="dxa"/>
          </w:tcPr>
          <w:p w14:paraId="443780A8" w14:textId="77777777" w:rsidR="00E96167" w:rsidRPr="00FD0425" w:rsidRDefault="00E96167" w:rsidP="00CF7C8B">
            <w:pPr>
              <w:pStyle w:val="TAL"/>
              <w:rPr>
                <w:lang w:eastAsia="ja-JP"/>
              </w:rPr>
            </w:pPr>
            <w:r w:rsidRPr="00FD0425">
              <w:rPr>
                <w:rFonts w:cs="Arial"/>
                <w:lang w:eastAsia="ja-JP"/>
              </w:rPr>
              <w:t>Unknown PDU Session ID</w:t>
            </w:r>
          </w:p>
        </w:tc>
        <w:tc>
          <w:tcPr>
            <w:tcW w:w="5245" w:type="dxa"/>
          </w:tcPr>
          <w:p w14:paraId="204F774A" w14:textId="77777777" w:rsidR="00E96167" w:rsidRPr="00FD0425" w:rsidRDefault="00E96167" w:rsidP="00CF7C8B">
            <w:pPr>
              <w:pStyle w:val="TAL"/>
              <w:rPr>
                <w:lang w:eastAsia="ja-JP"/>
              </w:rPr>
            </w:pPr>
            <w:r w:rsidRPr="00FD0425">
              <w:rPr>
                <w:rFonts w:cs="Arial"/>
                <w:lang w:eastAsia="ja-JP"/>
              </w:rPr>
              <w:t>The action failed because the PDU Session ID is unknown in the NG-RAN node.</w:t>
            </w:r>
          </w:p>
        </w:tc>
      </w:tr>
      <w:tr w:rsidR="00E96167" w:rsidRPr="00FD0425" w14:paraId="51362701" w14:textId="77777777" w:rsidTr="00CF7C8B">
        <w:tc>
          <w:tcPr>
            <w:tcW w:w="2977" w:type="dxa"/>
          </w:tcPr>
          <w:p w14:paraId="4D030BB5" w14:textId="77777777" w:rsidR="00E96167" w:rsidRPr="00FD0425" w:rsidRDefault="00E96167" w:rsidP="00CF7C8B">
            <w:pPr>
              <w:pStyle w:val="TAL"/>
              <w:rPr>
                <w:lang w:eastAsia="ja-JP"/>
              </w:rPr>
            </w:pPr>
            <w:r w:rsidRPr="00FD0425">
              <w:rPr>
                <w:rFonts w:cs="Arial"/>
                <w:lang w:eastAsia="ja-JP"/>
              </w:rPr>
              <w:t>Unknown QoS Flow ID</w:t>
            </w:r>
          </w:p>
        </w:tc>
        <w:tc>
          <w:tcPr>
            <w:tcW w:w="5245" w:type="dxa"/>
          </w:tcPr>
          <w:p w14:paraId="08E4EBC9" w14:textId="77777777" w:rsidR="00E96167" w:rsidRPr="00FD0425" w:rsidRDefault="00E96167" w:rsidP="00CF7C8B">
            <w:pPr>
              <w:pStyle w:val="TAL"/>
              <w:rPr>
                <w:lang w:eastAsia="ja-JP"/>
              </w:rPr>
            </w:pPr>
            <w:r w:rsidRPr="00FD0425">
              <w:rPr>
                <w:rFonts w:cs="Arial"/>
                <w:lang w:eastAsia="ja-JP"/>
              </w:rPr>
              <w:t>The action failed because the QoS Flow ID is unknown in the NG-RAN node.</w:t>
            </w:r>
          </w:p>
        </w:tc>
      </w:tr>
      <w:tr w:rsidR="00E96167" w:rsidRPr="00FD0425" w14:paraId="34D88EB2" w14:textId="77777777" w:rsidTr="00CF7C8B">
        <w:tc>
          <w:tcPr>
            <w:tcW w:w="2977" w:type="dxa"/>
          </w:tcPr>
          <w:p w14:paraId="258338EB" w14:textId="77777777" w:rsidR="00E96167" w:rsidRPr="00FD0425" w:rsidRDefault="00E96167" w:rsidP="00CF7C8B">
            <w:pPr>
              <w:pStyle w:val="TAL"/>
              <w:rPr>
                <w:lang w:eastAsia="ja-JP"/>
              </w:rPr>
            </w:pPr>
            <w:r w:rsidRPr="00FD0425">
              <w:rPr>
                <w:rFonts w:cs="Arial"/>
                <w:lang w:eastAsia="ja-JP"/>
              </w:rPr>
              <w:t>Multiple QoS Flow ID Instances</w:t>
            </w:r>
          </w:p>
        </w:tc>
        <w:tc>
          <w:tcPr>
            <w:tcW w:w="5245" w:type="dxa"/>
          </w:tcPr>
          <w:p w14:paraId="362B43E6" w14:textId="77777777" w:rsidR="00E96167" w:rsidRPr="00FD0425" w:rsidRDefault="00E96167" w:rsidP="00CF7C8B">
            <w:pPr>
              <w:pStyle w:val="TAL"/>
              <w:rPr>
                <w:lang w:eastAsia="ja-JP"/>
              </w:rPr>
            </w:pPr>
            <w:r w:rsidRPr="00FD0425">
              <w:rPr>
                <w:rFonts w:cs="Arial"/>
                <w:lang w:eastAsia="ja-JP"/>
              </w:rPr>
              <w:t>The action failed because multiple instances of the same QoS flow had been provided to the NG-RAN node.</w:t>
            </w:r>
          </w:p>
        </w:tc>
      </w:tr>
      <w:tr w:rsidR="00E96167" w:rsidRPr="00FD0425" w14:paraId="3DF6F82D" w14:textId="77777777" w:rsidTr="00CF7C8B">
        <w:tc>
          <w:tcPr>
            <w:tcW w:w="2977" w:type="dxa"/>
          </w:tcPr>
          <w:p w14:paraId="72E708B8" w14:textId="77777777" w:rsidR="00E96167" w:rsidRPr="00FD0425" w:rsidRDefault="00E96167" w:rsidP="00CF7C8B">
            <w:pPr>
              <w:pStyle w:val="TAL"/>
              <w:rPr>
                <w:lang w:eastAsia="ja-JP"/>
              </w:rPr>
            </w:pPr>
            <w:r w:rsidRPr="00FD0425">
              <w:rPr>
                <w:lang w:eastAsia="ja-JP"/>
              </w:rPr>
              <w:t>Switch Off Ongoing</w:t>
            </w:r>
          </w:p>
        </w:tc>
        <w:tc>
          <w:tcPr>
            <w:tcW w:w="5245" w:type="dxa"/>
          </w:tcPr>
          <w:p w14:paraId="244674AE" w14:textId="77777777" w:rsidR="00E96167" w:rsidRPr="00FD0425" w:rsidRDefault="00E96167" w:rsidP="00CF7C8B">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E96167" w:rsidRPr="00FD0425" w14:paraId="7411B588" w14:textId="77777777" w:rsidTr="00CF7C8B">
        <w:tc>
          <w:tcPr>
            <w:tcW w:w="2977" w:type="dxa"/>
          </w:tcPr>
          <w:p w14:paraId="469B9C55" w14:textId="77777777" w:rsidR="00E96167" w:rsidRPr="00FD0425" w:rsidRDefault="00E96167" w:rsidP="00CF7C8B">
            <w:pPr>
              <w:pStyle w:val="TAL"/>
              <w:rPr>
                <w:lang w:eastAsia="ja-JP"/>
              </w:rPr>
            </w:pPr>
            <w:r w:rsidRPr="00FD0425">
              <w:rPr>
                <w:lang w:eastAsia="ja-JP"/>
              </w:rPr>
              <w:t>Not supported 5QI value</w:t>
            </w:r>
          </w:p>
        </w:tc>
        <w:tc>
          <w:tcPr>
            <w:tcW w:w="5245" w:type="dxa"/>
          </w:tcPr>
          <w:p w14:paraId="5AC93561" w14:textId="77777777" w:rsidR="00E96167" w:rsidRPr="00FD0425" w:rsidRDefault="00E96167" w:rsidP="00CF7C8B">
            <w:pPr>
              <w:pStyle w:val="TAL"/>
              <w:rPr>
                <w:lang w:eastAsia="ja-JP"/>
              </w:rPr>
            </w:pPr>
            <w:r w:rsidRPr="00FD0425">
              <w:rPr>
                <w:lang w:eastAsia="ja-JP"/>
              </w:rPr>
              <w:t>The action failed because the requested 5QI is not supported.</w:t>
            </w:r>
          </w:p>
        </w:tc>
      </w:tr>
      <w:tr w:rsidR="00E96167" w:rsidRPr="00FD0425" w14:paraId="0FA8EF1C" w14:textId="77777777" w:rsidTr="00CF7C8B">
        <w:tc>
          <w:tcPr>
            <w:tcW w:w="2977" w:type="dxa"/>
            <w:tcBorders>
              <w:top w:val="single" w:sz="4" w:space="0" w:color="auto"/>
              <w:left w:val="single" w:sz="4" w:space="0" w:color="auto"/>
              <w:bottom w:val="single" w:sz="4" w:space="0" w:color="auto"/>
              <w:right w:val="single" w:sz="4" w:space="0" w:color="auto"/>
            </w:tcBorders>
          </w:tcPr>
          <w:p w14:paraId="666E26CD" w14:textId="77777777" w:rsidR="00E96167" w:rsidRPr="00FD0425" w:rsidRDefault="00E96167" w:rsidP="00CF7C8B">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AD3852E" w14:textId="77777777" w:rsidR="00E96167" w:rsidRPr="00FD0425" w:rsidRDefault="00E96167" w:rsidP="00CF7C8B">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E96167" w:rsidRPr="00FD0425" w14:paraId="11C4098F" w14:textId="77777777" w:rsidTr="00CF7C8B">
        <w:tc>
          <w:tcPr>
            <w:tcW w:w="2977" w:type="dxa"/>
            <w:tcBorders>
              <w:top w:val="single" w:sz="4" w:space="0" w:color="auto"/>
              <w:left w:val="single" w:sz="4" w:space="0" w:color="auto"/>
              <w:bottom w:val="single" w:sz="4" w:space="0" w:color="auto"/>
              <w:right w:val="single" w:sz="4" w:space="0" w:color="auto"/>
            </w:tcBorders>
          </w:tcPr>
          <w:p w14:paraId="5EE9BDE4" w14:textId="77777777" w:rsidR="00E96167" w:rsidRPr="00FD0425" w:rsidRDefault="00E96167" w:rsidP="00CF7C8B">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826C0EC" w14:textId="77777777" w:rsidR="00E96167" w:rsidRPr="00FD0425" w:rsidRDefault="00E96167" w:rsidP="00CF7C8B">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E96167" w:rsidRPr="00FD0425" w14:paraId="52201A22" w14:textId="77777777" w:rsidTr="00CF7C8B">
        <w:tc>
          <w:tcPr>
            <w:tcW w:w="2977" w:type="dxa"/>
            <w:tcBorders>
              <w:top w:val="single" w:sz="4" w:space="0" w:color="auto"/>
              <w:left w:val="single" w:sz="4" w:space="0" w:color="auto"/>
              <w:bottom w:val="single" w:sz="4" w:space="0" w:color="auto"/>
              <w:right w:val="single" w:sz="4" w:space="0" w:color="auto"/>
            </w:tcBorders>
          </w:tcPr>
          <w:p w14:paraId="28AF750A" w14:textId="77777777" w:rsidR="00E96167" w:rsidRPr="00FD0425" w:rsidRDefault="00E96167" w:rsidP="00CF7C8B">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E29BC0C" w14:textId="77777777" w:rsidR="00E96167" w:rsidRPr="00FD0425" w:rsidRDefault="00E96167" w:rsidP="00CF7C8B">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E96167" w:rsidRPr="00FD0425" w14:paraId="47F0CAAC" w14:textId="77777777" w:rsidTr="00CF7C8B">
        <w:tc>
          <w:tcPr>
            <w:tcW w:w="2977" w:type="dxa"/>
            <w:tcBorders>
              <w:top w:val="single" w:sz="4" w:space="0" w:color="auto"/>
              <w:left w:val="single" w:sz="4" w:space="0" w:color="auto"/>
              <w:bottom w:val="single" w:sz="4" w:space="0" w:color="auto"/>
              <w:right w:val="single" w:sz="4" w:space="0" w:color="auto"/>
            </w:tcBorders>
          </w:tcPr>
          <w:p w14:paraId="34977B45" w14:textId="77777777" w:rsidR="00E96167" w:rsidRPr="00FD0425" w:rsidRDefault="00E96167" w:rsidP="00CF7C8B">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260D5A4" w14:textId="77777777" w:rsidR="00E96167" w:rsidRPr="00FD0425" w:rsidRDefault="00E96167" w:rsidP="00CF7C8B">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E96167" w:rsidRPr="00FD0425" w14:paraId="606E31A0" w14:textId="77777777" w:rsidTr="00CF7C8B">
        <w:tc>
          <w:tcPr>
            <w:tcW w:w="2977" w:type="dxa"/>
            <w:tcBorders>
              <w:top w:val="single" w:sz="4" w:space="0" w:color="auto"/>
              <w:left w:val="single" w:sz="4" w:space="0" w:color="auto"/>
              <w:bottom w:val="single" w:sz="4" w:space="0" w:color="auto"/>
              <w:right w:val="single" w:sz="4" w:space="0" w:color="auto"/>
            </w:tcBorders>
          </w:tcPr>
          <w:p w14:paraId="7B9BF702" w14:textId="77777777" w:rsidR="00E96167" w:rsidRPr="00FD0425" w:rsidRDefault="00E96167" w:rsidP="00CF7C8B">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295FEF5B" w14:textId="77777777" w:rsidR="00E96167" w:rsidRPr="00FD0425" w:rsidRDefault="00E96167" w:rsidP="00CF7C8B">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E96167" w:rsidRPr="00FD0425" w14:paraId="54E3E940" w14:textId="77777777" w:rsidTr="00CF7C8B">
        <w:tc>
          <w:tcPr>
            <w:tcW w:w="2977" w:type="dxa"/>
            <w:tcBorders>
              <w:top w:val="single" w:sz="4" w:space="0" w:color="auto"/>
              <w:left w:val="single" w:sz="4" w:space="0" w:color="auto"/>
              <w:bottom w:val="single" w:sz="4" w:space="0" w:color="auto"/>
              <w:right w:val="single" w:sz="4" w:space="0" w:color="auto"/>
            </w:tcBorders>
          </w:tcPr>
          <w:p w14:paraId="7E72B078" w14:textId="77777777" w:rsidR="00E96167" w:rsidRPr="00FD0425" w:rsidRDefault="00E96167" w:rsidP="00CF7C8B">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0E8FAA3" w14:textId="77777777" w:rsidR="00E96167" w:rsidRPr="00FD0425" w:rsidRDefault="00E96167" w:rsidP="00CF7C8B">
            <w:pPr>
              <w:pStyle w:val="TAL"/>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E96167" w:rsidRPr="00FD0425" w14:paraId="2888A7B6" w14:textId="77777777" w:rsidTr="00CF7C8B">
        <w:tc>
          <w:tcPr>
            <w:tcW w:w="2977" w:type="dxa"/>
            <w:tcBorders>
              <w:top w:val="single" w:sz="4" w:space="0" w:color="auto"/>
              <w:left w:val="single" w:sz="4" w:space="0" w:color="auto"/>
              <w:bottom w:val="single" w:sz="4" w:space="0" w:color="auto"/>
              <w:right w:val="single" w:sz="4" w:space="0" w:color="auto"/>
            </w:tcBorders>
          </w:tcPr>
          <w:p w14:paraId="46781245" w14:textId="77777777" w:rsidR="00E96167" w:rsidRPr="00FD0425" w:rsidRDefault="00E96167" w:rsidP="00CF7C8B">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761A8A0" w14:textId="77777777" w:rsidR="00E96167" w:rsidRPr="00FD0425" w:rsidRDefault="00E96167" w:rsidP="00CF7C8B">
            <w:pPr>
              <w:pStyle w:val="TAL"/>
              <w:rPr>
                <w:lang w:eastAsia="ja-JP"/>
              </w:rPr>
            </w:pPr>
            <w:r w:rsidRPr="00FD0425">
              <w:rPr>
                <w:lang w:eastAsia="ja-JP"/>
              </w:rPr>
              <w:t>Requested action towards the indicated target cell is not allowed for the UE in question.</w:t>
            </w:r>
          </w:p>
          <w:p w14:paraId="488EC782"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76FBA336" w14:textId="77777777" w:rsidTr="00CF7C8B">
        <w:tc>
          <w:tcPr>
            <w:tcW w:w="2977" w:type="dxa"/>
            <w:tcBorders>
              <w:top w:val="single" w:sz="4" w:space="0" w:color="auto"/>
              <w:left w:val="single" w:sz="4" w:space="0" w:color="auto"/>
              <w:bottom w:val="single" w:sz="4" w:space="0" w:color="auto"/>
              <w:right w:val="single" w:sz="4" w:space="0" w:color="auto"/>
            </w:tcBorders>
          </w:tcPr>
          <w:p w14:paraId="1D96B0A9" w14:textId="77777777" w:rsidR="00E96167" w:rsidRPr="00FD0425" w:rsidRDefault="00E96167" w:rsidP="00CF7C8B">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903F812" w14:textId="77777777" w:rsidR="00E96167" w:rsidRPr="00FD0425" w:rsidRDefault="00E96167" w:rsidP="00CF7C8B">
            <w:pPr>
              <w:pStyle w:val="TAL"/>
              <w:rPr>
                <w:lang w:eastAsia="ja-JP"/>
              </w:rPr>
            </w:pPr>
            <w:r w:rsidRPr="00FD0425">
              <w:rPr>
                <w:lang w:eastAsia="ja-JP"/>
              </w:rPr>
              <w:t>The cell(s) in the requested node don’t have sufficient radio resources available.</w:t>
            </w:r>
          </w:p>
          <w:p w14:paraId="6850989D"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1CF2567F" w14:textId="77777777" w:rsidTr="00CF7C8B">
        <w:tc>
          <w:tcPr>
            <w:tcW w:w="2977" w:type="dxa"/>
            <w:tcBorders>
              <w:top w:val="single" w:sz="4" w:space="0" w:color="auto"/>
              <w:left w:val="single" w:sz="4" w:space="0" w:color="auto"/>
              <w:bottom w:val="single" w:sz="4" w:space="0" w:color="auto"/>
              <w:right w:val="single" w:sz="4" w:space="0" w:color="auto"/>
            </w:tcBorders>
          </w:tcPr>
          <w:p w14:paraId="2EB14934" w14:textId="77777777" w:rsidR="00E96167" w:rsidRPr="00FD0425" w:rsidRDefault="00E96167" w:rsidP="00CF7C8B">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25209A9" w14:textId="77777777" w:rsidR="00E96167" w:rsidRPr="00FD0425" w:rsidRDefault="00E96167" w:rsidP="00CF7C8B">
            <w:pPr>
              <w:pStyle w:val="TAL"/>
              <w:rPr>
                <w:lang w:eastAsia="ja-JP"/>
              </w:rPr>
            </w:pPr>
            <w:r w:rsidRPr="00FD0425">
              <w:rPr>
                <w:lang w:eastAsia="ja-JP"/>
              </w:rPr>
              <w:t>The action was failed because of invalid QoS combination.</w:t>
            </w:r>
          </w:p>
          <w:p w14:paraId="004973F6"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095BF658" w14:textId="77777777" w:rsidTr="00CF7C8B">
        <w:tc>
          <w:tcPr>
            <w:tcW w:w="2977" w:type="dxa"/>
            <w:tcBorders>
              <w:top w:val="single" w:sz="4" w:space="0" w:color="auto"/>
              <w:left w:val="single" w:sz="4" w:space="0" w:color="auto"/>
              <w:bottom w:val="single" w:sz="4" w:space="0" w:color="auto"/>
              <w:right w:val="single" w:sz="4" w:space="0" w:color="auto"/>
            </w:tcBorders>
          </w:tcPr>
          <w:p w14:paraId="17ED0D79" w14:textId="77777777" w:rsidR="00E96167" w:rsidRPr="00FD0425" w:rsidRDefault="00E96167" w:rsidP="00CF7C8B">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7C2A99D2" w14:textId="77777777" w:rsidR="00E96167" w:rsidRPr="00FD0425" w:rsidRDefault="00E96167" w:rsidP="00CF7C8B">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E96167" w:rsidRPr="00FD0425" w14:paraId="131DAFF4" w14:textId="77777777" w:rsidTr="00CF7C8B">
        <w:tc>
          <w:tcPr>
            <w:tcW w:w="2977" w:type="dxa"/>
            <w:tcBorders>
              <w:top w:val="single" w:sz="4" w:space="0" w:color="auto"/>
              <w:left w:val="single" w:sz="4" w:space="0" w:color="auto"/>
              <w:bottom w:val="single" w:sz="4" w:space="0" w:color="auto"/>
              <w:right w:val="single" w:sz="4" w:space="0" w:color="auto"/>
            </w:tcBorders>
          </w:tcPr>
          <w:p w14:paraId="2806348F" w14:textId="77777777" w:rsidR="00E96167" w:rsidRPr="00FD0425" w:rsidRDefault="00E96167" w:rsidP="00CF7C8B">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11B1A55" w14:textId="77777777" w:rsidR="00E96167" w:rsidRPr="00FD0425" w:rsidRDefault="00E96167" w:rsidP="00CF7C8B">
            <w:pPr>
              <w:pStyle w:val="TAL"/>
              <w:rPr>
                <w:lang w:eastAsia="ja-JP"/>
              </w:rPr>
            </w:pPr>
            <w:r w:rsidRPr="00FD0425">
              <w:rPr>
                <w:lang w:eastAsia="ja-JP"/>
              </w:rPr>
              <w:t>The sending node cancelled the procedure due to other urgent actions to be performed.</w:t>
            </w:r>
          </w:p>
          <w:p w14:paraId="57CDF430"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1D234ABA" w14:textId="77777777" w:rsidTr="00CF7C8B">
        <w:tc>
          <w:tcPr>
            <w:tcW w:w="2977" w:type="dxa"/>
            <w:tcBorders>
              <w:top w:val="single" w:sz="4" w:space="0" w:color="auto"/>
              <w:left w:val="single" w:sz="4" w:space="0" w:color="auto"/>
              <w:bottom w:val="single" w:sz="4" w:space="0" w:color="auto"/>
              <w:right w:val="single" w:sz="4" w:space="0" w:color="auto"/>
            </w:tcBorders>
          </w:tcPr>
          <w:p w14:paraId="74F3E74C" w14:textId="77777777" w:rsidR="00E96167" w:rsidRPr="00FD0425" w:rsidRDefault="00E96167" w:rsidP="00CF7C8B">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BFD4FA3" w14:textId="77777777" w:rsidR="00E96167" w:rsidRPr="00FD0425" w:rsidRDefault="00E96167" w:rsidP="00CF7C8B">
            <w:pPr>
              <w:pStyle w:val="TAL"/>
              <w:rPr>
                <w:lang w:eastAsia="ja-JP"/>
              </w:rPr>
            </w:pPr>
            <w:r w:rsidRPr="00FD0425">
              <w:rPr>
                <w:lang w:eastAsia="ja-JP"/>
              </w:rPr>
              <w:t>The procedure is initiated due to node internal RRM purposes.</w:t>
            </w:r>
          </w:p>
          <w:p w14:paraId="4FE4F1F6"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74598211" w14:textId="77777777" w:rsidTr="00CF7C8B">
        <w:tc>
          <w:tcPr>
            <w:tcW w:w="2977" w:type="dxa"/>
            <w:tcBorders>
              <w:top w:val="single" w:sz="4" w:space="0" w:color="auto"/>
              <w:left w:val="single" w:sz="4" w:space="0" w:color="auto"/>
              <w:bottom w:val="single" w:sz="4" w:space="0" w:color="auto"/>
              <w:right w:val="single" w:sz="4" w:space="0" w:color="auto"/>
            </w:tcBorders>
          </w:tcPr>
          <w:p w14:paraId="6DF68BAC" w14:textId="77777777" w:rsidR="00E96167" w:rsidRPr="00FD0425" w:rsidRDefault="00E96167" w:rsidP="00CF7C8B">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65937FA" w14:textId="77777777" w:rsidR="00E96167" w:rsidRPr="00FD0425" w:rsidRDefault="00E96167" w:rsidP="00CF7C8B">
            <w:pPr>
              <w:pStyle w:val="TAL"/>
              <w:rPr>
                <w:lang w:eastAsia="ja-JP"/>
              </w:rPr>
            </w:pPr>
            <w:r w:rsidRPr="00FD0425">
              <w:rPr>
                <w:lang w:eastAsia="ja-JP"/>
              </w:rPr>
              <w:t>The reason for requesting this action is to improve the user bit rate.</w:t>
            </w:r>
          </w:p>
          <w:p w14:paraId="47C53A47"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0564AA7B" w14:textId="77777777" w:rsidTr="00CF7C8B">
        <w:tc>
          <w:tcPr>
            <w:tcW w:w="2977" w:type="dxa"/>
            <w:tcBorders>
              <w:top w:val="single" w:sz="4" w:space="0" w:color="auto"/>
              <w:left w:val="single" w:sz="4" w:space="0" w:color="auto"/>
              <w:bottom w:val="single" w:sz="4" w:space="0" w:color="auto"/>
              <w:right w:val="single" w:sz="4" w:space="0" w:color="auto"/>
            </w:tcBorders>
          </w:tcPr>
          <w:p w14:paraId="28DFC2EF" w14:textId="77777777" w:rsidR="00E96167" w:rsidRPr="00FD0425" w:rsidRDefault="00E96167" w:rsidP="00CF7C8B">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B460EF0" w14:textId="77777777" w:rsidR="00E96167" w:rsidRPr="00FD0425" w:rsidRDefault="00E96167" w:rsidP="00CF7C8B">
            <w:pPr>
              <w:pStyle w:val="TAL"/>
              <w:rPr>
                <w:lang w:eastAsia="ja-JP"/>
              </w:rPr>
            </w:pPr>
            <w:r w:rsidRPr="00FD0425">
              <w:rPr>
                <w:lang w:eastAsia="ja-JP"/>
              </w:rPr>
              <w:t xml:space="preserve">The action is requested due to user inactivity on all PDU Sessions. The action may be performed on several levels: </w:t>
            </w:r>
          </w:p>
          <w:p w14:paraId="39B7C4EF" w14:textId="77777777" w:rsidR="00E96167" w:rsidRPr="00FD0425" w:rsidRDefault="00E96167" w:rsidP="00CF7C8B">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A0AE40F" w14:textId="77777777" w:rsidR="00E96167" w:rsidRPr="00FD0425" w:rsidRDefault="00E96167" w:rsidP="00CF7C8B">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6EDBE81E"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1341592D" w14:textId="77777777" w:rsidTr="00CF7C8B">
        <w:tc>
          <w:tcPr>
            <w:tcW w:w="2977" w:type="dxa"/>
            <w:tcBorders>
              <w:top w:val="single" w:sz="4" w:space="0" w:color="auto"/>
              <w:left w:val="single" w:sz="4" w:space="0" w:color="auto"/>
              <w:bottom w:val="single" w:sz="4" w:space="0" w:color="auto"/>
              <w:right w:val="single" w:sz="4" w:space="0" w:color="auto"/>
            </w:tcBorders>
          </w:tcPr>
          <w:p w14:paraId="01ECF399" w14:textId="77777777" w:rsidR="00E96167" w:rsidRPr="00FD0425" w:rsidRDefault="00E96167" w:rsidP="00CF7C8B">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7A49EFEC" w14:textId="77777777" w:rsidR="00E96167" w:rsidRPr="00FD0425" w:rsidRDefault="00E96167" w:rsidP="00CF7C8B">
            <w:pPr>
              <w:pStyle w:val="TAL"/>
              <w:rPr>
                <w:lang w:eastAsia="ja-JP"/>
              </w:rPr>
            </w:pPr>
            <w:r w:rsidRPr="00FD0425">
              <w:rPr>
                <w:lang w:eastAsia="ja-JP"/>
              </w:rPr>
              <w:t>The action is requested due to losing the radio connection to the UE.</w:t>
            </w:r>
          </w:p>
          <w:p w14:paraId="01862B8C"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3B00E65D" w14:textId="77777777" w:rsidTr="00CF7C8B">
        <w:tc>
          <w:tcPr>
            <w:tcW w:w="2977" w:type="dxa"/>
            <w:tcBorders>
              <w:top w:val="single" w:sz="4" w:space="0" w:color="auto"/>
              <w:left w:val="single" w:sz="4" w:space="0" w:color="auto"/>
              <w:bottom w:val="single" w:sz="4" w:space="0" w:color="auto"/>
              <w:right w:val="single" w:sz="4" w:space="0" w:color="auto"/>
            </w:tcBorders>
          </w:tcPr>
          <w:p w14:paraId="4D06D97B" w14:textId="77777777" w:rsidR="00E96167" w:rsidRPr="00FD0425" w:rsidRDefault="00E96167" w:rsidP="00CF7C8B">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AD229A0" w14:textId="77777777" w:rsidR="00E96167" w:rsidRPr="00FD0425" w:rsidRDefault="00E96167" w:rsidP="00CF7C8B">
            <w:pPr>
              <w:pStyle w:val="TAL"/>
              <w:rPr>
                <w:lang w:eastAsia="ja-JP"/>
              </w:rPr>
            </w:pPr>
            <w:r w:rsidRPr="00FD0425">
              <w:rPr>
                <w:lang w:eastAsia="ja-JP"/>
              </w:rPr>
              <w:t>Radio interface procedure has failed.</w:t>
            </w:r>
          </w:p>
          <w:p w14:paraId="0B93AA82"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6ABD24BA" w14:textId="77777777" w:rsidTr="00CF7C8B">
        <w:tc>
          <w:tcPr>
            <w:tcW w:w="2977" w:type="dxa"/>
            <w:tcBorders>
              <w:top w:val="single" w:sz="4" w:space="0" w:color="auto"/>
              <w:left w:val="single" w:sz="4" w:space="0" w:color="auto"/>
              <w:bottom w:val="single" w:sz="4" w:space="0" w:color="auto"/>
              <w:right w:val="single" w:sz="4" w:space="0" w:color="auto"/>
            </w:tcBorders>
          </w:tcPr>
          <w:p w14:paraId="2C924CE9" w14:textId="77777777" w:rsidR="00E96167" w:rsidRPr="00FD0425" w:rsidRDefault="00E96167" w:rsidP="00CF7C8B">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39D594B" w14:textId="77777777" w:rsidR="00E96167" w:rsidRPr="00FD0425" w:rsidRDefault="00E96167" w:rsidP="00CF7C8B">
            <w:pPr>
              <w:pStyle w:val="TAL"/>
              <w:rPr>
                <w:lang w:eastAsia="ja-JP"/>
              </w:rPr>
            </w:pPr>
            <w:r w:rsidRPr="00FD0425">
              <w:rPr>
                <w:lang w:eastAsia="ja-JP"/>
              </w:rPr>
              <w:t>The requested bearer option is not supported by the sending node.</w:t>
            </w:r>
          </w:p>
          <w:p w14:paraId="46775322" w14:textId="77777777" w:rsidR="00E96167" w:rsidRPr="00FD0425" w:rsidRDefault="00E96167" w:rsidP="00CF7C8B">
            <w:pPr>
              <w:pStyle w:val="TAL"/>
              <w:rPr>
                <w:lang w:eastAsia="ja-JP"/>
              </w:rPr>
            </w:pPr>
            <w:r w:rsidRPr="00FD0425">
              <w:rPr>
                <w:lang w:eastAsia="ja-JP"/>
              </w:rPr>
              <w:t>In the current version of this specification applicable for Dual Connectivity only.</w:t>
            </w:r>
          </w:p>
        </w:tc>
      </w:tr>
      <w:tr w:rsidR="00E96167" w:rsidRPr="00FD0425" w14:paraId="32D840DC" w14:textId="77777777" w:rsidTr="00CF7C8B">
        <w:tc>
          <w:tcPr>
            <w:tcW w:w="2977" w:type="dxa"/>
            <w:tcBorders>
              <w:top w:val="single" w:sz="4" w:space="0" w:color="auto"/>
              <w:left w:val="single" w:sz="4" w:space="0" w:color="auto"/>
              <w:bottom w:val="single" w:sz="4" w:space="0" w:color="auto"/>
              <w:right w:val="single" w:sz="4" w:space="0" w:color="auto"/>
            </w:tcBorders>
          </w:tcPr>
          <w:p w14:paraId="7536EA8E" w14:textId="77777777" w:rsidR="00E96167" w:rsidRPr="00FD0425" w:rsidRDefault="00E96167" w:rsidP="00CF7C8B">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6D13482" w14:textId="77777777" w:rsidR="00E96167" w:rsidRPr="00FD0425" w:rsidRDefault="00E96167" w:rsidP="00CF7C8B">
            <w:pPr>
              <w:pStyle w:val="TAL"/>
              <w:rPr>
                <w:rFonts w:cs="Arial"/>
                <w:lang w:eastAsia="ja-JP"/>
              </w:rPr>
            </w:pPr>
            <w:r w:rsidRPr="00FD0425">
              <w:rPr>
                <w:rFonts w:cs="Arial"/>
                <w:lang w:eastAsia="ja-JP"/>
              </w:rPr>
              <w:t>The PDU session cannot be accepted according to the required user plane integrity protection policy.</w:t>
            </w:r>
          </w:p>
        </w:tc>
      </w:tr>
      <w:tr w:rsidR="00E96167" w:rsidRPr="00FD0425" w14:paraId="6CFF3604" w14:textId="77777777" w:rsidTr="00CF7C8B">
        <w:tc>
          <w:tcPr>
            <w:tcW w:w="2977" w:type="dxa"/>
            <w:tcBorders>
              <w:top w:val="single" w:sz="4" w:space="0" w:color="auto"/>
              <w:left w:val="single" w:sz="4" w:space="0" w:color="auto"/>
              <w:bottom w:val="single" w:sz="4" w:space="0" w:color="auto"/>
              <w:right w:val="single" w:sz="4" w:space="0" w:color="auto"/>
            </w:tcBorders>
          </w:tcPr>
          <w:p w14:paraId="2D3D0566" w14:textId="77777777" w:rsidR="00E96167" w:rsidRPr="00FD0425" w:rsidRDefault="00E96167" w:rsidP="00CF7C8B">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904ECDA" w14:textId="77777777" w:rsidR="00E96167" w:rsidRPr="00FD0425" w:rsidRDefault="00E96167" w:rsidP="00CF7C8B">
            <w:pPr>
              <w:pStyle w:val="TAL"/>
              <w:rPr>
                <w:rFonts w:cs="Arial"/>
                <w:lang w:eastAsia="ja-JP"/>
              </w:rPr>
            </w:pPr>
            <w:r w:rsidRPr="00FD0425">
              <w:rPr>
                <w:rFonts w:cs="Arial"/>
              </w:rPr>
              <w:t>The PDU session cannot be accepted according to the required user plane confidentiality protection policy.</w:t>
            </w:r>
          </w:p>
        </w:tc>
      </w:tr>
      <w:tr w:rsidR="00E96167" w:rsidRPr="00FD0425" w14:paraId="03945AD8" w14:textId="77777777" w:rsidTr="00CF7C8B">
        <w:tc>
          <w:tcPr>
            <w:tcW w:w="2977" w:type="dxa"/>
            <w:tcBorders>
              <w:top w:val="single" w:sz="4" w:space="0" w:color="auto"/>
              <w:left w:val="single" w:sz="4" w:space="0" w:color="auto"/>
              <w:bottom w:val="single" w:sz="4" w:space="0" w:color="auto"/>
              <w:right w:val="single" w:sz="4" w:space="0" w:color="auto"/>
            </w:tcBorders>
          </w:tcPr>
          <w:p w14:paraId="15C83AF5" w14:textId="77777777" w:rsidR="00E96167" w:rsidRPr="00FD0425" w:rsidRDefault="00E96167" w:rsidP="00CF7C8B">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D8A7417" w14:textId="77777777" w:rsidR="00E96167" w:rsidRPr="00FD0425" w:rsidRDefault="00E96167" w:rsidP="00CF7C8B">
            <w:pPr>
              <w:pStyle w:val="TAL"/>
              <w:rPr>
                <w:rFonts w:cs="Arial"/>
              </w:rPr>
            </w:pPr>
            <w:r w:rsidRPr="00FD0425">
              <w:t>The requested resources are not available for the slice(s).</w:t>
            </w:r>
          </w:p>
        </w:tc>
      </w:tr>
      <w:tr w:rsidR="00E96167" w:rsidRPr="00FD0425" w14:paraId="04FB32CB" w14:textId="77777777" w:rsidTr="00CF7C8B">
        <w:tc>
          <w:tcPr>
            <w:tcW w:w="2977" w:type="dxa"/>
            <w:tcBorders>
              <w:top w:val="single" w:sz="4" w:space="0" w:color="auto"/>
              <w:left w:val="single" w:sz="4" w:space="0" w:color="auto"/>
              <w:bottom w:val="single" w:sz="4" w:space="0" w:color="auto"/>
              <w:right w:val="single" w:sz="4" w:space="0" w:color="auto"/>
            </w:tcBorders>
          </w:tcPr>
          <w:p w14:paraId="6D6DC4B1" w14:textId="77777777" w:rsidR="00E96167" w:rsidRPr="00FD0425" w:rsidRDefault="00E96167" w:rsidP="00CF7C8B">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71FAB4B" w14:textId="77777777" w:rsidR="00E96167" w:rsidRPr="00FD0425" w:rsidRDefault="00E96167" w:rsidP="00CF7C8B">
            <w:pPr>
              <w:pStyle w:val="TAL"/>
            </w:pPr>
            <w:r w:rsidRPr="00FD0425">
              <w:rPr>
                <w:rFonts w:eastAsia="Malgun Gothic" w:cs="Arial"/>
                <w:lang w:val="x-none"/>
              </w:rPr>
              <w:t>The request is not accepted in order to comply with the maximum data rate for integrity protection supported by the UE.</w:t>
            </w:r>
          </w:p>
        </w:tc>
      </w:tr>
      <w:tr w:rsidR="00E96167" w:rsidRPr="00FD0425" w14:paraId="3C5AB11C" w14:textId="77777777" w:rsidTr="00CF7C8B">
        <w:tc>
          <w:tcPr>
            <w:tcW w:w="2977" w:type="dxa"/>
            <w:tcBorders>
              <w:top w:val="single" w:sz="4" w:space="0" w:color="auto"/>
              <w:left w:val="single" w:sz="4" w:space="0" w:color="auto"/>
              <w:bottom w:val="single" w:sz="4" w:space="0" w:color="auto"/>
              <w:right w:val="single" w:sz="4" w:space="0" w:color="auto"/>
            </w:tcBorders>
          </w:tcPr>
          <w:p w14:paraId="33D8415B" w14:textId="77777777" w:rsidR="00E96167" w:rsidRPr="00FD0425" w:rsidRDefault="00E96167" w:rsidP="00CF7C8B">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A500EF6" w14:textId="77777777" w:rsidR="00E96167" w:rsidRPr="00FD0425" w:rsidRDefault="00E96167" w:rsidP="00CF7C8B">
            <w:pPr>
              <w:pStyle w:val="TAL"/>
              <w:rPr>
                <w:rFonts w:eastAsia="Malgun Gothic" w:cs="Arial"/>
              </w:rPr>
            </w:pPr>
            <w:r w:rsidRPr="00FD0425">
              <w:rPr>
                <w:rFonts w:eastAsia="Malgun Gothic" w:cs="Arial"/>
              </w:rPr>
              <w:t xml:space="preserve">The request is not accepted due to failed control plane integrity protection. </w:t>
            </w:r>
          </w:p>
        </w:tc>
      </w:tr>
      <w:tr w:rsidR="00E96167" w:rsidRPr="00FD0425" w14:paraId="3E2A29C0" w14:textId="77777777" w:rsidTr="00CF7C8B">
        <w:tc>
          <w:tcPr>
            <w:tcW w:w="2977" w:type="dxa"/>
            <w:tcBorders>
              <w:top w:val="single" w:sz="4" w:space="0" w:color="auto"/>
              <w:left w:val="single" w:sz="4" w:space="0" w:color="auto"/>
              <w:bottom w:val="single" w:sz="4" w:space="0" w:color="auto"/>
              <w:right w:val="single" w:sz="4" w:space="0" w:color="auto"/>
            </w:tcBorders>
          </w:tcPr>
          <w:p w14:paraId="7E494C6B" w14:textId="77777777" w:rsidR="00E96167" w:rsidRPr="00FD0425" w:rsidRDefault="00E96167" w:rsidP="00CF7C8B">
            <w:pPr>
              <w:pStyle w:val="TAL"/>
              <w:rPr>
                <w:rFonts w:eastAsia="Malgun Gothic" w:cs="Arial"/>
              </w:rPr>
            </w:pPr>
            <w:r w:rsidRPr="00FD0425">
              <w:rPr>
                <w:rFonts w:eastAsia="Malgun Gothic" w:cs="Arial"/>
                <w:lang w:val="fr-FR"/>
              </w:rPr>
              <w:lastRenderedPageBreak/>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D05AF7D" w14:textId="77777777" w:rsidR="00E96167" w:rsidRPr="00FD0425" w:rsidRDefault="00E96167" w:rsidP="00CF7C8B">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E96167" w:rsidRPr="00FD0425" w14:paraId="6B2848FA" w14:textId="77777777" w:rsidTr="00CF7C8B">
        <w:tc>
          <w:tcPr>
            <w:tcW w:w="2977" w:type="dxa"/>
            <w:tcBorders>
              <w:top w:val="single" w:sz="4" w:space="0" w:color="auto"/>
              <w:left w:val="single" w:sz="4" w:space="0" w:color="auto"/>
              <w:bottom w:val="single" w:sz="4" w:space="0" w:color="auto"/>
              <w:right w:val="single" w:sz="4" w:space="0" w:color="auto"/>
            </w:tcBorders>
          </w:tcPr>
          <w:p w14:paraId="72906E55" w14:textId="77777777" w:rsidR="00E96167" w:rsidRPr="00FD0425" w:rsidRDefault="00E96167" w:rsidP="00CF7C8B">
            <w:pPr>
              <w:pStyle w:val="TAL"/>
              <w:rPr>
                <w:rFonts w:eastAsia="Malgun Gothic" w:cs="Arial"/>
              </w:rPr>
            </w:pPr>
            <w:r w:rsidRPr="00FD0425">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9E5ACF0" w14:textId="77777777" w:rsidR="00E96167" w:rsidRPr="00FD0425" w:rsidRDefault="00E96167" w:rsidP="00CF7C8B">
            <w:pPr>
              <w:pStyle w:val="TAL"/>
              <w:rPr>
                <w:rFonts w:eastAsia="Malgun Gothic" w:cs="Arial"/>
              </w:rPr>
            </w:pPr>
            <w:r w:rsidRPr="00FD0425">
              <w:rPr>
                <w:rFonts w:eastAsia="宋体" w:cs="Arial"/>
              </w:rPr>
              <w:t>The failure is due to slice(s) not supported by the NG-RAN node.</w:t>
            </w:r>
          </w:p>
        </w:tc>
      </w:tr>
      <w:tr w:rsidR="00E96167" w:rsidRPr="00FD0425" w14:paraId="08D049CB"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849E34" w14:textId="77777777" w:rsidR="00E96167" w:rsidRPr="00FD0425" w:rsidRDefault="00E96167" w:rsidP="00CF7C8B">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1B5DC47" w14:textId="77777777" w:rsidR="00E96167" w:rsidRPr="00FD0425" w:rsidRDefault="00E96167" w:rsidP="00CF7C8B">
            <w:pPr>
              <w:pStyle w:val="TAL"/>
            </w:pPr>
            <w:r w:rsidRPr="00FD0425">
              <w:t>The procedure is initiated due to relocation of the M-NG-RAN node UE context.</w:t>
            </w:r>
          </w:p>
        </w:tc>
      </w:tr>
      <w:tr w:rsidR="00E96167" w:rsidRPr="00FD0425" w14:paraId="039AB598"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9AB947D" w14:textId="77777777" w:rsidR="00E96167" w:rsidRPr="00FD0425" w:rsidRDefault="00E96167" w:rsidP="00CF7C8B">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66C4B8B" w14:textId="77777777" w:rsidR="00E96167" w:rsidRPr="00FD0425" w:rsidRDefault="00E96167" w:rsidP="00CF7C8B">
            <w:pPr>
              <w:pStyle w:val="TAL"/>
            </w:pPr>
            <w:r w:rsidRPr="00FD0425">
              <w:t>The procedure is initiated due to relocation of the S-NG-RAN node UE context.</w:t>
            </w:r>
          </w:p>
        </w:tc>
      </w:tr>
      <w:tr w:rsidR="00E96167" w:rsidRPr="00FD0425" w14:paraId="01B7F76D"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1352E21" w14:textId="77777777" w:rsidR="00E96167" w:rsidRPr="00FD0425" w:rsidRDefault="00E96167" w:rsidP="00CF7C8B">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037A4BE" w14:textId="77777777" w:rsidR="00E96167" w:rsidRPr="00FD0425" w:rsidRDefault="00E96167" w:rsidP="00CF7C8B">
            <w:pPr>
              <w:pStyle w:val="TAL"/>
              <w:rPr>
                <w:rFonts w:cs="Arial"/>
              </w:rPr>
            </w:pPr>
            <w:r w:rsidRPr="00FD0425">
              <w:t>Indicates the PDCP COUNT for UL or DL reached the max value and the bearer may be released.</w:t>
            </w:r>
          </w:p>
        </w:tc>
      </w:tr>
      <w:tr w:rsidR="00E96167" w:rsidRPr="00FD0425" w14:paraId="0829B9BA"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99BC161" w14:textId="77777777" w:rsidR="00E96167" w:rsidRPr="00FD0425" w:rsidRDefault="00E96167" w:rsidP="00CF7C8B">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756633C" w14:textId="77777777" w:rsidR="00E96167" w:rsidRPr="00FD0425" w:rsidRDefault="00E96167" w:rsidP="00CF7C8B">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E96167" w:rsidRPr="00FD0425" w14:paraId="0AD7427B"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3C6BCF5" w14:textId="77777777" w:rsidR="00E96167" w:rsidRPr="00FD0425" w:rsidRDefault="00E96167" w:rsidP="00CF7C8B">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A4BD92C" w14:textId="77777777" w:rsidR="00E96167" w:rsidRPr="00FD0425" w:rsidRDefault="00E96167" w:rsidP="00CF7C8B">
            <w:pPr>
              <w:pStyle w:val="TAL"/>
            </w:pPr>
            <w:r w:rsidRPr="00FD0425">
              <w:rPr>
                <w:lang w:eastAsia="ja-JP"/>
              </w:rPr>
              <w:t xml:space="preserve">The procedure is initiated due to </w:t>
            </w:r>
            <w:r w:rsidRPr="00FD0425">
              <w:rPr>
                <w:lang w:eastAsia="zh-CN"/>
              </w:rPr>
              <w:t>PDCP resource limitation.</w:t>
            </w:r>
          </w:p>
        </w:tc>
      </w:tr>
      <w:tr w:rsidR="00E96167" w:rsidRPr="00FD0425" w14:paraId="40554A09" w14:textId="77777777" w:rsidTr="00CF7C8B">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F1E25D2" w14:textId="77777777" w:rsidR="00E96167" w:rsidRPr="00FD0425" w:rsidRDefault="00E96167" w:rsidP="00CF7C8B">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29DF1E2" w14:textId="77777777" w:rsidR="00E96167" w:rsidRPr="00FD0425" w:rsidRDefault="00E96167" w:rsidP="00CF7C8B">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E96167" w:rsidRPr="00FD0425" w14:paraId="349C2A19" w14:textId="77777777" w:rsidTr="00CF7C8B">
        <w:tc>
          <w:tcPr>
            <w:tcW w:w="2977" w:type="dxa"/>
            <w:tcBorders>
              <w:top w:val="single" w:sz="4" w:space="0" w:color="auto"/>
              <w:left w:val="single" w:sz="4" w:space="0" w:color="auto"/>
              <w:bottom w:val="single" w:sz="4" w:space="0" w:color="auto"/>
              <w:right w:val="single" w:sz="4" w:space="0" w:color="auto"/>
            </w:tcBorders>
          </w:tcPr>
          <w:p w14:paraId="23061A6E" w14:textId="77777777" w:rsidR="00E96167" w:rsidRPr="00FD0425" w:rsidRDefault="00E96167" w:rsidP="00CF7C8B">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C30BBAA" w14:textId="77777777" w:rsidR="00E96167" w:rsidRPr="00FD0425" w:rsidRDefault="00E96167" w:rsidP="00CF7C8B">
            <w:pPr>
              <w:pStyle w:val="TAL"/>
              <w:rPr>
                <w:rFonts w:cs="Arial"/>
              </w:rPr>
            </w:pPr>
            <w:r w:rsidRPr="00FD0425">
              <w:rPr>
                <w:rFonts w:cs="Arial"/>
              </w:rPr>
              <w:t>Sent for radio network layer cause when none of the specified cause values applies.</w:t>
            </w:r>
          </w:p>
        </w:tc>
      </w:tr>
      <w:tr w:rsidR="00E96167" w:rsidRPr="00FD0425" w14:paraId="4AE29E49" w14:textId="77777777" w:rsidTr="00CF7C8B">
        <w:tc>
          <w:tcPr>
            <w:tcW w:w="2977" w:type="dxa"/>
            <w:tcBorders>
              <w:top w:val="single" w:sz="4" w:space="0" w:color="auto"/>
              <w:left w:val="single" w:sz="4" w:space="0" w:color="auto"/>
              <w:bottom w:val="single" w:sz="4" w:space="0" w:color="auto"/>
              <w:right w:val="single" w:sz="4" w:space="0" w:color="auto"/>
            </w:tcBorders>
          </w:tcPr>
          <w:p w14:paraId="6607C38B" w14:textId="77777777" w:rsidR="00E96167" w:rsidRPr="00FD0425" w:rsidRDefault="00E96167" w:rsidP="00CF7C8B">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52E589C1" w14:textId="77777777" w:rsidR="00E96167" w:rsidRPr="00FD0425" w:rsidRDefault="00E96167" w:rsidP="00CF7C8B">
            <w:pPr>
              <w:pStyle w:val="TAL"/>
              <w:rPr>
                <w:rFonts w:cs="Arial"/>
              </w:rPr>
            </w:pPr>
            <w:r w:rsidRPr="00FD0425">
              <w:rPr>
                <w:rFonts w:cs="Arial"/>
              </w:rPr>
              <w:t>The context retrieval procedure cannot be performed because the UE context cannot be identified.</w:t>
            </w:r>
          </w:p>
        </w:tc>
      </w:tr>
      <w:tr w:rsidR="00E96167" w:rsidRPr="00FD0425" w14:paraId="132D66C2" w14:textId="77777777" w:rsidTr="00CF7C8B">
        <w:tc>
          <w:tcPr>
            <w:tcW w:w="2977" w:type="dxa"/>
            <w:tcBorders>
              <w:top w:val="single" w:sz="4" w:space="0" w:color="auto"/>
              <w:left w:val="single" w:sz="4" w:space="0" w:color="auto"/>
              <w:bottom w:val="single" w:sz="4" w:space="0" w:color="auto"/>
              <w:right w:val="single" w:sz="4" w:space="0" w:color="auto"/>
            </w:tcBorders>
          </w:tcPr>
          <w:p w14:paraId="72DF22F2" w14:textId="77777777" w:rsidR="00E96167" w:rsidRPr="00FD0425" w:rsidRDefault="00E96167" w:rsidP="00CF7C8B">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54C823D" w14:textId="77777777" w:rsidR="00E96167" w:rsidRPr="00FD0425" w:rsidRDefault="00E96167" w:rsidP="00CF7C8B">
            <w:pPr>
              <w:pStyle w:val="TAL"/>
              <w:rPr>
                <w:rFonts w:cs="Arial"/>
              </w:rPr>
            </w:pPr>
            <w:r w:rsidRPr="00FD0425">
              <w:rPr>
                <w:rFonts w:cs="Arial"/>
              </w:rPr>
              <w:t>The context retrieval procedure is not performed because the old RAN node has decided not to relocate the UE context.</w:t>
            </w:r>
          </w:p>
        </w:tc>
      </w:tr>
      <w:tr w:rsidR="00E96167" w:rsidRPr="00FD0425" w14:paraId="2A193C05" w14:textId="77777777" w:rsidTr="00CF7C8B">
        <w:tc>
          <w:tcPr>
            <w:tcW w:w="2977" w:type="dxa"/>
            <w:tcBorders>
              <w:top w:val="single" w:sz="4" w:space="0" w:color="auto"/>
              <w:left w:val="single" w:sz="4" w:space="0" w:color="auto"/>
              <w:bottom w:val="single" w:sz="4" w:space="0" w:color="auto"/>
              <w:right w:val="single" w:sz="4" w:space="0" w:color="auto"/>
            </w:tcBorders>
          </w:tcPr>
          <w:p w14:paraId="4FCBD90C" w14:textId="77777777" w:rsidR="00E96167" w:rsidRPr="00FD0425" w:rsidRDefault="00E96167" w:rsidP="00CF7C8B">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A528084" w14:textId="77777777" w:rsidR="00E96167" w:rsidRPr="00FD0425" w:rsidRDefault="00E96167" w:rsidP="00CF7C8B">
            <w:pPr>
              <w:pStyle w:val="TAL"/>
              <w:rPr>
                <w:rFonts w:cs="Arial"/>
              </w:rPr>
            </w:pPr>
            <w:r w:rsidRPr="00471F3A">
              <w:rPr>
                <w:rFonts w:cs="Arial" w:hint="eastAsia"/>
              </w:rPr>
              <w:t>T</w:t>
            </w:r>
            <w:r w:rsidRPr="00471F3A">
              <w:rPr>
                <w:rFonts w:cs="Arial"/>
              </w:rPr>
              <w:t>he prepared resources for CHO or CPC for a UE are to be changed.</w:t>
            </w:r>
          </w:p>
        </w:tc>
      </w:tr>
      <w:tr w:rsidR="00E96167" w:rsidRPr="00FD0425" w14:paraId="2BB82389" w14:textId="77777777" w:rsidTr="00CF7C8B">
        <w:tc>
          <w:tcPr>
            <w:tcW w:w="2977" w:type="dxa"/>
            <w:tcBorders>
              <w:top w:val="single" w:sz="4" w:space="0" w:color="auto"/>
              <w:left w:val="single" w:sz="4" w:space="0" w:color="auto"/>
              <w:bottom w:val="single" w:sz="4" w:space="0" w:color="auto"/>
              <w:right w:val="single" w:sz="4" w:space="0" w:color="auto"/>
            </w:tcBorders>
          </w:tcPr>
          <w:p w14:paraId="25204D28" w14:textId="77777777" w:rsidR="00E96167" w:rsidRDefault="00E96167" w:rsidP="00CF7C8B">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33CB9FE" w14:textId="77777777" w:rsidR="00E96167" w:rsidRPr="00471F3A" w:rsidRDefault="00E96167" w:rsidP="00CF7C8B">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E96167" w:rsidRPr="00FD0425" w14:paraId="4C91FB21" w14:textId="77777777" w:rsidTr="00CF7C8B">
        <w:tc>
          <w:tcPr>
            <w:tcW w:w="2977" w:type="dxa"/>
            <w:tcBorders>
              <w:top w:val="single" w:sz="4" w:space="0" w:color="auto"/>
              <w:left w:val="single" w:sz="4" w:space="0" w:color="auto"/>
              <w:bottom w:val="single" w:sz="4" w:space="0" w:color="auto"/>
              <w:right w:val="single" w:sz="4" w:space="0" w:color="auto"/>
            </w:tcBorders>
          </w:tcPr>
          <w:p w14:paraId="52380593" w14:textId="77777777" w:rsidR="00E96167" w:rsidRPr="00BA308F" w:rsidRDefault="00E96167" w:rsidP="00CF7C8B">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A3ACB31" w14:textId="77777777" w:rsidR="00E96167" w:rsidRPr="00BA308F" w:rsidRDefault="00E96167" w:rsidP="00CF7C8B">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E96167" w:rsidRPr="00FD0425" w14:paraId="2DEEEB31" w14:textId="77777777" w:rsidTr="00CF7C8B">
        <w:tc>
          <w:tcPr>
            <w:tcW w:w="2977" w:type="dxa"/>
            <w:tcBorders>
              <w:top w:val="single" w:sz="4" w:space="0" w:color="auto"/>
              <w:left w:val="single" w:sz="4" w:space="0" w:color="auto"/>
              <w:bottom w:val="single" w:sz="4" w:space="0" w:color="auto"/>
              <w:right w:val="single" w:sz="4" w:space="0" w:color="auto"/>
            </w:tcBorders>
          </w:tcPr>
          <w:p w14:paraId="175C0326" w14:textId="77777777" w:rsidR="00E96167" w:rsidRPr="00A92586" w:rsidRDefault="00E96167" w:rsidP="00CF7C8B">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FF17A55" w14:textId="77777777" w:rsidR="00E96167" w:rsidRPr="00873C01" w:rsidRDefault="00E96167" w:rsidP="00CF7C8B">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E96167" w:rsidRPr="00FD0425" w14:paraId="3E25DDE3" w14:textId="77777777" w:rsidTr="00CF7C8B">
        <w:tc>
          <w:tcPr>
            <w:tcW w:w="2977" w:type="dxa"/>
            <w:tcBorders>
              <w:top w:val="single" w:sz="4" w:space="0" w:color="auto"/>
              <w:left w:val="single" w:sz="4" w:space="0" w:color="auto"/>
              <w:bottom w:val="single" w:sz="4" w:space="0" w:color="auto"/>
              <w:right w:val="single" w:sz="4" w:space="0" w:color="auto"/>
            </w:tcBorders>
          </w:tcPr>
          <w:p w14:paraId="41C18840" w14:textId="77777777" w:rsidR="00E96167" w:rsidRPr="00A92586" w:rsidRDefault="00E96167" w:rsidP="00CF7C8B">
            <w:pPr>
              <w:pStyle w:val="TAL"/>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894C3BC" w14:textId="77777777" w:rsidR="00E96167" w:rsidRPr="00873C01" w:rsidRDefault="00E96167" w:rsidP="00CF7C8B">
            <w:pPr>
              <w:pStyle w:val="TAL"/>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E96167" w:rsidRPr="00FD0425" w14:paraId="2A820750" w14:textId="77777777" w:rsidTr="00CF7C8B">
        <w:tc>
          <w:tcPr>
            <w:tcW w:w="2977" w:type="dxa"/>
            <w:tcBorders>
              <w:top w:val="single" w:sz="4" w:space="0" w:color="auto"/>
              <w:left w:val="single" w:sz="4" w:space="0" w:color="auto"/>
              <w:bottom w:val="single" w:sz="4" w:space="0" w:color="auto"/>
              <w:right w:val="single" w:sz="4" w:space="0" w:color="auto"/>
            </w:tcBorders>
          </w:tcPr>
          <w:p w14:paraId="4DBE1818" w14:textId="77777777" w:rsidR="00E96167" w:rsidRPr="00A92586" w:rsidRDefault="00E96167" w:rsidP="00CF7C8B">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0AF2744" w14:textId="77777777" w:rsidR="00E96167" w:rsidRPr="00873C01" w:rsidRDefault="00E96167" w:rsidP="00CF7C8B">
            <w:pPr>
              <w:pStyle w:val="TAL"/>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E96167" w:rsidRPr="00FD0425" w14:paraId="17309236" w14:textId="77777777" w:rsidTr="00CF7C8B">
        <w:tc>
          <w:tcPr>
            <w:tcW w:w="2977" w:type="dxa"/>
            <w:tcBorders>
              <w:top w:val="single" w:sz="4" w:space="0" w:color="auto"/>
              <w:left w:val="single" w:sz="4" w:space="0" w:color="auto"/>
              <w:bottom w:val="single" w:sz="4" w:space="0" w:color="auto"/>
              <w:right w:val="single" w:sz="4" w:space="0" w:color="auto"/>
            </w:tcBorders>
          </w:tcPr>
          <w:p w14:paraId="595F56F6" w14:textId="77777777" w:rsidR="00E96167" w:rsidRPr="00A92586" w:rsidRDefault="00E96167" w:rsidP="00CF7C8B">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3997FF79" w14:textId="77777777" w:rsidR="00E96167" w:rsidRPr="00873C01" w:rsidRDefault="00E96167" w:rsidP="00CF7C8B">
            <w:pPr>
              <w:pStyle w:val="TAL"/>
              <w:rPr>
                <w:rFonts w:cs="Arial"/>
              </w:rPr>
            </w:pPr>
            <w:r>
              <w:rPr>
                <w:lang w:eastAsia="ja-JP"/>
              </w:rPr>
              <w:t xml:space="preserve">At least one of the concerned </w:t>
            </w:r>
            <w:proofErr w:type="gramStart"/>
            <w:r>
              <w:rPr>
                <w:rFonts w:eastAsia="宋体" w:hint="eastAsia"/>
                <w:lang w:val="en-US" w:eastAsia="zh-CN"/>
              </w:rPr>
              <w:t>object</w:t>
            </w:r>
            <w:proofErr w:type="gramEnd"/>
            <w:r>
              <w:rPr>
                <w:lang w:eastAsia="ja-JP"/>
              </w:rPr>
              <w:t>(s) does not support the requested measurement.</w:t>
            </w:r>
          </w:p>
        </w:tc>
      </w:tr>
      <w:tr w:rsidR="00E96167" w:rsidRPr="00FD0425" w14:paraId="0E3F1386" w14:textId="77777777" w:rsidTr="00CF7C8B">
        <w:tc>
          <w:tcPr>
            <w:tcW w:w="2977" w:type="dxa"/>
            <w:tcBorders>
              <w:top w:val="single" w:sz="4" w:space="0" w:color="auto"/>
              <w:left w:val="single" w:sz="4" w:space="0" w:color="auto"/>
              <w:bottom w:val="single" w:sz="4" w:space="0" w:color="auto"/>
              <w:right w:val="single" w:sz="4" w:space="0" w:color="auto"/>
            </w:tcBorders>
          </w:tcPr>
          <w:p w14:paraId="3D65DF82" w14:textId="77777777" w:rsidR="00E96167" w:rsidRDefault="00E96167" w:rsidP="00CF7C8B">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83C596B" w14:textId="77777777" w:rsidR="00E96167" w:rsidRDefault="00E96167" w:rsidP="00CF7C8B">
            <w:pPr>
              <w:pStyle w:val="TAL"/>
              <w:rPr>
                <w:lang w:eastAsia="ja-JP"/>
              </w:rPr>
            </w:pPr>
            <w:r>
              <w:rPr>
                <w:rFonts w:cs="Arial"/>
              </w:rPr>
              <w:t>The procedure is initiated to accommodate the preference indicated by UE to release the S-NG-RAN node for UE power saving purpose.</w:t>
            </w:r>
          </w:p>
        </w:tc>
      </w:tr>
      <w:tr w:rsidR="00E96167" w:rsidRPr="00FD0425" w14:paraId="3AF63038" w14:textId="77777777" w:rsidTr="00CF7C8B">
        <w:tc>
          <w:tcPr>
            <w:tcW w:w="2977" w:type="dxa"/>
            <w:tcBorders>
              <w:top w:val="single" w:sz="4" w:space="0" w:color="auto"/>
              <w:left w:val="single" w:sz="4" w:space="0" w:color="auto"/>
              <w:bottom w:val="single" w:sz="4" w:space="0" w:color="auto"/>
              <w:right w:val="single" w:sz="4" w:space="0" w:color="auto"/>
            </w:tcBorders>
          </w:tcPr>
          <w:p w14:paraId="24DCB141" w14:textId="77777777" w:rsidR="00E96167" w:rsidRDefault="00E96167" w:rsidP="00CF7C8B">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188DF95" w14:textId="77777777" w:rsidR="00E96167" w:rsidRDefault="00E96167" w:rsidP="00CF7C8B">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E96167" w:rsidRPr="00FD0425" w14:paraId="2EAACE6B" w14:textId="77777777" w:rsidTr="00CF7C8B">
        <w:tc>
          <w:tcPr>
            <w:tcW w:w="2977" w:type="dxa"/>
            <w:tcBorders>
              <w:top w:val="single" w:sz="4" w:space="0" w:color="auto"/>
              <w:left w:val="single" w:sz="4" w:space="0" w:color="auto"/>
              <w:bottom w:val="single" w:sz="4" w:space="0" w:color="auto"/>
              <w:right w:val="single" w:sz="4" w:space="0" w:color="auto"/>
            </w:tcBorders>
          </w:tcPr>
          <w:p w14:paraId="11A4AD10" w14:textId="77777777" w:rsidR="00E96167" w:rsidRDefault="00E96167" w:rsidP="00CF7C8B">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58FF4AF" w14:textId="77777777" w:rsidR="00E96167" w:rsidRDefault="00E96167" w:rsidP="00CF7C8B">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E96167" w:rsidRPr="00FD0425" w14:paraId="143CA2B4" w14:textId="77777777" w:rsidTr="00CF7C8B">
        <w:tc>
          <w:tcPr>
            <w:tcW w:w="2977" w:type="dxa"/>
            <w:tcBorders>
              <w:top w:val="single" w:sz="4" w:space="0" w:color="auto"/>
              <w:left w:val="single" w:sz="4" w:space="0" w:color="auto"/>
              <w:bottom w:val="single" w:sz="4" w:space="0" w:color="auto"/>
              <w:right w:val="single" w:sz="4" w:space="0" w:color="auto"/>
            </w:tcBorders>
          </w:tcPr>
          <w:p w14:paraId="69BDA7A0" w14:textId="77777777" w:rsidR="00E96167" w:rsidRDefault="00E96167" w:rsidP="00CF7C8B">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BD48D47" w14:textId="77777777" w:rsidR="00E96167" w:rsidRPr="0051769D" w:rsidRDefault="00E96167" w:rsidP="00CF7C8B">
            <w:pPr>
              <w:pStyle w:val="TAL"/>
              <w:rPr>
                <w:rFonts w:cs="Arial"/>
                <w:szCs w:val="18"/>
                <w:lang w:eastAsia="ja-JP"/>
              </w:rPr>
            </w:pPr>
            <w:r w:rsidRPr="009000CF">
              <w:rPr>
                <w:lang w:eastAsia="ja-JP"/>
              </w:rPr>
              <w:t>The release is due to normal reasons.</w:t>
            </w:r>
          </w:p>
        </w:tc>
      </w:tr>
      <w:tr w:rsidR="00E96167" w:rsidRPr="00FD0425" w14:paraId="5C4606E7" w14:textId="77777777" w:rsidTr="00CF7C8B">
        <w:tc>
          <w:tcPr>
            <w:tcW w:w="2977" w:type="dxa"/>
            <w:tcBorders>
              <w:top w:val="single" w:sz="4" w:space="0" w:color="auto"/>
              <w:left w:val="single" w:sz="4" w:space="0" w:color="auto"/>
              <w:bottom w:val="single" w:sz="4" w:space="0" w:color="auto"/>
              <w:right w:val="single" w:sz="4" w:space="0" w:color="auto"/>
            </w:tcBorders>
          </w:tcPr>
          <w:p w14:paraId="753A98EC" w14:textId="77777777" w:rsidR="00E96167" w:rsidRPr="009000CF" w:rsidRDefault="00E96167" w:rsidP="00CF7C8B">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4098527" w14:textId="77777777" w:rsidR="00E96167" w:rsidRPr="009000CF" w:rsidRDefault="00E96167" w:rsidP="00CF7C8B">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E96167" w:rsidRPr="00FD0425" w14:paraId="140B2530" w14:textId="77777777" w:rsidTr="00CF7C8B">
        <w:tc>
          <w:tcPr>
            <w:tcW w:w="2977" w:type="dxa"/>
            <w:tcBorders>
              <w:top w:val="single" w:sz="4" w:space="0" w:color="auto"/>
              <w:left w:val="single" w:sz="4" w:space="0" w:color="auto"/>
              <w:bottom w:val="single" w:sz="4" w:space="0" w:color="auto"/>
              <w:right w:val="single" w:sz="4" w:space="0" w:color="auto"/>
            </w:tcBorders>
          </w:tcPr>
          <w:p w14:paraId="0583AEAD" w14:textId="77777777" w:rsidR="00E96167" w:rsidRPr="009000CF" w:rsidRDefault="00E96167" w:rsidP="00CF7C8B">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7D0E5C3" w14:textId="77777777" w:rsidR="00E96167" w:rsidRPr="009000CF" w:rsidRDefault="00E96167" w:rsidP="00CF7C8B">
            <w:pPr>
              <w:pStyle w:val="TAL"/>
              <w:rPr>
                <w:lang w:eastAsia="ja-JP"/>
              </w:rPr>
            </w:pPr>
            <w:r>
              <w:rPr>
                <w:lang w:eastAsia="ja-JP"/>
              </w:rPr>
              <w:t>The SCG deactivation failure due to ongoing or arriving data transmission.</w:t>
            </w:r>
          </w:p>
        </w:tc>
      </w:tr>
      <w:tr w:rsidR="00E96167" w:rsidRPr="00FD0425" w14:paraId="395BFB79" w14:textId="77777777" w:rsidTr="00CF7C8B">
        <w:trPr>
          <w:ins w:id="400" w:author="Huawei" w:date="2023-03-23T20:54:00Z"/>
        </w:trPr>
        <w:tc>
          <w:tcPr>
            <w:tcW w:w="2977" w:type="dxa"/>
            <w:tcBorders>
              <w:top w:val="single" w:sz="4" w:space="0" w:color="auto"/>
              <w:left w:val="single" w:sz="4" w:space="0" w:color="auto"/>
              <w:bottom w:val="single" w:sz="4" w:space="0" w:color="auto"/>
              <w:right w:val="single" w:sz="4" w:space="0" w:color="auto"/>
            </w:tcBorders>
          </w:tcPr>
          <w:p w14:paraId="0A9E5086" w14:textId="77777777" w:rsidR="00E96167" w:rsidRDefault="00E96167" w:rsidP="00CF7C8B">
            <w:pPr>
              <w:pStyle w:val="TAL"/>
              <w:rPr>
                <w:ins w:id="401" w:author="Huawei" w:date="2023-03-23T20:54:00Z"/>
              </w:rPr>
            </w:pPr>
            <w:ins w:id="402" w:author="Huawei" w:date="2023-03-23T20:54:00Z">
              <w:r w:rsidRPr="007E2DD5">
                <w:t>Handover Desirable for AI</w:t>
              </w:r>
              <w:r>
                <w:t>/ML</w:t>
              </w:r>
              <w:r w:rsidRPr="007E2DD5">
                <w:t xml:space="preserve"> </w:t>
              </w:r>
              <w:r>
                <w:t xml:space="preserve">load balancing </w:t>
              </w:r>
              <w:r w:rsidRPr="007E2DD5">
                <w:t>Inference</w:t>
              </w:r>
            </w:ins>
          </w:p>
        </w:tc>
        <w:tc>
          <w:tcPr>
            <w:tcW w:w="5245" w:type="dxa"/>
            <w:tcBorders>
              <w:top w:val="single" w:sz="4" w:space="0" w:color="auto"/>
              <w:left w:val="single" w:sz="4" w:space="0" w:color="auto"/>
              <w:bottom w:val="single" w:sz="4" w:space="0" w:color="auto"/>
              <w:right w:val="single" w:sz="4" w:space="0" w:color="auto"/>
            </w:tcBorders>
          </w:tcPr>
          <w:p w14:paraId="7683CCFD" w14:textId="77777777" w:rsidR="00E96167" w:rsidRDefault="00E96167" w:rsidP="00F14887">
            <w:pPr>
              <w:pStyle w:val="TAL"/>
              <w:ind w:left="180" w:hangingChars="100" w:hanging="180"/>
              <w:rPr>
                <w:ins w:id="403" w:author="Huawei" w:date="2023-03-23T20:54:00Z"/>
                <w:lang w:eastAsia="ja-JP"/>
              </w:rPr>
            </w:pPr>
            <w:ins w:id="404" w:author="Huawei" w:date="2023-03-23T20:54:00Z">
              <w:r w:rsidRPr="00C86D7D">
                <w:rPr>
                  <w:lang w:eastAsia="ja-JP"/>
                </w:rPr>
                <w:t xml:space="preserve">The reason for requesting this action is </w:t>
              </w:r>
              <w:r>
                <w:rPr>
                  <w:lang w:eastAsia="ja-JP"/>
                </w:rPr>
                <w:t xml:space="preserve">AI/ML-based load balancing </w:t>
              </w:r>
              <w:r w:rsidRPr="00FD098E">
                <w:rPr>
                  <w:lang w:eastAsia="ja-JP"/>
                </w:rPr>
                <w:t>strategies</w:t>
              </w:r>
              <w:r>
                <w:rPr>
                  <w:lang w:eastAsia="ja-JP"/>
                </w:rPr>
                <w:t>.</w:t>
              </w:r>
            </w:ins>
          </w:p>
        </w:tc>
      </w:tr>
      <w:tr w:rsidR="00E96167" w:rsidRPr="00FD0425" w14:paraId="5998EF43" w14:textId="77777777" w:rsidTr="00CF7C8B">
        <w:trPr>
          <w:ins w:id="405" w:author="Huawei" w:date="2023-03-23T21:06:00Z"/>
        </w:trPr>
        <w:tc>
          <w:tcPr>
            <w:tcW w:w="2977" w:type="dxa"/>
            <w:tcBorders>
              <w:top w:val="single" w:sz="4" w:space="0" w:color="auto"/>
              <w:left w:val="single" w:sz="4" w:space="0" w:color="auto"/>
              <w:bottom w:val="single" w:sz="4" w:space="0" w:color="auto"/>
              <w:right w:val="single" w:sz="4" w:space="0" w:color="auto"/>
            </w:tcBorders>
          </w:tcPr>
          <w:p w14:paraId="18CB2AA6" w14:textId="77777777" w:rsidR="00E96167" w:rsidRPr="007E2DD5" w:rsidRDefault="00E96167" w:rsidP="00CF7C8B">
            <w:pPr>
              <w:pStyle w:val="TAL"/>
              <w:rPr>
                <w:ins w:id="406" w:author="Huawei" w:date="2023-03-23T21:06:00Z"/>
              </w:rPr>
            </w:pPr>
            <w:ins w:id="407" w:author="Huawei" w:date="2023-03-23T21:06:00Z">
              <w:r w:rsidRPr="007E2DD5">
                <w:t>Handover Desirable for AI</w:t>
              </w:r>
              <w:r>
                <w:t>/ML</w:t>
              </w:r>
              <w:r w:rsidRPr="007E2DD5">
                <w:t xml:space="preserve"> </w:t>
              </w:r>
              <w:r>
                <w:t xml:space="preserve">mobility enhancements </w:t>
              </w:r>
              <w:r w:rsidRPr="007E2DD5">
                <w:t>Inference</w:t>
              </w:r>
            </w:ins>
          </w:p>
        </w:tc>
        <w:tc>
          <w:tcPr>
            <w:tcW w:w="5245" w:type="dxa"/>
            <w:tcBorders>
              <w:top w:val="single" w:sz="4" w:space="0" w:color="auto"/>
              <w:left w:val="single" w:sz="4" w:space="0" w:color="auto"/>
              <w:bottom w:val="single" w:sz="4" w:space="0" w:color="auto"/>
              <w:right w:val="single" w:sz="4" w:space="0" w:color="auto"/>
            </w:tcBorders>
          </w:tcPr>
          <w:p w14:paraId="452FE60A" w14:textId="77777777" w:rsidR="00E96167" w:rsidRPr="00C86D7D" w:rsidRDefault="00E96167" w:rsidP="00CF7C8B">
            <w:pPr>
              <w:pStyle w:val="TAL"/>
              <w:ind w:left="180" w:hangingChars="100" w:hanging="180"/>
              <w:rPr>
                <w:ins w:id="408" w:author="Huawei" w:date="2023-03-23T21:06:00Z"/>
                <w:lang w:eastAsia="ja-JP"/>
              </w:rPr>
            </w:pPr>
            <w:ins w:id="409" w:author="Huawei" w:date="2023-03-23T21:06:00Z">
              <w:r w:rsidRPr="00C86D7D">
                <w:rPr>
                  <w:lang w:eastAsia="ja-JP"/>
                </w:rPr>
                <w:t xml:space="preserve">The reason for requesting this action is </w:t>
              </w:r>
              <w:r>
                <w:rPr>
                  <w:lang w:eastAsia="ja-JP"/>
                </w:rPr>
                <w:t xml:space="preserve">AI/ML-based mobility enhancements </w:t>
              </w:r>
              <w:r w:rsidRPr="00FD098E">
                <w:rPr>
                  <w:lang w:eastAsia="ja-JP"/>
                </w:rPr>
                <w:t>strategies</w:t>
              </w:r>
              <w:r>
                <w:rPr>
                  <w:lang w:eastAsia="ja-JP"/>
                </w:rPr>
                <w:t>.</w:t>
              </w:r>
            </w:ins>
          </w:p>
        </w:tc>
      </w:tr>
    </w:tbl>
    <w:p w14:paraId="5B1FD12D" w14:textId="77777777" w:rsidR="00E96167" w:rsidRDefault="00E96167" w:rsidP="00E96167">
      <w:pPr>
        <w:rPr>
          <w:rFonts w:eastAsiaTheme="minorEastAsia"/>
          <w:noProof/>
          <w:lang w:eastAsia="zh-CN"/>
        </w:rPr>
      </w:pPr>
    </w:p>
    <w:p w14:paraId="6EA8A481" w14:textId="77777777" w:rsidR="00E96167" w:rsidRDefault="00E96167" w:rsidP="00E96167">
      <w:pPr>
        <w:rPr>
          <w:rFonts w:eastAsiaTheme="minorEastAsia"/>
          <w:noProof/>
          <w:lang w:eastAsia="zh-CN"/>
        </w:rPr>
      </w:pPr>
    </w:p>
    <w:p w14:paraId="6454F186" w14:textId="77777777" w:rsidR="00BF1932" w:rsidRPr="00FD0425" w:rsidRDefault="00BF1932" w:rsidP="00BF1932">
      <w:pPr>
        <w:pStyle w:val="3"/>
      </w:pPr>
      <w:r w:rsidRPr="00FD0425">
        <w:t>9.3.4</w:t>
      </w:r>
      <w:r w:rsidRPr="00FD0425">
        <w:tab/>
        <w:t>PDU Definitions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9C27EBE" w14:textId="77777777" w:rsidR="00BF1932" w:rsidRPr="00FD0425" w:rsidRDefault="00BF1932" w:rsidP="00BF1932">
      <w:pPr>
        <w:pStyle w:val="PL"/>
        <w:rPr>
          <w:noProof w:val="0"/>
          <w:snapToGrid w:val="0"/>
        </w:rPr>
      </w:pPr>
      <w:r w:rsidRPr="00FD0425">
        <w:rPr>
          <w:noProof w:val="0"/>
          <w:snapToGrid w:val="0"/>
        </w:rPr>
        <w:t>-- ASN1START</w:t>
      </w:r>
    </w:p>
    <w:p w14:paraId="2585096E" w14:textId="77777777" w:rsidR="00BF1932" w:rsidRPr="00FD0425" w:rsidRDefault="00BF1932" w:rsidP="00BF1932">
      <w:pPr>
        <w:pStyle w:val="PL"/>
        <w:rPr>
          <w:snapToGrid w:val="0"/>
        </w:rPr>
      </w:pPr>
      <w:r w:rsidRPr="00FD0425">
        <w:rPr>
          <w:snapToGrid w:val="0"/>
        </w:rPr>
        <w:t>-- **************************************************************</w:t>
      </w:r>
    </w:p>
    <w:p w14:paraId="7BC78298" w14:textId="77777777" w:rsidR="00BF1932" w:rsidRPr="00FD0425" w:rsidRDefault="00BF1932" w:rsidP="00BF1932">
      <w:pPr>
        <w:pStyle w:val="PL"/>
        <w:rPr>
          <w:snapToGrid w:val="0"/>
        </w:rPr>
      </w:pPr>
      <w:r w:rsidRPr="00FD0425">
        <w:rPr>
          <w:snapToGrid w:val="0"/>
        </w:rPr>
        <w:t>--</w:t>
      </w:r>
    </w:p>
    <w:p w14:paraId="2FEA05EB" w14:textId="77777777" w:rsidR="00BF1932" w:rsidRPr="00FD0425" w:rsidRDefault="00BF1932" w:rsidP="00BF1932">
      <w:pPr>
        <w:pStyle w:val="PL"/>
        <w:rPr>
          <w:snapToGrid w:val="0"/>
        </w:rPr>
      </w:pPr>
      <w:r w:rsidRPr="00FD0425">
        <w:rPr>
          <w:snapToGrid w:val="0"/>
        </w:rPr>
        <w:t>-- PDU definitions for XnAP.</w:t>
      </w:r>
    </w:p>
    <w:p w14:paraId="3FF1D639" w14:textId="77777777" w:rsidR="00BF1932" w:rsidRPr="00FD0425" w:rsidRDefault="00BF1932" w:rsidP="00BF1932">
      <w:pPr>
        <w:pStyle w:val="PL"/>
        <w:rPr>
          <w:snapToGrid w:val="0"/>
        </w:rPr>
      </w:pPr>
      <w:r w:rsidRPr="00FD0425">
        <w:rPr>
          <w:snapToGrid w:val="0"/>
        </w:rPr>
        <w:t>--</w:t>
      </w:r>
    </w:p>
    <w:p w14:paraId="3BB417FB" w14:textId="77777777" w:rsidR="00BF1932" w:rsidRPr="00FD0425" w:rsidRDefault="00BF1932" w:rsidP="00BF1932">
      <w:pPr>
        <w:pStyle w:val="PL"/>
        <w:rPr>
          <w:snapToGrid w:val="0"/>
        </w:rPr>
      </w:pPr>
      <w:r w:rsidRPr="00FD0425">
        <w:rPr>
          <w:snapToGrid w:val="0"/>
        </w:rPr>
        <w:t>-- **************************************************************</w:t>
      </w:r>
    </w:p>
    <w:p w14:paraId="0708D8C5" w14:textId="77777777" w:rsidR="00BF1932" w:rsidRPr="00FD0425" w:rsidRDefault="00BF1932" w:rsidP="00BF1932">
      <w:pPr>
        <w:pStyle w:val="PL"/>
        <w:rPr>
          <w:snapToGrid w:val="0"/>
        </w:rPr>
      </w:pPr>
    </w:p>
    <w:p w14:paraId="7970B636" w14:textId="77777777" w:rsidR="00BF1932" w:rsidRPr="00FD0425" w:rsidRDefault="00BF1932" w:rsidP="00BF1932">
      <w:pPr>
        <w:pStyle w:val="PL"/>
        <w:rPr>
          <w:snapToGrid w:val="0"/>
        </w:rPr>
      </w:pPr>
      <w:r w:rsidRPr="00FD0425">
        <w:rPr>
          <w:snapToGrid w:val="0"/>
        </w:rPr>
        <w:t>XnAP-PDU-Contents {</w:t>
      </w:r>
    </w:p>
    <w:p w14:paraId="740B1BBE" w14:textId="77777777" w:rsidR="00BF1932" w:rsidRPr="00FD0425" w:rsidRDefault="00BF1932" w:rsidP="00BF1932">
      <w:pPr>
        <w:pStyle w:val="PL"/>
        <w:rPr>
          <w:snapToGrid w:val="0"/>
        </w:rPr>
      </w:pPr>
      <w:r w:rsidRPr="00FD0425">
        <w:rPr>
          <w:snapToGrid w:val="0"/>
        </w:rPr>
        <w:t>itu-t (0) identified-organization (4) etsi (0) mobileDomain (0)</w:t>
      </w:r>
    </w:p>
    <w:p w14:paraId="6934380A" w14:textId="77777777" w:rsidR="00BF1932" w:rsidRPr="00FD0425" w:rsidRDefault="00BF1932" w:rsidP="00BF1932">
      <w:pPr>
        <w:pStyle w:val="PL"/>
        <w:rPr>
          <w:snapToGrid w:val="0"/>
        </w:rPr>
      </w:pPr>
      <w:r w:rsidRPr="00FD0425">
        <w:rPr>
          <w:snapToGrid w:val="0"/>
        </w:rPr>
        <w:t>ngran-access (22) modules (3) xnap (2) version1 (1) xnap-PDU-Contents (1) }</w:t>
      </w:r>
    </w:p>
    <w:p w14:paraId="1356C6C1" w14:textId="77777777" w:rsidR="00BF1932" w:rsidRPr="00FD0425" w:rsidRDefault="00BF1932" w:rsidP="00BF1932">
      <w:pPr>
        <w:pStyle w:val="PL"/>
        <w:rPr>
          <w:snapToGrid w:val="0"/>
        </w:rPr>
      </w:pPr>
    </w:p>
    <w:p w14:paraId="03139BE8" w14:textId="77777777" w:rsidR="00BF1932" w:rsidRPr="00FD0425" w:rsidRDefault="00BF1932" w:rsidP="00BF1932">
      <w:pPr>
        <w:pStyle w:val="PL"/>
        <w:rPr>
          <w:snapToGrid w:val="0"/>
        </w:rPr>
      </w:pPr>
      <w:r w:rsidRPr="00FD0425">
        <w:rPr>
          <w:snapToGrid w:val="0"/>
        </w:rPr>
        <w:t>DEFINITIONS AUTOMATIC TAGS ::=</w:t>
      </w:r>
    </w:p>
    <w:p w14:paraId="2250B2D4" w14:textId="77777777" w:rsidR="00BF1932" w:rsidRPr="00FD0425" w:rsidRDefault="00BF1932" w:rsidP="00BF1932">
      <w:pPr>
        <w:pStyle w:val="PL"/>
        <w:rPr>
          <w:snapToGrid w:val="0"/>
        </w:rPr>
      </w:pPr>
    </w:p>
    <w:p w14:paraId="0CE9348E" w14:textId="77777777" w:rsidR="00BF1932" w:rsidRPr="00FD0425" w:rsidRDefault="00BF1932" w:rsidP="00BF1932">
      <w:pPr>
        <w:pStyle w:val="PL"/>
        <w:rPr>
          <w:snapToGrid w:val="0"/>
        </w:rPr>
      </w:pPr>
      <w:r w:rsidRPr="00FD0425">
        <w:rPr>
          <w:snapToGrid w:val="0"/>
        </w:rPr>
        <w:t>BEGIN</w:t>
      </w:r>
    </w:p>
    <w:p w14:paraId="6991E547" w14:textId="77777777" w:rsidR="00BF1932" w:rsidRPr="00FD0425" w:rsidRDefault="00BF1932" w:rsidP="00BF1932">
      <w:pPr>
        <w:pStyle w:val="PL"/>
        <w:rPr>
          <w:snapToGrid w:val="0"/>
        </w:rPr>
      </w:pPr>
    </w:p>
    <w:p w14:paraId="1D15CFC1" w14:textId="77777777" w:rsidR="00BF1932" w:rsidRPr="00FD0425" w:rsidRDefault="00BF1932" w:rsidP="00BF1932">
      <w:pPr>
        <w:pStyle w:val="PL"/>
        <w:rPr>
          <w:snapToGrid w:val="0"/>
        </w:rPr>
      </w:pPr>
      <w:r w:rsidRPr="00FD0425">
        <w:rPr>
          <w:snapToGrid w:val="0"/>
        </w:rPr>
        <w:t>-- **************************************************************</w:t>
      </w:r>
    </w:p>
    <w:p w14:paraId="68CFD55C" w14:textId="77777777" w:rsidR="00BF1932" w:rsidRPr="00FD0425" w:rsidRDefault="00BF1932" w:rsidP="00BF1932">
      <w:pPr>
        <w:pStyle w:val="PL"/>
        <w:rPr>
          <w:snapToGrid w:val="0"/>
        </w:rPr>
      </w:pPr>
      <w:r w:rsidRPr="00FD0425">
        <w:rPr>
          <w:snapToGrid w:val="0"/>
        </w:rPr>
        <w:t>--</w:t>
      </w:r>
    </w:p>
    <w:p w14:paraId="083917BF" w14:textId="77777777" w:rsidR="00BF1932" w:rsidRPr="00FD0425" w:rsidRDefault="00BF1932" w:rsidP="00BF1932">
      <w:pPr>
        <w:pStyle w:val="PL"/>
        <w:rPr>
          <w:snapToGrid w:val="0"/>
        </w:rPr>
      </w:pPr>
      <w:r w:rsidRPr="00FD0425">
        <w:rPr>
          <w:snapToGrid w:val="0"/>
        </w:rPr>
        <w:t>-- IE parameter types from other modules.</w:t>
      </w:r>
    </w:p>
    <w:p w14:paraId="1150AE64" w14:textId="77777777" w:rsidR="00BF1932" w:rsidRPr="00FD0425" w:rsidRDefault="00BF1932" w:rsidP="00BF1932">
      <w:pPr>
        <w:pStyle w:val="PL"/>
        <w:rPr>
          <w:snapToGrid w:val="0"/>
        </w:rPr>
      </w:pPr>
      <w:r w:rsidRPr="00FD0425">
        <w:rPr>
          <w:snapToGrid w:val="0"/>
        </w:rPr>
        <w:t>--</w:t>
      </w:r>
    </w:p>
    <w:p w14:paraId="5F3EE80D" w14:textId="77777777" w:rsidR="00BF1932" w:rsidRPr="00FD0425" w:rsidRDefault="00BF1932" w:rsidP="00BF1932">
      <w:pPr>
        <w:pStyle w:val="PL"/>
        <w:rPr>
          <w:snapToGrid w:val="0"/>
        </w:rPr>
      </w:pPr>
      <w:r w:rsidRPr="00FD0425">
        <w:rPr>
          <w:snapToGrid w:val="0"/>
        </w:rPr>
        <w:t>-- **************************************************************</w:t>
      </w:r>
    </w:p>
    <w:p w14:paraId="0B591DA2" w14:textId="77777777" w:rsidR="00BF1932" w:rsidRPr="00FD0425" w:rsidRDefault="00BF1932" w:rsidP="00BF1932">
      <w:pPr>
        <w:pStyle w:val="PL"/>
        <w:rPr>
          <w:snapToGrid w:val="0"/>
        </w:rPr>
      </w:pPr>
    </w:p>
    <w:p w14:paraId="74D27A55" w14:textId="77777777" w:rsidR="00BF1932" w:rsidRPr="00FD0425" w:rsidRDefault="00BF1932" w:rsidP="00BF1932">
      <w:pPr>
        <w:pStyle w:val="PL"/>
      </w:pPr>
      <w:r w:rsidRPr="00FD0425">
        <w:t>IMPORTS</w:t>
      </w:r>
    </w:p>
    <w:p w14:paraId="49AC0EB5" w14:textId="77777777" w:rsidR="00BF1932" w:rsidRPr="00FD0425" w:rsidRDefault="00BF1932" w:rsidP="00BF1932">
      <w:pPr>
        <w:pStyle w:val="PL"/>
      </w:pPr>
    </w:p>
    <w:p w14:paraId="68BD0B18" w14:textId="77777777" w:rsidR="00BF1932" w:rsidRPr="00FD0425" w:rsidRDefault="00BF1932" w:rsidP="00BF1932">
      <w:pPr>
        <w:pStyle w:val="PL"/>
        <w:rPr>
          <w:snapToGrid w:val="0"/>
        </w:rPr>
      </w:pPr>
      <w:r w:rsidRPr="00FD0425">
        <w:rPr>
          <w:snapToGrid w:val="0"/>
        </w:rPr>
        <w:tab/>
        <w:t>ActivationIDforCellActivation,</w:t>
      </w:r>
    </w:p>
    <w:p w14:paraId="375F93A7" w14:textId="77777777" w:rsidR="00BF1932" w:rsidRDefault="00BF1932" w:rsidP="00BF1932">
      <w:pPr>
        <w:pStyle w:val="FirstChange"/>
        <w:rPr>
          <w:b/>
          <w:color w:val="auto"/>
        </w:rPr>
      </w:pPr>
      <w:r w:rsidRPr="00FD0425">
        <w:rPr>
          <w:snapToGrid w:val="0"/>
        </w:rPr>
        <w:tab/>
      </w:r>
      <w:r w:rsidRPr="00E32169">
        <w:rPr>
          <w:b/>
          <w:color w:val="auto"/>
          <w:highlight w:val="yellow"/>
        </w:rPr>
        <w:t>-- TEXT OMITTED –</w:t>
      </w:r>
    </w:p>
    <w:p w14:paraId="68B031C7" w14:textId="77777777" w:rsidR="00BF1932" w:rsidRDefault="00BF1932" w:rsidP="00BF1932">
      <w:pPr>
        <w:pStyle w:val="PL"/>
        <w:rPr>
          <w:ins w:id="410" w:author="Ericsson User" w:date="2022-09-16T15:28:00Z"/>
          <w:snapToGrid w:val="0"/>
        </w:rPr>
      </w:pPr>
      <w:r>
        <w:rPr>
          <w:snapToGrid w:val="0"/>
        </w:rPr>
        <w:tab/>
        <w:t>SRB-ID</w:t>
      </w:r>
      <w:ins w:id="411" w:author="Ericsson User" w:date="2022-09-16T15:28:00Z">
        <w:r>
          <w:rPr>
            <w:snapToGrid w:val="0"/>
          </w:rPr>
          <w:t>,</w:t>
        </w:r>
      </w:ins>
    </w:p>
    <w:p w14:paraId="4A727D67" w14:textId="77777777" w:rsidR="00BF1932" w:rsidRPr="003810A5" w:rsidRDefault="00BF1932" w:rsidP="00BF1932">
      <w:pPr>
        <w:pStyle w:val="PL"/>
        <w:spacing w:line="0" w:lineRule="atLeast"/>
        <w:rPr>
          <w:snapToGrid w:val="0"/>
          <w:lang w:val="fr-FR"/>
          <w:rPrChange w:id="412" w:author="Nokia" w:date="2023-03-03T08:02:00Z">
            <w:rPr>
              <w:snapToGrid w:val="0"/>
            </w:rPr>
          </w:rPrChange>
        </w:rPr>
      </w:pPr>
      <w:ins w:id="413" w:author="Ericsson User" w:date="2022-09-16T15:28:00Z">
        <w:r>
          <w:rPr>
            <w:snapToGrid w:val="0"/>
          </w:rPr>
          <w:tab/>
        </w:r>
        <w:r w:rsidRPr="003810A5">
          <w:rPr>
            <w:snapToGrid w:val="0"/>
            <w:lang w:val="fr-FR"/>
            <w:rPrChange w:id="414" w:author="Nokia" w:date="2023-03-03T08:02:00Z">
              <w:rPr>
                <w:snapToGrid w:val="0"/>
              </w:rPr>
            </w:rPrChange>
          </w:rPr>
          <w:t>Cell</w:t>
        </w:r>
      </w:ins>
      <w:ins w:id="415" w:author="Ericsson User" w:date="2023-02-08T11:45:00Z">
        <w:r w:rsidRPr="003810A5">
          <w:rPr>
            <w:snapToGrid w:val="0"/>
            <w:lang w:val="fr-FR"/>
            <w:rPrChange w:id="416" w:author="Nokia" w:date="2023-03-03T08:02:00Z">
              <w:rPr>
                <w:snapToGrid w:val="0"/>
              </w:rPr>
            </w:rPrChange>
          </w:rPr>
          <w:t>BasedUE</w:t>
        </w:r>
      </w:ins>
      <w:ins w:id="417" w:author="Ericsson User" w:date="2022-09-16T15:28:00Z">
        <w:r w:rsidRPr="003810A5">
          <w:rPr>
            <w:snapToGrid w:val="0"/>
            <w:lang w:val="fr-FR"/>
            <w:rPrChange w:id="418" w:author="Nokia" w:date="2023-03-03T08:02:00Z">
              <w:rPr>
                <w:snapToGrid w:val="0"/>
              </w:rPr>
            </w:rPrChange>
          </w:rPr>
          <w:t>TrajectoryPrediction</w:t>
        </w:r>
      </w:ins>
    </w:p>
    <w:p w14:paraId="2541B7A7" w14:textId="77777777" w:rsidR="00BF1932" w:rsidRPr="003810A5" w:rsidRDefault="00BF1932" w:rsidP="00BF1932">
      <w:pPr>
        <w:pStyle w:val="PL"/>
        <w:rPr>
          <w:snapToGrid w:val="0"/>
          <w:lang w:val="fr-FR"/>
          <w:rPrChange w:id="419" w:author="Nokia" w:date="2023-03-03T08:02:00Z">
            <w:rPr>
              <w:snapToGrid w:val="0"/>
            </w:rPr>
          </w:rPrChange>
        </w:rPr>
      </w:pPr>
    </w:p>
    <w:p w14:paraId="652F5656" w14:textId="77777777" w:rsidR="00BF1932" w:rsidRPr="003810A5" w:rsidRDefault="00BF1932" w:rsidP="00BF1932">
      <w:pPr>
        <w:pStyle w:val="PL"/>
        <w:rPr>
          <w:lang w:val="fr-FR"/>
          <w:rPrChange w:id="420" w:author="Nokia" w:date="2023-03-03T08:02:00Z">
            <w:rPr/>
          </w:rPrChange>
        </w:rPr>
      </w:pPr>
    </w:p>
    <w:p w14:paraId="641004D2" w14:textId="77777777" w:rsidR="00BF1932" w:rsidRPr="00256724" w:rsidRDefault="00BF1932" w:rsidP="00BF1932">
      <w:pPr>
        <w:pStyle w:val="PL"/>
        <w:rPr>
          <w:snapToGrid w:val="0"/>
          <w:lang w:val="fr-FR"/>
          <w:rPrChange w:id="421" w:author="Isabella Dente" w:date="2023-02-09T17:00:00Z">
            <w:rPr>
              <w:snapToGrid w:val="0"/>
            </w:rPr>
          </w:rPrChange>
        </w:rPr>
      </w:pPr>
      <w:r w:rsidRPr="00256724">
        <w:rPr>
          <w:snapToGrid w:val="0"/>
          <w:lang w:val="fr-FR"/>
          <w:rPrChange w:id="422" w:author="Isabella Dente" w:date="2023-02-09T17:00:00Z">
            <w:rPr>
              <w:snapToGrid w:val="0"/>
            </w:rPr>
          </w:rPrChange>
        </w:rPr>
        <w:t>FROM XnAP-IEs</w:t>
      </w:r>
    </w:p>
    <w:p w14:paraId="5595D57D" w14:textId="77777777" w:rsidR="00BF1932" w:rsidRPr="00256724" w:rsidRDefault="00BF1932" w:rsidP="00BF1932">
      <w:pPr>
        <w:pStyle w:val="PL"/>
        <w:rPr>
          <w:snapToGrid w:val="0"/>
          <w:lang w:val="fr-FR"/>
          <w:rPrChange w:id="423" w:author="Isabella Dente" w:date="2023-02-09T17:00:00Z">
            <w:rPr>
              <w:snapToGrid w:val="0"/>
            </w:rPr>
          </w:rPrChange>
        </w:rPr>
      </w:pPr>
    </w:p>
    <w:p w14:paraId="702BF725" w14:textId="77777777" w:rsidR="00BF1932" w:rsidRPr="00BF6CC1" w:rsidRDefault="00BF1932" w:rsidP="00BF1932">
      <w:pPr>
        <w:pStyle w:val="PL"/>
        <w:rPr>
          <w:snapToGrid w:val="0"/>
          <w:lang w:val="fr-FR"/>
        </w:rPr>
      </w:pPr>
      <w:r w:rsidRPr="00256724">
        <w:rPr>
          <w:snapToGrid w:val="0"/>
          <w:lang w:val="fr-FR"/>
          <w:rPrChange w:id="424" w:author="Isabella Dente" w:date="2023-02-09T17:00:00Z">
            <w:rPr>
              <w:snapToGrid w:val="0"/>
            </w:rPr>
          </w:rPrChange>
        </w:rPr>
        <w:tab/>
      </w:r>
      <w:r w:rsidRPr="00BF6CC1">
        <w:rPr>
          <w:snapToGrid w:val="0"/>
          <w:lang w:val="fr-FR"/>
        </w:rPr>
        <w:t>PrivateIE-Container{},</w:t>
      </w:r>
    </w:p>
    <w:p w14:paraId="61B5455E" w14:textId="77777777" w:rsidR="00BF1932" w:rsidRPr="004A2BA6" w:rsidRDefault="00BF1932" w:rsidP="00BF1932">
      <w:pPr>
        <w:pStyle w:val="PL"/>
        <w:rPr>
          <w:snapToGrid w:val="0"/>
          <w:lang w:val="fr-FR"/>
        </w:rPr>
      </w:pPr>
      <w:r w:rsidRPr="00BF6CC1">
        <w:rPr>
          <w:snapToGrid w:val="0"/>
          <w:lang w:val="fr-FR"/>
        </w:rPr>
        <w:tab/>
      </w:r>
      <w:r w:rsidRPr="004A2BA6">
        <w:rPr>
          <w:snapToGrid w:val="0"/>
          <w:lang w:val="fr-FR"/>
        </w:rPr>
        <w:t>ProtocolExtensionContainer{},</w:t>
      </w:r>
    </w:p>
    <w:p w14:paraId="02331BF7" w14:textId="77777777" w:rsidR="00BF1932" w:rsidRPr="004A2BA6" w:rsidRDefault="00BF1932" w:rsidP="00BF1932">
      <w:pPr>
        <w:pStyle w:val="PL"/>
        <w:rPr>
          <w:snapToGrid w:val="0"/>
          <w:lang w:val="fr-FR"/>
        </w:rPr>
      </w:pPr>
      <w:r w:rsidRPr="004A2BA6">
        <w:rPr>
          <w:snapToGrid w:val="0"/>
          <w:lang w:val="fr-FR"/>
        </w:rPr>
        <w:tab/>
        <w:t>ProtocolIE-Container{},</w:t>
      </w:r>
    </w:p>
    <w:p w14:paraId="7DC48D05" w14:textId="77777777" w:rsidR="00BF1932" w:rsidRPr="004A2BA6" w:rsidRDefault="00BF1932" w:rsidP="00BF1932">
      <w:pPr>
        <w:pStyle w:val="PL"/>
        <w:rPr>
          <w:snapToGrid w:val="0"/>
          <w:lang w:val="fr-FR"/>
        </w:rPr>
      </w:pPr>
      <w:r w:rsidRPr="004A2BA6">
        <w:rPr>
          <w:snapToGrid w:val="0"/>
          <w:lang w:val="fr-FR"/>
        </w:rPr>
        <w:tab/>
        <w:t>ProtocolIE-ContainerList{},</w:t>
      </w:r>
    </w:p>
    <w:p w14:paraId="78630528" w14:textId="77777777" w:rsidR="00BF1932" w:rsidRPr="004A2BA6" w:rsidRDefault="00BF1932" w:rsidP="00BF1932">
      <w:pPr>
        <w:pStyle w:val="PL"/>
        <w:rPr>
          <w:snapToGrid w:val="0"/>
          <w:lang w:val="fr-FR"/>
        </w:rPr>
      </w:pPr>
      <w:r w:rsidRPr="004A2BA6">
        <w:rPr>
          <w:snapToGrid w:val="0"/>
          <w:lang w:val="fr-FR"/>
        </w:rPr>
        <w:tab/>
        <w:t>ProtocolIE-ContainerPair{},</w:t>
      </w:r>
    </w:p>
    <w:p w14:paraId="09C9C88B" w14:textId="77777777" w:rsidR="00BF1932" w:rsidRPr="004A2BA6" w:rsidRDefault="00BF1932" w:rsidP="00BF1932">
      <w:pPr>
        <w:pStyle w:val="PL"/>
        <w:rPr>
          <w:snapToGrid w:val="0"/>
          <w:lang w:val="fr-FR"/>
        </w:rPr>
      </w:pPr>
      <w:r w:rsidRPr="004A2BA6">
        <w:rPr>
          <w:snapToGrid w:val="0"/>
          <w:lang w:val="fr-FR"/>
        </w:rPr>
        <w:tab/>
        <w:t>ProtocolIE-ContainerPairList{},</w:t>
      </w:r>
    </w:p>
    <w:p w14:paraId="1D1F3D76" w14:textId="77777777" w:rsidR="00BF1932" w:rsidRPr="004A2BA6" w:rsidRDefault="00BF1932" w:rsidP="00BF1932">
      <w:pPr>
        <w:pStyle w:val="PL"/>
        <w:rPr>
          <w:snapToGrid w:val="0"/>
          <w:lang w:val="fr-FR"/>
        </w:rPr>
      </w:pPr>
      <w:r w:rsidRPr="004A2BA6">
        <w:rPr>
          <w:snapToGrid w:val="0"/>
          <w:lang w:val="fr-FR"/>
        </w:rPr>
        <w:tab/>
        <w:t>ProtocolIE-Single-Container{},</w:t>
      </w:r>
    </w:p>
    <w:p w14:paraId="52859DD9" w14:textId="77777777" w:rsidR="00BF1932" w:rsidRPr="00151785" w:rsidRDefault="00BF1932" w:rsidP="00BF1932">
      <w:pPr>
        <w:pStyle w:val="PL"/>
        <w:rPr>
          <w:snapToGrid w:val="0"/>
          <w:lang w:val="fr-FR"/>
        </w:rPr>
      </w:pPr>
      <w:r w:rsidRPr="004A2BA6">
        <w:rPr>
          <w:snapToGrid w:val="0"/>
          <w:lang w:val="fr-FR"/>
        </w:rPr>
        <w:tab/>
      </w:r>
      <w:r w:rsidRPr="003810A5">
        <w:rPr>
          <w:snapToGrid w:val="0"/>
          <w:lang w:val="fr-FR"/>
        </w:rPr>
        <w:t>XNAP-PRIVATE-IES,</w:t>
      </w:r>
    </w:p>
    <w:p w14:paraId="6B0580B2" w14:textId="77777777" w:rsidR="00BF1932" w:rsidRPr="003810A5" w:rsidRDefault="00BF1932" w:rsidP="00BF1932">
      <w:pPr>
        <w:pStyle w:val="PL"/>
        <w:rPr>
          <w:snapToGrid w:val="0"/>
          <w:lang w:val="fr-FR"/>
        </w:rPr>
      </w:pPr>
      <w:r w:rsidRPr="003810A5">
        <w:rPr>
          <w:snapToGrid w:val="0"/>
          <w:lang w:val="fr-FR"/>
        </w:rPr>
        <w:tab/>
        <w:t>XNAP-PROTOCOL-EXTENSION,</w:t>
      </w:r>
    </w:p>
    <w:p w14:paraId="4D2717F6" w14:textId="77777777" w:rsidR="00BF1932" w:rsidRPr="003810A5" w:rsidRDefault="00BF1932" w:rsidP="00BF1932">
      <w:pPr>
        <w:pStyle w:val="PL"/>
        <w:rPr>
          <w:snapToGrid w:val="0"/>
          <w:lang w:val="fr-FR"/>
        </w:rPr>
      </w:pPr>
      <w:r w:rsidRPr="003810A5">
        <w:rPr>
          <w:snapToGrid w:val="0"/>
          <w:lang w:val="fr-FR"/>
        </w:rPr>
        <w:tab/>
        <w:t>XNAP-PROTOCOL-IES,</w:t>
      </w:r>
    </w:p>
    <w:p w14:paraId="6FCF1666" w14:textId="77777777" w:rsidR="00BF1932" w:rsidRPr="003810A5" w:rsidRDefault="00BF1932" w:rsidP="00BF1932">
      <w:pPr>
        <w:pStyle w:val="PL"/>
        <w:rPr>
          <w:snapToGrid w:val="0"/>
          <w:lang w:val="fr-FR"/>
        </w:rPr>
      </w:pPr>
      <w:r w:rsidRPr="003810A5">
        <w:rPr>
          <w:snapToGrid w:val="0"/>
          <w:lang w:val="fr-FR"/>
        </w:rPr>
        <w:tab/>
        <w:t>XNAP-PROTOCOL-IES-PAIR</w:t>
      </w:r>
    </w:p>
    <w:p w14:paraId="769B45AE" w14:textId="77777777" w:rsidR="00BF1932" w:rsidRPr="003810A5" w:rsidRDefault="00BF1932" w:rsidP="00BF1932">
      <w:pPr>
        <w:pStyle w:val="PL"/>
        <w:rPr>
          <w:snapToGrid w:val="0"/>
          <w:lang w:val="fr-FR"/>
        </w:rPr>
      </w:pPr>
      <w:r w:rsidRPr="003810A5">
        <w:rPr>
          <w:snapToGrid w:val="0"/>
          <w:lang w:val="fr-FR"/>
        </w:rPr>
        <w:t>FROM XnAP-Containers</w:t>
      </w:r>
    </w:p>
    <w:p w14:paraId="3DCD2384" w14:textId="77777777" w:rsidR="00BF1932" w:rsidRPr="003810A5" w:rsidRDefault="00BF1932" w:rsidP="00BF1932">
      <w:pPr>
        <w:pStyle w:val="PL"/>
        <w:rPr>
          <w:snapToGrid w:val="0"/>
          <w:lang w:val="fr-FR"/>
        </w:rPr>
      </w:pPr>
    </w:p>
    <w:p w14:paraId="01D849D0" w14:textId="77777777" w:rsidR="00BF1932" w:rsidRPr="003810A5" w:rsidRDefault="00BF1932" w:rsidP="00BF1932">
      <w:pPr>
        <w:pStyle w:val="PL"/>
        <w:rPr>
          <w:lang w:val="fr-FR"/>
        </w:rPr>
      </w:pPr>
    </w:p>
    <w:p w14:paraId="61944F48" w14:textId="77777777" w:rsidR="00BF1932" w:rsidRPr="003810A5" w:rsidRDefault="00BF1932" w:rsidP="00BF1932">
      <w:pPr>
        <w:pStyle w:val="PL"/>
        <w:rPr>
          <w:lang w:val="fr-FR"/>
        </w:rPr>
      </w:pPr>
      <w:r w:rsidRPr="003810A5">
        <w:rPr>
          <w:lang w:val="fr-FR"/>
        </w:rPr>
        <w:tab/>
        <w:t>id-ActivatedServedCells,</w:t>
      </w:r>
    </w:p>
    <w:p w14:paraId="11B26922" w14:textId="77777777" w:rsidR="00BF1932" w:rsidRDefault="00BF1932" w:rsidP="00BF1932">
      <w:pPr>
        <w:pStyle w:val="FirstChange"/>
        <w:rPr>
          <w:b/>
          <w:color w:val="auto"/>
        </w:rPr>
      </w:pPr>
      <w:r w:rsidRPr="003810A5">
        <w:rPr>
          <w:lang w:val="fr-FR"/>
        </w:rPr>
        <w:tab/>
      </w:r>
      <w:r w:rsidRPr="00E32169">
        <w:rPr>
          <w:b/>
          <w:color w:val="auto"/>
          <w:highlight w:val="yellow"/>
        </w:rPr>
        <w:t>-- TEXT OMITTED –</w:t>
      </w:r>
    </w:p>
    <w:p w14:paraId="0477FE05" w14:textId="77777777" w:rsidR="00BF1932" w:rsidRDefault="00BF1932" w:rsidP="00BF1932">
      <w:pPr>
        <w:pStyle w:val="PL"/>
        <w:rPr>
          <w:ins w:id="425" w:author="Ericsson User" w:date="2022-09-16T15:28:00Z"/>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0A58AFEE" w14:textId="77777777" w:rsidR="00BF1932" w:rsidRDefault="00BF1932" w:rsidP="00BF1932">
      <w:pPr>
        <w:pStyle w:val="PL"/>
        <w:rPr>
          <w:rFonts w:eastAsia="等线"/>
          <w:snapToGrid w:val="0"/>
          <w:lang w:eastAsia="zh-CN"/>
        </w:rPr>
      </w:pPr>
      <w:ins w:id="426" w:author="Ericsson User" w:date="2022-09-16T15:28:00Z">
        <w:r>
          <w:rPr>
            <w:rFonts w:eastAsia="等线"/>
            <w:snapToGrid w:val="0"/>
            <w:lang w:eastAsia="zh-CN"/>
          </w:rPr>
          <w:tab/>
        </w:r>
        <w:r>
          <w:rPr>
            <w:snapToGrid w:val="0"/>
          </w:rPr>
          <w:t>id-</w:t>
        </w:r>
      </w:ins>
      <w:ins w:id="427" w:author="Ericsson User" w:date="2023-02-08T11:46:00Z">
        <w:r>
          <w:rPr>
            <w:snapToGrid w:val="0"/>
          </w:rPr>
          <w:t>CellBasedUETrajectoryPrediction</w:t>
        </w:r>
      </w:ins>
      <w:ins w:id="428" w:author="Ericsson User" w:date="2022-09-16T15:28:00Z">
        <w:r>
          <w:rPr>
            <w:snapToGrid w:val="0"/>
          </w:rPr>
          <w:t>,</w:t>
        </w:r>
      </w:ins>
    </w:p>
    <w:p w14:paraId="0761F416" w14:textId="77777777" w:rsidR="00BF1932" w:rsidRPr="00FD0425" w:rsidRDefault="00BF1932" w:rsidP="00BF1932">
      <w:pPr>
        <w:pStyle w:val="PL"/>
      </w:pPr>
    </w:p>
    <w:p w14:paraId="53DDB36D" w14:textId="77777777" w:rsidR="00BF1932" w:rsidRPr="00FD0425" w:rsidRDefault="00BF1932" w:rsidP="00BF1932">
      <w:pPr>
        <w:pStyle w:val="PL"/>
      </w:pPr>
    </w:p>
    <w:p w14:paraId="7B3948B7" w14:textId="77777777" w:rsidR="00BF1932" w:rsidRPr="00FD0425" w:rsidRDefault="00BF1932" w:rsidP="00BF1932">
      <w:pPr>
        <w:pStyle w:val="PL"/>
        <w:rPr>
          <w:snapToGrid w:val="0"/>
        </w:rPr>
      </w:pPr>
    </w:p>
    <w:p w14:paraId="5FA798CD" w14:textId="77777777" w:rsidR="00BF1932" w:rsidRPr="00FD0425" w:rsidRDefault="00BF1932" w:rsidP="00BF1932">
      <w:pPr>
        <w:pStyle w:val="PL"/>
        <w:rPr>
          <w:snapToGrid w:val="0"/>
        </w:rPr>
      </w:pPr>
      <w:r w:rsidRPr="00FD0425">
        <w:rPr>
          <w:snapToGrid w:val="0"/>
        </w:rPr>
        <w:tab/>
        <w:t>maxnoofCellsinNG-RANnode,</w:t>
      </w:r>
    </w:p>
    <w:p w14:paraId="3B9DE849" w14:textId="77777777" w:rsidR="00BF1932" w:rsidRPr="00FD0425" w:rsidRDefault="00BF1932" w:rsidP="00BF1932">
      <w:pPr>
        <w:pStyle w:val="PL"/>
      </w:pPr>
      <w:r w:rsidRPr="00FD0425">
        <w:tab/>
        <w:t>maxnoofDRBs,</w:t>
      </w:r>
    </w:p>
    <w:p w14:paraId="33E4FD01" w14:textId="77777777" w:rsidR="00BF1932" w:rsidRPr="00FD0425" w:rsidRDefault="00BF1932" w:rsidP="00BF1932">
      <w:pPr>
        <w:pStyle w:val="PL"/>
      </w:pPr>
      <w:r w:rsidRPr="00FD0425">
        <w:rPr>
          <w:snapToGrid w:val="0"/>
        </w:rPr>
        <w:tab/>
        <w:t>maxnoofPDUSessio</w:t>
      </w:r>
      <w:r w:rsidRPr="00FD0425">
        <w:t>ns,</w:t>
      </w:r>
    </w:p>
    <w:p w14:paraId="72CAE9F3" w14:textId="77777777" w:rsidR="00BF1932" w:rsidRPr="00FD0425" w:rsidRDefault="00BF1932" w:rsidP="00BF1932">
      <w:pPr>
        <w:pStyle w:val="PL"/>
      </w:pPr>
      <w:r w:rsidRPr="00FD0425">
        <w:tab/>
        <w:t>maxnoofQoSFlows</w:t>
      </w:r>
      <w:r>
        <w:t>,</w:t>
      </w:r>
    </w:p>
    <w:p w14:paraId="6D7E0044" w14:textId="77777777" w:rsidR="00BF1932" w:rsidRPr="00867CF7" w:rsidRDefault="00BF1932" w:rsidP="00BF1932">
      <w:pPr>
        <w:pStyle w:val="PL"/>
        <w:rPr>
          <w:rFonts w:eastAsia="Malgun Gothic"/>
        </w:rPr>
      </w:pPr>
      <w:r w:rsidRPr="00867CF7">
        <w:rPr>
          <w:rFonts w:eastAsia="Malgun Gothic"/>
        </w:rPr>
        <w:tab/>
        <w:t>maxnoofServedCellsIAB,</w:t>
      </w:r>
    </w:p>
    <w:p w14:paraId="15DD2D9D" w14:textId="77777777" w:rsidR="00BF1932" w:rsidRPr="00867CF7" w:rsidRDefault="00BF1932" w:rsidP="00BF1932">
      <w:pPr>
        <w:pStyle w:val="PL"/>
        <w:rPr>
          <w:rFonts w:eastAsia="Malgun Gothic"/>
        </w:rPr>
      </w:pPr>
      <w:r w:rsidRPr="00867CF7">
        <w:rPr>
          <w:rFonts w:eastAsia="Malgun Gothic"/>
        </w:rPr>
        <w:tab/>
        <w:t>maxnoofTrafficIndexEntries,</w:t>
      </w:r>
    </w:p>
    <w:p w14:paraId="612B8BB7" w14:textId="77777777" w:rsidR="00BF1932" w:rsidRPr="00867CF7" w:rsidRDefault="00BF1932" w:rsidP="00BF1932">
      <w:pPr>
        <w:pStyle w:val="PL"/>
        <w:rPr>
          <w:rFonts w:eastAsia="Malgun Gothic"/>
        </w:rPr>
      </w:pPr>
      <w:r w:rsidRPr="00867CF7">
        <w:rPr>
          <w:rFonts w:eastAsia="Malgun Gothic"/>
        </w:rPr>
        <w:tab/>
        <w:t>maxnoofTLAsIAB,</w:t>
      </w:r>
    </w:p>
    <w:p w14:paraId="5E9BE7B6" w14:textId="77777777" w:rsidR="00BF1932" w:rsidRPr="00867CF7" w:rsidRDefault="00BF1932" w:rsidP="00BF1932">
      <w:pPr>
        <w:pStyle w:val="PL"/>
        <w:rPr>
          <w:rFonts w:eastAsia="Malgun Gothic"/>
        </w:rPr>
      </w:pPr>
      <w:r w:rsidRPr="00867CF7">
        <w:rPr>
          <w:rFonts w:eastAsia="Malgun Gothic"/>
        </w:rPr>
        <w:tab/>
        <w:t>maxnoofBAPControlPDURLCCHs,</w:t>
      </w:r>
    </w:p>
    <w:p w14:paraId="1E15111A" w14:textId="77777777" w:rsidR="00BF1932" w:rsidRDefault="00BF1932" w:rsidP="00BF1932">
      <w:pPr>
        <w:pStyle w:val="PL"/>
        <w:rPr>
          <w:rFonts w:eastAsia="Malgun Gothic"/>
        </w:rPr>
      </w:pPr>
      <w:r w:rsidRPr="00867CF7">
        <w:rPr>
          <w:rFonts w:eastAsia="Malgun Gothic"/>
        </w:rPr>
        <w:tab/>
        <w:t>maxnoofServingCells</w:t>
      </w:r>
    </w:p>
    <w:p w14:paraId="293DE013" w14:textId="77777777" w:rsidR="00BF1932" w:rsidRPr="00867CF7" w:rsidRDefault="00BF1932" w:rsidP="00BF1932">
      <w:pPr>
        <w:pStyle w:val="PL"/>
        <w:rPr>
          <w:rFonts w:eastAsia="Malgun Gothic"/>
        </w:rPr>
      </w:pPr>
    </w:p>
    <w:p w14:paraId="45C9F345" w14:textId="77777777" w:rsidR="00BF1932" w:rsidRPr="00FD0425" w:rsidRDefault="00BF1932" w:rsidP="00BF1932">
      <w:pPr>
        <w:pStyle w:val="PL"/>
        <w:rPr>
          <w:snapToGrid w:val="0"/>
        </w:rPr>
      </w:pPr>
      <w:r w:rsidRPr="00FD0425">
        <w:rPr>
          <w:snapToGrid w:val="0"/>
        </w:rPr>
        <w:t>FROM XnAP-Constants;</w:t>
      </w:r>
    </w:p>
    <w:p w14:paraId="6F868B02" w14:textId="77777777" w:rsidR="00BF1932" w:rsidRPr="00FD0425" w:rsidRDefault="00BF1932" w:rsidP="00BF1932">
      <w:pPr>
        <w:pStyle w:val="PL"/>
        <w:rPr>
          <w:snapToGrid w:val="0"/>
        </w:rPr>
      </w:pPr>
    </w:p>
    <w:p w14:paraId="178FCFFA" w14:textId="77777777" w:rsidR="00BF1932" w:rsidRPr="00FD0425" w:rsidRDefault="00BF1932" w:rsidP="00BF1932">
      <w:pPr>
        <w:pStyle w:val="PL"/>
        <w:rPr>
          <w:snapToGrid w:val="0"/>
        </w:rPr>
      </w:pPr>
      <w:r w:rsidRPr="00FD0425">
        <w:rPr>
          <w:snapToGrid w:val="0"/>
        </w:rPr>
        <w:t>-- **************************************************************</w:t>
      </w:r>
    </w:p>
    <w:p w14:paraId="032A743A" w14:textId="77777777" w:rsidR="00BF1932" w:rsidRPr="00FD0425" w:rsidRDefault="00BF1932" w:rsidP="00BF1932">
      <w:pPr>
        <w:pStyle w:val="PL"/>
        <w:rPr>
          <w:snapToGrid w:val="0"/>
        </w:rPr>
      </w:pPr>
      <w:r w:rsidRPr="00FD0425">
        <w:rPr>
          <w:snapToGrid w:val="0"/>
        </w:rPr>
        <w:t>--</w:t>
      </w:r>
    </w:p>
    <w:p w14:paraId="0EB996B6" w14:textId="77777777" w:rsidR="00BF1932" w:rsidRPr="00FD0425" w:rsidRDefault="00BF1932" w:rsidP="00BF1932">
      <w:pPr>
        <w:pStyle w:val="PL"/>
        <w:outlineLvl w:val="3"/>
        <w:rPr>
          <w:snapToGrid w:val="0"/>
        </w:rPr>
      </w:pPr>
      <w:r w:rsidRPr="00FD0425">
        <w:rPr>
          <w:snapToGrid w:val="0"/>
        </w:rPr>
        <w:t>-- HANDOVER REQUEST</w:t>
      </w:r>
    </w:p>
    <w:p w14:paraId="00D77C18" w14:textId="77777777" w:rsidR="00BF1932" w:rsidRPr="00FD0425" w:rsidRDefault="00BF1932" w:rsidP="00BF1932">
      <w:pPr>
        <w:pStyle w:val="PL"/>
        <w:rPr>
          <w:snapToGrid w:val="0"/>
        </w:rPr>
      </w:pPr>
      <w:r w:rsidRPr="00FD0425">
        <w:rPr>
          <w:snapToGrid w:val="0"/>
        </w:rPr>
        <w:t>--</w:t>
      </w:r>
    </w:p>
    <w:p w14:paraId="65C06322" w14:textId="77777777" w:rsidR="00BF1932" w:rsidRPr="00FD0425" w:rsidRDefault="00BF1932" w:rsidP="00BF1932">
      <w:pPr>
        <w:pStyle w:val="PL"/>
        <w:rPr>
          <w:snapToGrid w:val="0"/>
        </w:rPr>
      </w:pPr>
      <w:r w:rsidRPr="00FD0425">
        <w:rPr>
          <w:snapToGrid w:val="0"/>
        </w:rPr>
        <w:t>-- **************************************************************</w:t>
      </w:r>
    </w:p>
    <w:p w14:paraId="20A7F4F5" w14:textId="77777777" w:rsidR="00BF1932" w:rsidRPr="00FD0425" w:rsidRDefault="00BF1932" w:rsidP="00BF1932">
      <w:pPr>
        <w:pStyle w:val="PL"/>
        <w:rPr>
          <w:snapToGrid w:val="0"/>
        </w:rPr>
      </w:pPr>
    </w:p>
    <w:p w14:paraId="666D25A1" w14:textId="77777777" w:rsidR="00BF1932" w:rsidRPr="00FD0425" w:rsidRDefault="00BF1932" w:rsidP="00BF1932">
      <w:pPr>
        <w:pStyle w:val="PL"/>
        <w:rPr>
          <w:snapToGrid w:val="0"/>
        </w:rPr>
      </w:pPr>
      <w:r w:rsidRPr="00FD0425">
        <w:rPr>
          <w:snapToGrid w:val="0"/>
        </w:rPr>
        <w:t>HandoverRequest ::= SEQUENCE {</w:t>
      </w:r>
    </w:p>
    <w:p w14:paraId="04498E66" w14:textId="77777777" w:rsidR="00BF1932" w:rsidRPr="00FD0425" w:rsidRDefault="00BF1932" w:rsidP="00BF193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4E88AAA" w14:textId="77777777" w:rsidR="00BF1932" w:rsidRPr="00FD0425" w:rsidRDefault="00BF1932" w:rsidP="00BF1932">
      <w:pPr>
        <w:pStyle w:val="PL"/>
        <w:rPr>
          <w:snapToGrid w:val="0"/>
        </w:rPr>
      </w:pPr>
      <w:r w:rsidRPr="00FD0425">
        <w:rPr>
          <w:snapToGrid w:val="0"/>
        </w:rPr>
        <w:tab/>
        <w:t>...</w:t>
      </w:r>
    </w:p>
    <w:p w14:paraId="381C6AA8" w14:textId="77777777" w:rsidR="00BF1932" w:rsidRPr="00FD0425" w:rsidRDefault="00BF1932" w:rsidP="00BF1932">
      <w:pPr>
        <w:pStyle w:val="PL"/>
        <w:rPr>
          <w:snapToGrid w:val="0"/>
        </w:rPr>
      </w:pPr>
      <w:r w:rsidRPr="00FD0425">
        <w:rPr>
          <w:snapToGrid w:val="0"/>
        </w:rPr>
        <w:t>}</w:t>
      </w:r>
    </w:p>
    <w:p w14:paraId="35349323" w14:textId="77777777" w:rsidR="00BF1932" w:rsidRPr="00FD0425" w:rsidRDefault="00BF1932" w:rsidP="00BF1932">
      <w:pPr>
        <w:pStyle w:val="PL"/>
        <w:rPr>
          <w:snapToGrid w:val="0"/>
        </w:rPr>
      </w:pPr>
    </w:p>
    <w:p w14:paraId="3CFD72F7" w14:textId="77777777" w:rsidR="00BF1932" w:rsidRPr="00FD0425" w:rsidRDefault="00BF1932" w:rsidP="00BF1932">
      <w:pPr>
        <w:pStyle w:val="PL"/>
        <w:rPr>
          <w:snapToGrid w:val="0"/>
        </w:rPr>
      </w:pPr>
      <w:r w:rsidRPr="00FD0425">
        <w:rPr>
          <w:snapToGrid w:val="0"/>
        </w:rPr>
        <w:t>HandoverRequest-IEs XNAP-PROTOCOL-IES ::= {</w:t>
      </w:r>
    </w:p>
    <w:p w14:paraId="623051FC" w14:textId="77777777" w:rsidR="00BF1932" w:rsidRPr="00FD0425" w:rsidRDefault="00BF1932" w:rsidP="00BF193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C60BBB" w14:textId="77777777" w:rsidR="00BF1932" w:rsidRPr="00FD0425" w:rsidRDefault="00BF1932" w:rsidP="00BF193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BD074F" w14:textId="77777777" w:rsidR="00BF1932" w:rsidRPr="00FD0425" w:rsidRDefault="00BF1932" w:rsidP="00BF193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CE3DA4" w14:textId="77777777" w:rsidR="00BF1932" w:rsidRPr="00FD0425" w:rsidRDefault="00BF1932" w:rsidP="00BF193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F6B2F" w14:textId="77777777" w:rsidR="00BF1932" w:rsidRPr="00FD0425" w:rsidRDefault="00BF1932" w:rsidP="00BF193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C32A" w14:textId="77777777" w:rsidR="00BF1932" w:rsidRPr="00FD0425" w:rsidRDefault="00BF1932" w:rsidP="00BF193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CEFAF9" w14:textId="77777777" w:rsidR="00BF1932" w:rsidRPr="00FD0425" w:rsidRDefault="00BF1932" w:rsidP="00BF1932">
      <w:pPr>
        <w:pStyle w:val="PL"/>
        <w:rPr>
          <w:snapToGrid w:val="0"/>
        </w:rPr>
      </w:pPr>
      <w:r w:rsidRPr="00FD0425">
        <w:rPr>
          <w:snapToGrid w:val="0"/>
        </w:rPr>
        <w:lastRenderedPageBreak/>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7EFEB2" w14:textId="77777777" w:rsidR="00BF1932" w:rsidRPr="00FD0425" w:rsidRDefault="00BF1932" w:rsidP="00BF193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FDBD25" w14:textId="77777777" w:rsidR="00BF1932" w:rsidRPr="00117C2A" w:rsidRDefault="00BF1932" w:rsidP="00BF193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54DFD0D" w14:textId="77777777" w:rsidR="00BF1932" w:rsidRPr="00DA6DDA" w:rsidRDefault="00BF1932" w:rsidP="00BF193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BF18F93" w14:textId="77777777" w:rsidR="00BF1932" w:rsidRPr="00791720" w:rsidRDefault="00BF1932" w:rsidP="00BF1932">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D1DC88E" w14:textId="77777777" w:rsidR="00BF1932" w:rsidRPr="00791720" w:rsidRDefault="00BF1932" w:rsidP="00BF1932">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1AA3B45F" w14:textId="77777777" w:rsidR="00BF1932" w:rsidRPr="00791720" w:rsidRDefault="00BF1932" w:rsidP="00BF193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154B709D" w14:textId="77777777" w:rsidR="00BF1932" w:rsidRDefault="00BF1932" w:rsidP="00BF193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A2BF12F" w14:textId="77777777" w:rsidR="00BF1932" w:rsidRDefault="00BF1932" w:rsidP="00BF193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2D049C0" w14:textId="77777777" w:rsidR="00BF1932" w:rsidRPr="00867CF7" w:rsidRDefault="00BF1932" w:rsidP="00BF193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BAA3500" w14:textId="77777777" w:rsidR="00BF1932" w:rsidRDefault="00BF1932" w:rsidP="00BF193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6BC00A34" w14:textId="77777777" w:rsidR="00BF1932" w:rsidRPr="00D8206A" w:rsidRDefault="00BF1932" w:rsidP="00BF193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154587D" w14:textId="77777777" w:rsidR="00BF1932" w:rsidRDefault="00BF1932" w:rsidP="00BF193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BD386F4" w14:textId="77777777" w:rsidR="00BF1932" w:rsidRDefault="00BF1932" w:rsidP="00BF193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5CED2CC9" w14:textId="77777777" w:rsidR="00BF1932" w:rsidRDefault="00BF1932" w:rsidP="00BF1932">
      <w:pPr>
        <w:pStyle w:val="PL"/>
        <w:rPr>
          <w:ins w:id="429"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30" w:author="Ericsson User" w:date="2022-09-16T15:26:00Z">
        <w:r>
          <w:rPr>
            <w:snapToGrid w:val="0"/>
          </w:rPr>
          <w:t>|</w:t>
        </w:r>
      </w:ins>
    </w:p>
    <w:p w14:paraId="11DBF550" w14:textId="77340C30" w:rsidR="00BF1932" w:rsidRDefault="00BF1932" w:rsidP="00BF1932">
      <w:pPr>
        <w:pStyle w:val="PL"/>
        <w:rPr>
          <w:ins w:id="431" w:author="Huawei" w:date="2023-03-25T17:51:00Z"/>
          <w:snapToGrid w:val="0"/>
        </w:rPr>
      </w:pPr>
      <w:ins w:id="432" w:author="Ericsson User" w:date="2022-09-16T15:26:00Z">
        <w:r>
          <w:rPr>
            <w:snapToGrid w:val="0"/>
          </w:rPr>
          <w:tab/>
          <w:t>{ ID id-</w:t>
        </w:r>
      </w:ins>
      <w:ins w:id="433" w:author="Ericsson User" w:date="2023-02-08T11:46:00Z">
        <w:r>
          <w:rPr>
            <w:snapToGrid w:val="0"/>
          </w:rPr>
          <w:t>CellBasedUETrajectoryPrediction</w:t>
        </w:r>
      </w:ins>
      <w:ins w:id="434" w:author="Ericsson User" w:date="2022-09-16T15:26:00Z">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435" w:author="Ericsson User" w:date="2023-02-08T11:46:00Z">
        <w:r>
          <w:rPr>
            <w:snapToGrid w:val="0"/>
          </w:rPr>
          <w:t>CellBasedUETrajectoryPrediction</w:t>
        </w:r>
      </w:ins>
      <w:ins w:id="436" w:author="Ericsson User" w:date="2022-09-16T15:26:00Z">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r w:rsidRPr="00FD0425">
        <w:rPr>
          <w:snapToGrid w:val="0"/>
        </w:rPr>
        <w:t>,</w:t>
      </w:r>
    </w:p>
    <w:p w14:paraId="04E9C4F6" w14:textId="57D8E870" w:rsidR="00656175" w:rsidRPr="00FD0425" w:rsidDel="00656175" w:rsidRDefault="00656175" w:rsidP="00BF1932">
      <w:pPr>
        <w:pStyle w:val="PL"/>
        <w:rPr>
          <w:del w:id="437" w:author="Huawei" w:date="2023-03-25T17:52:00Z"/>
          <w:snapToGrid w:val="0"/>
        </w:rPr>
      </w:pPr>
      <w:ins w:id="438" w:author="Huawei" w:date="2023-03-25T17:52:00Z">
        <w:r>
          <w:rPr>
            <w:snapToGrid w:val="0"/>
          </w:rPr>
          <w:tab/>
          <w:t>{ ID id-</w:t>
        </w:r>
        <w:r w:rsidRPr="005164E1">
          <w:t>IntendedTimestampforHandoverExecution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Pr="005164E1">
          <w:t>IntendedTimestampforHandoverExecution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r w:rsidRPr="00FD0425">
          <w:rPr>
            <w:snapToGrid w:val="0"/>
          </w:rPr>
          <w:t>,</w:t>
        </w:r>
      </w:ins>
    </w:p>
    <w:p w14:paraId="3E5EACD1" w14:textId="77777777" w:rsidR="00BF1932" w:rsidRPr="00FD0425" w:rsidRDefault="00BF1932" w:rsidP="00BF1932">
      <w:pPr>
        <w:pStyle w:val="PL"/>
        <w:rPr>
          <w:snapToGrid w:val="0"/>
        </w:rPr>
      </w:pPr>
      <w:r w:rsidRPr="00FD0425">
        <w:rPr>
          <w:snapToGrid w:val="0"/>
        </w:rPr>
        <w:tab/>
        <w:t>...</w:t>
      </w:r>
    </w:p>
    <w:p w14:paraId="5118B4F4" w14:textId="77777777" w:rsidR="00BF1932" w:rsidRPr="00FD0425" w:rsidRDefault="00BF1932" w:rsidP="00BF1932">
      <w:pPr>
        <w:pStyle w:val="PL"/>
        <w:rPr>
          <w:snapToGrid w:val="0"/>
        </w:rPr>
      </w:pPr>
      <w:r w:rsidRPr="00FD0425">
        <w:rPr>
          <w:snapToGrid w:val="0"/>
        </w:rPr>
        <w:t>}</w:t>
      </w:r>
    </w:p>
    <w:p w14:paraId="3BE2C51D" w14:textId="77777777" w:rsidR="00BF1932" w:rsidRPr="00FD0425" w:rsidRDefault="00BF1932" w:rsidP="00BF1932">
      <w:pPr>
        <w:pStyle w:val="PL"/>
        <w:rPr>
          <w:snapToGrid w:val="0"/>
        </w:rPr>
      </w:pPr>
    </w:p>
    <w:p w14:paraId="05B0C686" w14:textId="77777777" w:rsidR="00BF1932" w:rsidRDefault="00BF1932" w:rsidP="00BF1932">
      <w:pPr>
        <w:pStyle w:val="FirstChange"/>
        <w:rPr>
          <w:b/>
          <w:color w:val="auto"/>
        </w:rPr>
      </w:pPr>
      <w:r w:rsidRPr="00E32169">
        <w:rPr>
          <w:b/>
          <w:color w:val="auto"/>
          <w:highlight w:val="yellow"/>
        </w:rPr>
        <w:t>-- TEXT OMITTED –</w:t>
      </w:r>
    </w:p>
    <w:p w14:paraId="69BCC61D" w14:textId="77777777" w:rsidR="00BF1932" w:rsidRDefault="00BF1932" w:rsidP="00BF1932">
      <w:pPr>
        <w:pStyle w:val="3"/>
      </w:pPr>
      <w:bookmarkStart w:id="439" w:name="_Toc20955408"/>
      <w:bookmarkStart w:id="440" w:name="_Toc29991616"/>
      <w:bookmarkStart w:id="441" w:name="_Toc36556019"/>
      <w:bookmarkStart w:id="442" w:name="_Toc44497804"/>
      <w:bookmarkStart w:id="443" w:name="_Toc45108191"/>
      <w:bookmarkStart w:id="444" w:name="_Toc45901811"/>
      <w:bookmarkStart w:id="445" w:name="_Toc51850892"/>
      <w:bookmarkStart w:id="446" w:name="_Toc56693896"/>
      <w:bookmarkStart w:id="447" w:name="_Toc64447440"/>
      <w:bookmarkStart w:id="448" w:name="_Toc66286934"/>
      <w:bookmarkStart w:id="449" w:name="_Toc74151632"/>
      <w:bookmarkStart w:id="450" w:name="_Toc88654106"/>
      <w:bookmarkStart w:id="451" w:name="_Toc97904462"/>
      <w:bookmarkStart w:id="452" w:name="_Toc98868600"/>
      <w:bookmarkStart w:id="453" w:name="_Toc105174886"/>
      <w:bookmarkStart w:id="454" w:name="_Toc106109723"/>
      <w:r w:rsidRPr="00FD0425">
        <w:t>9.3.5</w:t>
      </w:r>
      <w:r w:rsidRPr="00FD0425">
        <w:tab/>
        <w:t>Information Element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A0932A9" w14:textId="77777777" w:rsidR="00BF1932" w:rsidRDefault="00BF1932" w:rsidP="00BF1932">
      <w:pPr>
        <w:pStyle w:val="FirstChange"/>
        <w:rPr>
          <w:b/>
          <w:color w:val="auto"/>
        </w:rPr>
      </w:pPr>
      <w:r w:rsidRPr="00E32169">
        <w:rPr>
          <w:b/>
          <w:color w:val="auto"/>
          <w:highlight w:val="yellow"/>
        </w:rPr>
        <w:t>-- TEXT OMITTED –</w:t>
      </w:r>
    </w:p>
    <w:p w14:paraId="1DE934FE" w14:textId="77777777" w:rsidR="00BF1932" w:rsidRDefault="00BF1932" w:rsidP="00BF1932">
      <w:pPr>
        <w:pStyle w:val="PL"/>
        <w:rPr>
          <w:ins w:id="455" w:author="Ericsson User" w:date="2022-09-16T17:04:00Z"/>
          <w:rFonts w:eastAsia="等线"/>
        </w:rPr>
      </w:pPr>
      <w:r>
        <w:rPr>
          <w:rFonts w:eastAsia="等线"/>
        </w:rPr>
        <w:t>maxnoofSMBR</w:t>
      </w:r>
      <w:ins w:id="456" w:author="Ericsson User" w:date="2022-09-16T17:04:00Z">
        <w:r>
          <w:rPr>
            <w:rFonts w:eastAsia="等线"/>
          </w:rPr>
          <w:t>,</w:t>
        </w:r>
      </w:ins>
    </w:p>
    <w:p w14:paraId="16A2C593" w14:textId="77777777" w:rsidR="00BF1932" w:rsidRDefault="00BF1932" w:rsidP="00BF1932">
      <w:pPr>
        <w:pStyle w:val="PL"/>
        <w:rPr>
          <w:rFonts w:eastAsia="宋体"/>
          <w:lang w:val="en-US" w:eastAsia="zh-CN"/>
        </w:rPr>
      </w:pPr>
      <w:proofErr w:type="spellStart"/>
      <w:ins w:id="457" w:author="Ericsson User" w:date="2022-09-16T17:04:00Z">
        <w:r w:rsidRPr="00FC3D40">
          <w:rPr>
            <w:noProof w:val="0"/>
            <w:szCs w:val="16"/>
            <w:lang w:val="en-US"/>
            <w:rPrChange w:id="458" w:author="Ericsson User" w:date="2022-11-01T17:03:00Z">
              <w:rPr>
                <w:noProof w:val="0"/>
                <w:szCs w:val="16"/>
                <w:lang w:val="sv-SE"/>
              </w:rPr>
            </w:rPrChange>
          </w:rPr>
          <w:t>maxnoofCellsTrajectoryPredict</w:t>
        </w:r>
      </w:ins>
      <w:proofErr w:type="spellEnd"/>
    </w:p>
    <w:p w14:paraId="7D824EF2" w14:textId="77777777" w:rsidR="00BF1932" w:rsidRDefault="00BF1932" w:rsidP="00BF1932">
      <w:pPr>
        <w:pStyle w:val="FirstChange"/>
        <w:rPr>
          <w:b/>
          <w:color w:val="auto"/>
          <w:highlight w:val="yellow"/>
        </w:rPr>
      </w:pPr>
    </w:p>
    <w:p w14:paraId="0B1BA31C" w14:textId="77777777" w:rsidR="00BF1932" w:rsidRDefault="00BF1932" w:rsidP="00BF1932">
      <w:pPr>
        <w:pStyle w:val="FirstChange"/>
        <w:rPr>
          <w:b/>
          <w:color w:val="auto"/>
        </w:rPr>
      </w:pPr>
      <w:r w:rsidRPr="00E32169">
        <w:rPr>
          <w:b/>
          <w:color w:val="auto"/>
          <w:highlight w:val="yellow"/>
        </w:rPr>
        <w:t>-- TEXT OMITTED –</w:t>
      </w:r>
    </w:p>
    <w:p w14:paraId="3E4D3320" w14:textId="77777777" w:rsidR="00BF1932" w:rsidRDefault="00BF1932" w:rsidP="00BF1932">
      <w:pPr>
        <w:pStyle w:val="FirstChange"/>
        <w:rPr>
          <w:b/>
          <w:color w:val="auto"/>
        </w:rPr>
      </w:pPr>
    </w:p>
    <w:p w14:paraId="32AF372E" w14:textId="77777777" w:rsidR="00BF1932" w:rsidRPr="00FD0425" w:rsidRDefault="00BF1932" w:rsidP="00BF1932">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06E4B06A" w14:textId="77777777" w:rsidR="00BF1932" w:rsidRDefault="00BF1932" w:rsidP="00BF1932">
      <w:pPr>
        <w:pStyle w:val="PL"/>
      </w:pPr>
    </w:p>
    <w:p w14:paraId="0E5077AD" w14:textId="77777777" w:rsidR="00BF1932" w:rsidRPr="00FD0425" w:rsidRDefault="00BF1932" w:rsidP="00BF1932">
      <w:pPr>
        <w:pStyle w:val="PL"/>
      </w:pPr>
      <w:r w:rsidRPr="00FD0425">
        <w:t>Cell</w:t>
      </w:r>
      <w:r>
        <w:t>ToReport-Item</w:t>
      </w:r>
      <w:r w:rsidRPr="00FD0425">
        <w:tab/>
        <w:t>::= SEQUENCE {</w:t>
      </w:r>
    </w:p>
    <w:p w14:paraId="400BDEEC" w14:textId="77777777" w:rsidR="00BF1932" w:rsidRPr="00300B5A" w:rsidRDefault="00BF1932" w:rsidP="00BF1932">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273CA9E" w14:textId="77777777" w:rsidR="00BF1932" w:rsidRPr="00FC3D40" w:rsidRDefault="00BF1932" w:rsidP="00BF1932">
      <w:pPr>
        <w:pStyle w:val="PL"/>
        <w:spacing w:line="0" w:lineRule="atLeast"/>
        <w:ind w:firstLine="384"/>
        <w:rPr>
          <w:noProof w:val="0"/>
          <w:snapToGrid w:val="0"/>
          <w:rPrChange w:id="459" w:author="Ericsson User" w:date="2022-11-01T17:03:00Z">
            <w:rPr>
              <w:noProof w:val="0"/>
              <w:snapToGrid w:val="0"/>
              <w:lang w:val="sv-SE"/>
            </w:rPr>
          </w:rPrChange>
        </w:rPr>
      </w:pPr>
      <w:proofErr w:type="spellStart"/>
      <w:r w:rsidRPr="00FC3D40">
        <w:rPr>
          <w:noProof w:val="0"/>
          <w:snapToGrid w:val="0"/>
          <w:rPrChange w:id="460" w:author="Ericsson User" w:date="2022-11-01T17:03:00Z">
            <w:rPr>
              <w:noProof w:val="0"/>
              <w:snapToGrid w:val="0"/>
              <w:lang w:val="sv-SE"/>
            </w:rPr>
          </w:rPrChange>
        </w:rPr>
        <w:t>sSBToReport</w:t>
      </w:r>
      <w:proofErr w:type="spellEnd"/>
      <w:r w:rsidRPr="00FC3D40">
        <w:rPr>
          <w:noProof w:val="0"/>
          <w:snapToGrid w:val="0"/>
          <w:rPrChange w:id="461" w:author="Ericsson User" w:date="2022-11-01T17:03:00Z">
            <w:rPr>
              <w:noProof w:val="0"/>
              <w:snapToGrid w:val="0"/>
              <w:lang w:val="sv-SE"/>
            </w:rPr>
          </w:rPrChange>
        </w:rPr>
        <w:t xml:space="preserve">-List                        </w:t>
      </w:r>
      <w:proofErr w:type="spellStart"/>
      <w:r w:rsidRPr="00FC3D40">
        <w:rPr>
          <w:noProof w:val="0"/>
          <w:snapToGrid w:val="0"/>
          <w:rPrChange w:id="462" w:author="Ericsson User" w:date="2022-11-01T17:03:00Z">
            <w:rPr>
              <w:noProof w:val="0"/>
              <w:snapToGrid w:val="0"/>
              <w:lang w:val="sv-SE"/>
            </w:rPr>
          </w:rPrChange>
        </w:rPr>
        <w:t>SSBToReport</w:t>
      </w:r>
      <w:proofErr w:type="spellEnd"/>
      <w:r w:rsidRPr="00FC3D40">
        <w:rPr>
          <w:noProof w:val="0"/>
          <w:snapToGrid w:val="0"/>
          <w:rPrChange w:id="463" w:author="Ericsson User" w:date="2022-11-01T17:03:00Z">
            <w:rPr>
              <w:noProof w:val="0"/>
              <w:snapToGrid w:val="0"/>
              <w:lang w:val="sv-SE"/>
            </w:rPr>
          </w:rPrChange>
        </w:rPr>
        <w:t>-List</w:t>
      </w:r>
      <w:r w:rsidRPr="00FC3D40">
        <w:rPr>
          <w:noProof w:val="0"/>
          <w:snapToGrid w:val="0"/>
          <w:rPrChange w:id="464" w:author="Ericsson User" w:date="2022-11-01T17:03:00Z">
            <w:rPr>
              <w:noProof w:val="0"/>
              <w:snapToGrid w:val="0"/>
              <w:lang w:val="sv-SE"/>
            </w:rPr>
          </w:rPrChange>
        </w:rPr>
        <w:tab/>
      </w:r>
      <w:r w:rsidRPr="00FC3D40">
        <w:rPr>
          <w:noProof w:val="0"/>
          <w:snapToGrid w:val="0"/>
          <w:rPrChange w:id="465" w:author="Ericsson User" w:date="2022-11-01T17:03:00Z">
            <w:rPr>
              <w:noProof w:val="0"/>
              <w:snapToGrid w:val="0"/>
              <w:lang w:val="sv-SE"/>
            </w:rPr>
          </w:rPrChange>
        </w:rPr>
        <w:tab/>
      </w:r>
      <w:r w:rsidRPr="00FC3D40">
        <w:rPr>
          <w:noProof w:val="0"/>
          <w:snapToGrid w:val="0"/>
          <w:rPrChange w:id="466" w:author="Ericsson User" w:date="2022-11-01T17:03:00Z">
            <w:rPr>
              <w:noProof w:val="0"/>
              <w:snapToGrid w:val="0"/>
              <w:lang w:val="sv-SE"/>
            </w:rPr>
          </w:rPrChange>
        </w:rPr>
        <w:tab/>
        <w:t>OPTIONAL,</w:t>
      </w:r>
    </w:p>
    <w:p w14:paraId="4F30E2CB" w14:textId="77777777" w:rsidR="00BF1932" w:rsidRPr="00FC3D40" w:rsidRDefault="00BF1932" w:rsidP="00BF1932">
      <w:pPr>
        <w:pStyle w:val="PL"/>
        <w:spacing w:line="0" w:lineRule="atLeast"/>
        <w:ind w:firstLine="384"/>
        <w:rPr>
          <w:noProof w:val="0"/>
          <w:snapToGrid w:val="0"/>
          <w:rPrChange w:id="467" w:author="Ericsson User" w:date="2022-11-01T17:03:00Z">
            <w:rPr>
              <w:noProof w:val="0"/>
              <w:snapToGrid w:val="0"/>
              <w:lang w:val="sv-SE"/>
            </w:rPr>
          </w:rPrChange>
        </w:rPr>
      </w:pPr>
      <w:proofErr w:type="spellStart"/>
      <w:r w:rsidRPr="00FC3D40">
        <w:rPr>
          <w:noProof w:val="0"/>
          <w:snapToGrid w:val="0"/>
          <w:rPrChange w:id="468" w:author="Ericsson User" w:date="2022-11-01T17:03:00Z">
            <w:rPr>
              <w:noProof w:val="0"/>
              <w:snapToGrid w:val="0"/>
              <w:lang w:val="sv-SE"/>
            </w:rPr>
          </w:rPrChange>
        </w:rPr>
        <w:t>sliceToReport</w:t>
      </w:r>
      <w:proofErr w:type="spellEnd"/>
      <w:r w:rsidRPr="00FC3D40">
        <w:rPr>
          <w:noProof w:val="0"/>
          <w:snapToGrid w:val="0"/>
          <w:rPrChange w:id="469" w:author="Ericsson User" w:date="2022-11-01T17:03:00Z">
            <w:rPr>
              <w:noProof w:val="0"/>
              <w:snapToGrid w:val="0"/>
              <w:lang w:val="sv-SE"/>
            </w:rPr>
          </w:rPrChange>
        </w:rPr>
        <w:t xml:space="preserve">-List                      </w:t>
      </w:r>
      <w:proofErr w:type="spellStart"/>
      <w:r w:rsidRPr="00FC3D40">
        <w:rPr>
          <w:noProof w:val="0"/>
          <w:snapToGrid w:val="0"/>
          <w:rPrChange w:id="470" w:author="Ericsson User" w:date="2022-11-01T17:03:00Z">
            <w:rPr>
              <w:noProof w:val="0"/>
              <w:snapToGrid w:val="0"/>
              <w:lang w:val="sv-SE"/>
            </w:rPr>
          </w:rPrChange>
        </w:rPr>
        <w:t>SliceToReport</w:t>
      </w:r>
      <w:proofErr w:type="spellEnd"/>
      <w:r w:rsidRPr="00FC3D40">
        <w:rPr>
          <w:noProof w:val="0"/>
          <w:snapToGrid w:val="0"/>
          <w:rPrChange w:id="471" w:author="Ericsson User" w:date="2022-11-01T17:03:00Z">
            <w:rPr>
              <w:noProof w:val="0"/>
              <w:snapToGrid w:val="0"/>
              <w:lang w:val="sv-SE"/>
            </w:rPr>
          </w:rPrChange>
        </w:rPr>
        <w:t>-List</w:t>
      </w:r>
      <w:r w:rsidRPr="00FC3D40">
        <w:rPr>
          <w:noProof w:val="0"/>
          <w:snapToGrid w:val="0"/>
          <w:rPrChange w:id="472" w:author="Ericsson User" w:date="2022-11-01T17:03:00Z">
            <w:rPr>
              <w:noProof w:val="0"/>
              <w:snapToGrid w:val="0"/>
              <w:lang w:val="sv-SE"/>
            </w:rPr>
          </w:rPrChange>
        </w:rPr>
        <w:tab/>
      </w:r>
      <w:r w:rsidRPr="00FC3D40">
        <w:rPr>
          <w:noProof w:val="0"/>
          <w:snapToGrid w:val="0"/>
          <w:rPrChange w:id="473" w:author="Ericsson User" w:date="2022-11-01T17:03:00Z">
            <w:rPr>
              <w:noProof w:val="0"/>
              <w:snapToGrid w:val="0"/>
              <w:lang w:val="sv-SE"/>
            </w:rPr>
          </w:rPrChange>
        </w:rPr>
        <w:tab/>
      </w:r>
      <w:r w:rsidRPr="00FC3D40">
        <w:rPr>
          <w:noProof w:val="0"/>
          <w:snapToGrid w:val="0"/>
          <w:rPrChange w:id="474" w:author="Ericsson User" w:date="2022-11-01T17:03:00Z">
            <w:rPr>
              <w:noProof w:val="0"/>
              <w:snapToGrid w:val="0"/>
              <w:lang w:val="sv-SE"/>
            </w:rPr>
          </w:rPrChange>
        </w:rPr>
        <w:tab/>
        <w:t>OPTIONAL,</w:t>
      </w:r>
    </w:p>
    <w:p w14:paraId="217965F5" w14:textId="77777777" w:rsidR="00BF1932" w:rsidRPr="00FC3D40" w:rsidRDefault="00BF1932" w:rsidP="00BF1932">
      <w:pPr>
        <w:pStyle w:val="PL"/>
        <w:rPr>
          <w:rPrChange w:id="475" w:author="Ericsson User" w:date="2022-11-01T17:03:00Z">
            <w:rPr>
              <w:lang w:val="sv-SE"/>
            </w:rPr>
          </w:rPrChange>
        </w:rPr>
      </w:pPr>
      <w:r w:rsidRPr="00FC3D40">
        <w:rPr>
          <w:rPrChange w:id="476" w:author="Ericsson User" w:date="2022-11-01T17:03:00Z">
            <w:rPr>
              <w:lang w:val="sv-SE"/>
            </w:rPr>
          </w:rPrChange>
        </w:rPr>
        <w:tab/>
        <w:t>iE-Extensions</w:t>
      </w:r>
      <w:r w:rsidRPr="00FC3D40">
        <w:rPr>
          <w:rPrChange w:id="477" w:author="Ericsson User" w:date="2022-11-01T17:03:00Z">
            <w:rPr>
              <w:lang w:val="sv-SE"/>
            </w:rPr>
          </w:rPrChange>
        </w:rPr>
        <w:tab/>
      </w:r>
      <w:r w:rsidRPr="00FC3D40">
        <w:rPr>
          <w:rPrChange w:id="478" w:author="Ericsson User" w:date="2022-11-01T17:03:00Z">
            <w:rPr>
              <w:lang w:val="sv-SE"/>
            </w:rPr>
          </w:rPrChange>
        </w:rPr>
        <w:tab/>
      </w:r>
      <w:r w:rsidRPr="00FC3D40">
        <w:rPr>
          <w:rPrChange w:id="479" w:author="Ericsson User" w:date="2022-11-01T17:03:00Z">
            <w:rPr>
              <w:lang w:val="sv-SE"/>
            </w:rPr>
          </w:rPrChange>
        </w:rPr>
        <w:tab/>
      </w:r>
      <w:r w:rsidRPr="00FC3D40">
        <w:rPr>
          <w:rPrChange w:id="480" w:author="Ericsson User" w:date="2022-11-01T17:03:00Z">
            <w:rPr>
              <w:lang w:val="sv-SE"/>
            </w:rPr>
          </w:rPrChange>
        </w:rPr>
        <w:tab/>
      </w:r>
      <w:r w:rsidRPr="00FC3D40">
        <w:rPr>
          <w:rPrChange w:id="481" w:author="Ericsson User" w:date="2022-11-01T17:03:00Z">
            <w:rPr>
              <w:lang w:val="sv-SE"/>
            </w:rPr>
          </w:rPrChange>
        </w:rPr>
        <w:tab/>
      </w:r>
      <w:r w:rsidRPr="00FC3D40">
        <w:rPr>
          <w:rPrChange w:id="482" w:author="Ericsson User" w:date="2022-11-01T17:03:00Z">
            <w:rPr>
              <w:lang w:val="sv-SE"/>
            </w:rPr>
          </w:rPrChange>
        </w:rPr>
        <w:tab/>
        <w:t>ProtocolExtensionContainer { { CellToReport-Item-ExtIEs} }</w:t>
      </w:r>
      <w:r w:rsidRPr="00FC3D40">
        <w:rPr>
          <w:rPrChange w:id="483" w:author="Ericsson User" w:date="2022-11-01T17:03:00Z">
            <w:rPr>
              <w:lang w:val="sv-SE"/>
            </w:rPr>
          </w:rPrChange>
        </w:rPr>
        <w:tab/>
        <w:t>OPTIONAL,</w:t>
      </w:r>
    </w:p>
    <w:p w14:paraId="4949242C" w14:textId="77777777" w:rsidR="00BF1932" w:rsidRPr="00FC3D40" w:rsidRDefault="00BF1932" w:rsidP="00BF1932">
      <w:pPr>
        <w:pStyle w:val="PL"/>
        <w:rPr>
          <w:rPrChange w:id="484" w:author="Ericsson User" w:date="2022-11-01T17:03:00Z">
            <w:rPr>
              <w:lang w:val="sv-SE"/>
            </w:rPr>
          </w:rPrChange>
        </w:rPr>
      </w:pPr>
      <w:r w:rsidRPr="00FC3D40">
        <w:rPr>
          <w:rPrChange w:id="485" w:author="Ericsson User" w:date="2022-11-01T17:03:00Z">
            <w:rPr>
              <w:lang w:val="sv-SE"/>
            </w:rPr>
          </w:rPrChange>
        </w:rPr>
        <w:tab/>
        <w:t>...</w:t>
      </w:r>
    </w:p>
    <w:p w14:paraId="15FD805B" w14:textId="77777777" w:rsidR="00BF1932" w:rsidRPr="00FC3D40" w:rsidRDefault="00BF1932" w:rsidP="00BF1932">
      <w:pPr>
        <w:pStyle w:val="PL"/>
        <w:rPr>
          <w:rPrChange w:id="486" w:author="Ericsson User" w:date="2022-11-01T17:03:00Z">
            <w:rPr>
              <w:lang w:val="sv-SE"/>
            </w:rPr>
          </w:rPrChange>
        </w:rPr>
      </w:pPr>
      <w:r w:rsidRPr="00FC3D40">
        <w:rPr>
          <w:rPrChange w:id="487" w:author="Ericsson User" w:date="2022-11-01T17:03:00Z">
            <w:rPr>
              <w:lang w:val="sv-SE"/>
            </w:rPr>
          </w:rPrChange>
        </w:rPr>
        <w:t>}</w:t>
      </w:r>
    </w:p>
    <w:p w14:paraId="3931EAC4" w14:textId="77777777" w:rsidR="00BF1932" w:rsidRPr="00FC3D40" w:rsidRDefault="00BF1932" w:rsidP="00BF1932">
      <w:pPr>
        <w:pStyle w:val="PL"/>
        <w:rPr>
          <w:rPrChange w:id="488" w:author="Ericsson User" w:date="2022-11-01T17:03:00Z">
            <w:rPr>
              <w:lang w:val="sv-SE"/>
            </w:rPr>
          </w:rPrChange>
        </w:rPr>
      </w:pPr>
    </w:p>
    <w:p w14:paraId="4B083486" w14:textId="77777777" w:rsidR="00BF1932" w:rsidRPr="00FC3D40" w:rsidRDefault="00BF1932" w:rsidP="00BF1932">
      <w:pPr>
        <w:pStyle w:val="PL"/>
        <w:rPr>
          <w:rPrChange w:id="489" w:author="Ericsson User" w:date="2022-11-01T17:03:00Z">
            <w:rPr>
              <w:lang w:val="sv-SE"/>
            </w:rPr>
          </w:rPrChange>
        </w:rPr>
      </w:pPr>
    </w:p>
    <w:p w14:paraId="14D3D1EC" w14:textId="77777777" w:rsidR="00BF1932" w:rsidRPr="00FC3D40" w:rsidRDefault="00BF1932" w:rsidP="00BF1932">
      <w:pPr>
        <w:pStyle w:val="PL"/>
        <w:rPr>
          <w:rPrChange w:id="490" w:author="Ericsson User" w:date="2022-11-01T17:03:00Z">
            <w:rPr>
              <w:lang w:val="sv-SE"/>
            </w:rPr>
          </w:rPrChange>
        </w:rPr>
      </w:pPr>
      <w:r w:rsidRPr="00FC3D40">
        <w:rPr>
          <w:rPrChange w:id="491" w:author="Ericsson User" w:date="2022-11-01T17:03:00Z">
            <w:rPr>
              <w:lang w:val="sv-SE"/>
            </w:rPr>
          </w:rPrChange>
        </w:rPr>
        <w:t>CellToReport-Item-ExtIEs XNAP-PROTOCOL-EXTENSION ::= {</w:t>
      </w:r>
    </w:p>
    <w:p w14:paraId="1D290B06" w14:textId="77777777" w:rsidR="00BF1932" w:rsidRPr="00FC3D40" w:rsidRDefault="00BF1932" w:rsidP="00BF1932">
      <w:pPr>
        <w:pStyle w:val="PL"/>
        <w:rPr>
          <w:lang w:val="en-US"/>
          <w:rPrChange w:id="492" w:author="Ericsson User" w:date="2022-11-01T17:03:00Z">
            <w:rPr>
              <w:lang w:val="sv-SE"/>
            </w:rPr>
          </w:rPrChange>
        </w:rPr>
      </w:pPr>
      <w:r w:rsidRPr="00FC3D40">
        <w:rPr>
          <w:rPrChange w:id="493" w:author="Ericsson User" w:date="2022-11-01T17:03:00Z">
            <w:rPr>
              <w:lang w:val="sv-SE"/>
            </w:rPr>
          </w:rPrChange>
        </w:rPr>
        <w:tab/>
      </w:r>
      <w:r w:rsidRPr="00FC3D40">
        <w:rPr>
          <w:lang w:val="en-US"/>
          <w:rPrChange w:id="494" w:author="Ericsson User" w:date="2022-11-01T17:03:00Z">
            <w:rPr>
              <w:lang w:val="sv-SE"/>
            </w:rPr>
          </w:rPrChange>
        </w:rPr>
        <w:t>...</w:t>
      </w:r>
    </w:p>
    <w:p w14:paraId="4A98B92D" w14:textId="77777777" w:rsidR="00BF1932" w:rsidRPr="00FC3D40" w:rsidRDefault="00BF1932" w:rsidP="00BF1932">
      <w:pPr>
        <w:pStyle w:val="PL"/>
        <w:rPr>
          <w:lang w:val="en-US"/>
          <w:rPrChange w:id="495" w:author="Ericsson User" w:date="2022-11-01T17:03:00Z">
            <w:rPr>
              <w:lang w:val="sv-SE"/>
            </w:rPr>
          </w:rPrChange>
        </w:rPr>
      </w:pPr>
      <w:r w:rsidRPr="00FC3D40">
        <w:rPr>
          <w:lang w:val="en-US"/>
          <w:rPrChange w:id="496" w:author="Ericsson User" w:date="2022-11-01T17:03:00Z">
            <w:rPr>
              <w:lang w:val="sv-SE"/>
            </w:rPr>
          </w:rPrChange>
        </w:rPr>
        <w:t>}</w:t>
      </w:r>
    </w:p>
    <w:p w14:paraId="6004BE93" w14:textId="77777777" w:rsidR="00BF1932" w:rsidRPr="00FC3D40" w:rsidRDefault="00BF1932" w:rsidP="00BF1932">
      <w:pPr>
        <w:pStyle w:val="PL"/>
        <w:rPr>
          <w:lang w:val="en-US"/>
          <w:rPrChange w:id="497" w:author="Ericsson User" w:date="2022-11-01T17:03:00Z">
            <w:rPr>
              <w:lang w:val="sv-SE"/>
            </w:rPr>
          </w:rPrChange>
        </w:rPr>
      </w:pPr>
    </w:p>
    <w:p w14:paraId="310FF554" w14:textId="77777777" w:rsidR="00BF1932" w:rsidRPr="00FC3D40" w:rsidRDefault="00BF1932" w:rsidP="00BF1932">
      <w:pPr>
        <w:pStyle w:val="PL"/>
        <w:rPr>
          <w:ins w:id="498" w:author="Ericsson User" w:date="2022-09-16T15:34:00Z"/>
          <w:bCs/>
          <w:noProof w:val="0"/>
          <w:lang w:val="en-US"/>
          <w:rPrChange w:id="499" w:author="Ericsson User" w:date="2022-11-01T17:03:00Z">
            <w:rPr>
              <w:ins w:id="500" w:author="Ericsson User" w:date="2022-09-16T15:34:00Z"/>
              <w:bCs/>
              <w:noProof w:val="0"/>
              <w:lang w:val="sv-SE"/>
            </w:rPr>
          </w:rPrChange>
        </w:rPr>
      </w:pPr>
      <w:ins w:id="501" w:author="Ericsson User" w:date="2023-02-08T11:46:00Z">
        <w:r>
          <w:rPr>
            <w:snapToGrid w:val="0"/>
          </w:rPr>
          <w:t>CellBasedUETrajectoryPrediction</w:t>
        </w:r>
      </w:ins>
      <w:ins w:id="502" w:author="Ericsson User" w:date="2022-09-16T15:31:00Z">
        <w:r w:rsidRPr="00FC3D40">
          <w:rPr>
            <w:snapToGrid w:val="0"/>
            <w:lang w:val="en-US"/>
            <w:rPrChange w:id="503" w:author="Ericsson User" w:date="2022-11-01T17:03:00Z">
              <w:rPr>
                <w:snapToGrid w:val="0"/>
                <w:lang w:val="sv-SE"/>
              </w:rPr>
            </w:rPrChange>
          </w:rPr>
          <w:t xml:space="preserve"> ::= </w:t>
        </w:r>
        <w:r w:rsidRPr="00FC3D40">
          <w:rPr>
            <w:noProof w:val="0"/>
            <w:snapToGrid w:val="0"/>
            <w:lang w:val="en-US"/>
            <w:rPrChange w:id="504" w:author="Ericsson User" w:date="2022-11-01T17:03:00Z">
              <w:rPr>
                <w:noProof w:val="0"/>
                <w:snapToGrid w:val="0"/>
                <w:lang w:val="sv-SE"/>
              </w:rPr>
            </w:rPrChange>
          </w:rPr>
          <w:t>SEQUENCE (</w:t>
        </w:r>
        <w:proofErr w:type="gramStart"/>
        <w:r w:rsidRPr="00FC3D40">
          <w:rPr>
            <w:noProof w:val="0"/>
            <w:snapToGrid w:val="0"/>
            <w:lang w:val="en-US"/>
            <w:rPrChange w:id="505" w:author="Ericsson User" w:date="2022-11-01T17:03:00Z">
              <w:rPr>
                <w:noProof w:val="0"/>
                <w:snapToGrid w:val="0"/>
                <w:lang w:val="sv-SE"/>
              </w:rPr>
            </w:rPrChange>
          </w:rPr>
          <w:t>SIZE(</w:t>
        </w:r>
        <w:proofErr w:type="gramEnd"/>
        <w:r w:rsidRPr="00FC3D40">
          <w:rPr>
            <w:noProof w:val="0"/>
            <w:snapToGrid w:val="0"/>
            <w:lang w:val="en-US"/>
            <w:rPrChange w:id="506" w:author="Ericsson User" w:date="2022-11-01T17:03:00Z">
              <w:rPr>
                <w:noProof w:val="0"/>
                <w:snapToGrid w:val="0"/>
                <w:lang w:val="sv-SE"/>
              </w:rPr>
            </w:rPrChange>
          </w:rPr>
          <w:t>1..</w:t>
        </w:r>
      </w:ins>
      <w:ins w:id="507" w:author="Ericsson User" w:date="2022-09-16T15:33:00Z">
        <w:r w:rsidRPr="00FC3D40">
          <w:rPr>
            <w:noProof w:val="0"/>
            <w:szCs w:val="16"/>
            <w:lang w:val="en-US"/>
            <w:rPrChange w:id="508" w:author="Ericsson User" w:date="2022-11-01T17:03:00Z">
              <w:rPr>
                <w:noProof w:val="0"/>
                <w:szCs w:val="16"/>
                <w:lang w:val="sv-SE"/>
              </w:rPr>
            </w:rPrChange>
          </w:rPr>
          <w:t>maxnoofCellsTrajectoryPredict</w:t>
        </w:r>
      </w:ins>
      <w:ins w:id="509" w:author="Ericsson User" w:date="2022-09-16T15:31:00Z">
        <w:r w:rsidRPr="00FC3D40">
          <w:rPr>
            <w:noProof w:val="0"/>
            <w:snapToGrid w:val="0"/>
            <w:lang w:val="en-US"/>
            <w:rPrChange w:id="510" w:author="Ericsson User" w:date="2022-11-01T17:03:00Z">
              <w:rPr>
                <w:noProof w:val="0"/>
                <w:snapToGrid w:val="0"/>
                <w:lang w:val="sv-SE"/>
              </w:rPr>
            </w:rPrChange>
          </w:rPr>
          <w:t xml:space="preserve">)) OF </w:t>
        </w:r>
      </w:ins>
      <w:ins w:id="511" w:author="Ericsson User" w:date="2023-02-08T11:46:00Z">
        <w:r>
          <w:rPr>
            <w:snapToGrid w:val="0"/>
          </w:rPr>
          <w:t>CellBasedUETrajectoryPrediction</w:t>
        </w:r>
      </w:ins>
      <w:ins w:id="512" w:author="Ericsson User" w:date="2022-09-16T15:31:00Z">
        <w:r w:rsidRPr="00FC3D40">
          <w:rPr>
            <w:noProof w:val="0"/>
            <w:lang w:val="en-US"/>
            <w:rPrChange w:id="513" w:author="Ericsson User" w:date="2022-11-01T17:03:00Z">
              <w:rPr>
                <w:noProof w:val="0"/>
                <w:lang w:val="sv-SE"/>
              </w:rPr>
            </w:rPrChange>
          </w:rPr>
          <w:t>-</w:t>
        </w:r>
        <w:r w:rsidRPr="00FC3D40">
          <w:rPr>
            <w:bCs/>
            <w:noProof w:val="0"/>
            <w:lang w:val="en-US"/>
            <w:rPrChange w:id="514" w:author="Ericsson User" w:date="2022-11-01T17:03:00Z">
              <w:rPr>
                <w:bCs/>
                <w:noProof w:val="0"/>
                <w:lang w:val="sv-SE"/>
              </w:rPr>
            </w:rPrChange>
          </w:rPr>
          <w:t>Item</w:t>
        </w:r>
      </w:ins>
    </w:p>
    <w:p w14:paraId="4C436EE2" w14:textId="77777777" w:rsidR="00BF1932" w:rsidRPr="00FC3D40" w:rsidRDefault="00BF1932" w:rsidP="00BF1932">
      <w:pPr>
        <w:pStyle w:val="PL"/>
        <w:rPr>
          <w:ins w:id="515" w:author="Ericsson User" w:date="2022-09-16T15:34:00Z"/>
          <w:bCs/>
          <w:noProof w:val="0"/>
          <w:lang w:val="en-US"/>
          <w:rPrChange w:id="516" w:author="Ericsson User" w:date="2022-11-01T17:03:00Z">
            <w:rPr>
              <w:ins w:id="517" w:author="Ericsson User" w:date="2022-09-16T15:34:00Z"/>
              <w:bCs/>
              <w:noProof w:val="0"/>
              <w:lang w:val="sv-SE"/>
            </w:rPr>
          </w:rPrChange>
        </w:rPr>
      </w:pPr>
    </w:p>
    <w:p w14:paraId="5201A5FF" w14:textId="77777777" w:rsidR="00BF1932" w:rsidRPr="00FD0425" w:rsidRDefault="00BF1932" w:rsidP="00BF1932">
      <w:pPr>
        <w:pStyle w:val="PL"/>
        <w:rPr>
          <w:ins w:id="518" w:author="Ericsson User" w:date="2022-09-16T15:34:00Z"/>
          <w:noProof w:val="0"/>
          <w:snapToGrid w:val="0"/>
        </w:rPr>
      </w:pPr>
      <w:ins w:id="519" w:author="Ericsson User" w:date="2023-02-08T11:46:00Z">
        <w:r>
          <w:rPr>
            <w:snapToGrid w:val="0"/>
          </w:rPr>
          <w:t>CellBasedUETrajectoryPrediction</w:t>
        </w:r>
      </w:ins>
      <w:ins w:id="520" w:author="Ericsson User" w:date="2022-09-16T15:35:00Z">
        <w:r w:rsidRPr="00FC3D40">
          <w:rPr>
            <w:noProof w:val="0"/>
            <w:lang w:val="en-US"/>
            <w:rPrChange w:id="521" w:author="Ericsson User" w:date="2022-11-01T17:03:00Z">
              <w:rPr>
                <w:noProof w:val="0"/>
                <w:lang w:val="sv-SE"/>
              </w:rPr>
            </w:rPrChange>
          </w:rPr>
          <w:t>-</w:t>
        </w:r>
        <w:proofErr w:type="gramStart"/>
        <w:r w:rsidRPr="00FC3D40">
          <w:rPr>
            <w:bCs/>
            <w:noProof w:val="0"/>
            <w:lang w:val="en-US"/>
            <w:rPrChange w:id="522" w:author="Ericsson User" w:date="2022-11-01T17:03:00Z">
              <w:rPr>
                <w:bCs/>
                <w:noProof w:val="0"/>
                <w:lang w:val="sv-SE"/>
              </w:rPr>
            </w:rPrChange>
          </w:rPr>
          <w:t xml:space="preserve">Item </w:t>
        </w:r>
      </w:ins>
      <w:ins w:id="523" w:author="Ericsson User" w:date="2022-09-16T15:34:00Z">
        <w:r w:rsidRPr="00FD0425">
          <w:rPr>
            <w:noProof w:val="0"/>
            <w:snapToGrid w:val="0"/>
          </w:rPr>
          <w:t>::=</w:t>
        </w:r>
        <w:proofErr w:type="gramEnd"/>
        <w:r w:rsidRPr="00FD0425">
          <w:rPr>
            <w:noProof w:val="0"/>
            <w:snapToGrid w:val="0"/>
          </w:rPr>
          <w:t xml:space="preserve"> CHOICE {</w:t>
        </w:r>
      </w:ins>
    </w:p>
    <w:p w14:paraId="244A15EF" w14:textId="77777777" w:rsidR="00BF1932" w:rsidRPr="00FD0425" w:rsidRDefault="00BF1932" w:rsidP="00BF1932">
      <w:pPr>
        <w:pStyle w:val="PL"/>
        <w:rPr>
          <w:ins w:id="524" w:author="Ericsson User" w:date="2022-09-16T15:34:00Z"/>
          <w:snapToGrid w:val="0"/>
        </w:rPr>
      </w:pPr>
      <w:ins w:id="525" w:author="Ericsson User" w:date="2022-09-16T15:34:00Z">
        <w:r w:rsidRPr="00FD0425">
          <w:rPr>
            <w:snapToGrid w:val="0"/>
          </w:rPr>
          <w:tab/>
        </w:r>
        <w:r w:rsidRPr="00FD0425">
          <w:t>nG-RAN-Cell</w:t>
        </w:r>
      </w:ins>
      <w:ins w:id="526" w:author="Ericsson User" w:date="2022-09-16T15:35:00Z">
        <w:r>
          <w:t>-Predicted</w:t>
        </w:r>
      </w:ins>
      <w:ins w:id="527" w:author="Ericsson User" w:date="2022-09-16T15:34:00Z">
        <w:r w:rsidRPr="00FD0425">
          <w:rPr>
            <w:snapToGrid w:val="0"/>
          </w:rPr>
          <w:tab/>
        </w:r>
        <w:r w:rsidRPr="00FD0425">
          <w:rPr>
            <w:snapToGrid w:val="0"/>
          </w:rPr>
          <w:tab/>
        </w:r>
        <w:r w:rsidRPr="00FD0425">
          <w:rPr>
            <w:snapToGrid w:val="0"/>
          </w:rPr>
          <w:tab/>
        </w:r>
      </w:ins>
      <w:ins w:id="528" w:author="Ericsson User" w:date="2022-09-16T15:36:00Z">
        <w:r w:rsidRPr="00632019">
          <w:t>PredictedTrajectoryNGRANCellInfo</w:t>
        </w:r>
      </w:ins>
      <w:ins w:id="529" w:author="Ericsson User" w:date="2022-09-16T15:34:00Z">
        <w:r w:rsidRPr="00FD0425">
          <w:rPr>
            <w:snapToGrid w:val="0"/>
          </w:rPr>
          <w:t>,</w:t>
        </w:r>
      </w:ins>
    </w:p>
    <w:p w14:paraId="493833B0" w14:textId="77777777" w:rsidR="00BF1932" w:rsidRPr="00FD0425" w:rsidRDefault="00BF1932" w:rsidP="00BF1932">
      <w:pPr>
        <w:pStyle w:val="PL"/>
        <w:rPr>
          <w:ins w:id="530" w:author="Ericsson User" w:date="2022-09-16T15:34:00Z"/>
          <w:noProof w:val="0"/>
          <w:snapToGrid w:val="0"/>
        </w:rPr>
      </w:pPr>
      <w:ins w:id="531"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532" w:author="Ericsson User" w:date="2023-02-08T11:47:00Z">
        <w:r>
          <w:rPr>
            <w:snapToGrid w:val="0"/>
          </w:rPr>
          <w:t>CellBasedUETrajectoryPrediction</w:t>
        </w:r>
      </w:ins>
      <w:ins w:id="533" w:author="Ericsson User" w:date="2022-09-16T15:36:00Z">
        <w:r w:rsidRPr="00FC3D40">
          <w:rPr>
            <w:noProof w:val="0"/>
            <w:lang w:val="en-US"/>
            <w:rPrChange w:id="534" w:author="Ericsson User" w:date="2022-11-01T17:03:00Z">
              <w:rPr>
                <w:noProof w:val="0"/>
                <w:lang w:val="sv-SE"/>
              </w:rPr>
            </w:rPrChange>
          </w:rPr>
          <w:t>-</w:t>
        </w:r>
        <w:r w:rsidRPr="00FC3D40">
          <w:rPr>
            <w:bCs/>
            <w:noProof w:val="0"/>
            <w:lang w:val="en-US"/>
            <w:rPrChange w:id="535" w:author="Ericsson User" w:date="2022-11-01T17:03:00Z">
              <w:rPr>
                <w:bCs/>
                <w:noProof w:val="0"/>
                <w:lang w:val="sv-SE"/>
              </w:rPr>
            </w:rPrChange>
          </w:rPr>
          <w:t>Item</w:t>
        </w:r>
      </w:ins>
      <w:ins w:id="536" w:author="Ericsson User" w:date="2022-09-16T15:34:00Z">
        <w:r w:rsidRPr="00FD0425">
          <w:rPr>
            <w:snapToGrid w:val="0"/>
          </w:rPr>
          <w:t>-ExtIEs} }</w:t>
        </w:r>
      </w:ins>
    </w:p>
    <w:p w14:paraId="0C23B3D1" w14:textId="77777777" w:rsidR="00BF1932" w:rsidRPr="00FD0425" w:rsidRDefault="00BF1932" w:rsidP="00BF1932">
      <w:pPr>
        <w:pStyle w:val="PL"/>
        <w:rPr>
          <w:ins w:id="537" w:author="Ericsson User" w:date="2022-09-16T15:34:00Z"/>
          <w:noProof w:val="0"/>
          <w:snapToGrid w:val="0"/>
        </w:rPr>
      </w:pPr>
      <w:ins w:id="538" w:author="Ericsson User" w:date="2022-09-16T15:34:00Z">
        <w:r w:rsidRPr="00FD0425">
          <w:rPr>
            <w:noProof w:val="0"/>
            <w:snapToGrid w:val="0"/>
          </w:rPr>
          <w:t>}</w:t>
        </w:r>
      </w:ins>
    </w:p>
    <w:p w14:paraId="50B61A56" w14:textId="77777777" w:rsidR="00BF1932" w:rsidRPr="00FD0425" w:rsidRDefault="00BF1932" w:rsidP="00BF1932">
      <w:pPr>
        <w:pStyle w:val="PL"/>
        <w:rPr>
          <w:ins w:id="539" w:author="Ericsson User" w:date="2022-09-16T15:34:00Z"/>
          <w:noProof w:val="0"/>
          <w:snapToGrid w:val="0"/>
        </w:rPr>
      </w:pPr>
    </w:p>
    <w:p w14:paraId="751D4508" w14:textId="77777777" w:rsidR="00BF1932" w:rsidRPr="00FD0425" w:rsidRDefault="00BF1932" w:rsidP="00BF1932">
      <w:pPr>
        <w:pStyle w:val="PL"/>
        <w:rPr>
          <w:ins w:id="540" w:author="Ericsson User" w:date="2022-09-16T15:34:00Z"/>
          <w:snapToGrid w:val="0"/>
        </w:rPr>
      </w:pPr>
      <w:ins w:id="541" w:author="Ericsson User" w:date="2023-02-08T11:47:00Z">
        <w:r>
          <w:rPr>
            <w:snapToGrid w:val="0"/>
          </w:rPr>
          <w:lastRenderedPageBreak/>
          <w:t>CellBasedUETrajectoryPrediction</w:t>
        </w:r>
      </w:ins>
      <w:ins w:id="542" w:author="Ericsson User" w:date="2022-09-16T15:37:00Z">
        <w:r w:rsidRPr="00FC3D40">
          <w:rPr>
            <w:noProof w:val="0"/>
            <w:lang w:val="en-US"/>
            <w:rPrChange w:id="543" w:author="Ericsson User" w:date="2022-11-01T17:03:00Z">
              <w:rPr>
                <w:noProof w:val="0"/>
                <w:lang w:val="sv-SE"/>
              </w:rPr>
            </w:rPrChange>
          </w:rPr>
          <w:t>-</w:t>
        </w:r>
        <w:r w:rsidRPr="00FC3D40">
          <w:rPr>
            <w:bCs/>
            <w:noProof w:val="0"/>
            <w:lang w:val="en-US"/>
            <w:rPrChange w:id="544" w:author="Ericsson User" w:date="2022-11-01T17:03:00Z">
              <w:rPr>
                <w:bCs/>
                <w:noProof w:val="0"/>
                <w:lang w:val="sv-SE"/>
              </w:rPr>
            </w:rPrChange>
          </w:rPr>
          <w:t>Item</w:t>
        </w:r>
        <w:r w:rsidRPr="00FD0425">
          <w:rPr>
            <w:snapToGrid w:val="0"/>
          </w:rPr>
          <w:t>-ExtIEs</w:t>
        </w:r>
      </w:ins>
      <w:ins w:id="545" w:author="Ericsson User" w:date="2022-09-16T15:34:00Z">
        <w:r w:rsidRPr="00FD0425">
          <w:rPr>
            <w:snapToGrid w:val="0"/>
          </w:rPr>
          <w:t xml:space="preserve"> XNAP-PROTOCOL-IES ::= {</w:t>
        </w:r>
      </w:ins>
    </w:p>
    <w:p w14:paraId="7EEE4468" w14:textId="77777777" w:rsidR="00BF1932" w:rsidRPr="00FD0425" w:rsidRDefault="00BF1932" w:rsidP="00BF1932">
      <w:pPr>
        <w:pStyle w:val="PL"/>
        <w:rPr>
          <w:ins w:id="546" w:author="Ericsson User" w:date="2022-09-16T15:34:00Z"/>
          <w:snapToGrid w:val="0"/>
        </w:rPr>
      </w:pPr>
      <w:ins w:id="547" w:author="Ericsson User" w:date="2022-09-16T15:34:00Z">
        <w:r w:rsidRPr="00FD0425">
          <w:rPr>
            <w:snapToGrid w:val="0"/>
          </w:rPr>
          <w:tab/>
          <w:t>...</w:t>
        </w:r>
      </w:ins>
    </w:p>
    <w:p w14:paraId="15C33767" w14:textId="77777777" w:rsidR="00BF1932" w:rsidRPr="00FD0425" w:rsidRDefault="00BF1932" w:rsidP="00BF1932">
      <w:pPr>
        <w:pStyle w:val="PL"/>
        <w:rPr>
          <w:ins w:id="548" w:author="Ericsson User" w:date="2022-09-16T15:34:00Z"/>
          <w:snapToGrid w:val="0"/>
        </w:rPr>
      </w:pPr>
      <w:ins w:id="549" w:author="Ericsson User" w:date="2022-09-16T15:34:00Z">
        <w:r w:rsidRPr="00FD0425">
          <w:rPr>
            <w:snapToGrid w:val="0"/>
          </w:rPr>
          <w:t>}</w:t>
        </w:r>
      </w:ins>
    </w:p>
    <w:p w14:paraId="7D313A5D" w14:textId="77777777" w:rsidR="00BF1932" w:rsidRPr="00FC3D40" w:rsidRDefault="00BF1932" w:rsidP="00BF1932">
      <w:pPr>
        <w:pStyle w:val="PL"/>
        <w:rPr>
          <w:ins w:id="550" w:author="Ericsson User" w:date="2022-09-16T15:32:00Z"/>
          <w:bCs/>
          <w:noProof w:val="0"/>
          <w:lang w:val="en-US"/>
          <w:rPrChange w:id="551" w:author="Ericsson User" w:date="2022-11-01T17:03:00Z">
            <w:rPr>
              <w:ins w:id="552" w:author="Ericsson User" w:date="2022-09-16T15:32:00Z"/>
              <w:bCs/>
              <w:noProof w:val="0"/>
              <w:lang w:val="sv-SE"/>
            </w:rPr>
          </w:rPrChange>
        </w:rPr>
      </w:pPr>
    </w:p>
    <w:p w14:paraId="6498FAB8" w14:textId="77777777" w:rsidR="00BF1932" w:rsidRPr="00FC3D40" w:rsidRDefault="00BF1932" w:rsidP="00BF1932">
      <w:pPr>
        <w:pStyle w:val="PL"/>
        <w:rPr>
          <w:lang w:val="en-US"/>
          <w:rPrChange w:id="553" w:author="Ericsson User" w:date="2022-11-01T17:03:00Z">
            <w:rPr>
              <w:lang w:val="sv-SE"/>
            </w:rPr>
          </w:rPrChange>
        </w:rPr>
      </w:pPr>
      <w:r w:rsidRPr="00FC3D40">
        <w:rPr>
          <w:lang w:val="en-US"/>
          <w:rPrChange w:id="554" w:author="Ericsson User" w:date="2022-11-01T17:03:00Z">
            <w:rPr>
              <w:lang w:val="sv-SE"/>
            </w:rPr>
          </w:rPrChange>
        </w:rPr>
        <w:t>Cell-Type-Choice ::= CHOICE {</w:t>
      </w:r>
    </w:p>
    <w:p w14:paraId="5BD74546" w14:textId="77777777" w:rsidR="00BF1932" w:rsidRPr="00FC3D40" w:rsidRDefault="00BF1932" w:rsidP="00BF1932">
      <w:pPr>
        <w:pStyle w:val="PL"/>
        <w:rPr>
          <w:lang w:val="en-US"/>
          <w:rPrChange w:id="555" w:author="Ericsson User" w:date="2022-11-01T17:03:00Z">
            <w:rPr>
              <w:lang w:val="sv-SE"/>
            </w:rPr>
          </w:rPrChange>
        </w:rPr>
      </w:pPr>
      <w:r w:rsidRPr="00FC3D40">
        <w:rPr>
          <w:lang w:val="en-US"/>
          <w:rPrChange w:id="556" w:author="Ericsson User" w:date="2022-11-01T17:03:00Z">
            <w:rPr>
              <w:lang w:val="sv-SE"/>
            </w:rPr>
          </w:rPrChange>
        </w:rPr>
        <w:tab/>
        <w:t>ng-ran-e-utra</w:t>
      </w:r>
      <w:r w:rsidRPr="00FC3D40">
        <w:rPr>
          <w:lang w:val="en-US"/>
          <w:rPrChange w:id="557" w:author="Ericsson User" w:date="2022-11-01T17:03:00Z">
            <w:rPr>
              <w:lang w:val="sv-SE"/>
            </w:rPr>
          </w:rPrChange>
        </w:rPr>
        <w:tab/>
      </w:r>
      <w:r w:rsidRPr="00FC3D40">
        <w:rPr>
          <w:lang w:val="en-US"/>
          <w:rPrChange w:id="558" w:author="Ericsson User" w:date="2022-11-01T17:03:00Z">
            <w:rPr>
              <w:lang w:val="sv-SE"/>
            </w:rPr>
          </w:rPrChange>
        </w:rPr>
        <w:tab/>
      </w:r>
      <w:r w:rsidRPr="00FC3D40">
        <w:rPr>
          <w:lang w:val="en-US"/>
          <w:rPrChange w:id="559" w:author="Ericsson User" w:date="2022-11-01T17:03:00Z">
            <w:rPr>
              <w:lang w:val="sv-SE"/>
            </w:rPr>
          </w:rPrChange>
        </w:rPr>
        <w:tab/>
        <w:t>E-UTRA-Cell-Identity,</w:t>
      </w:r>
    </w:p>
    <w:p w14:paraId="6C8985DD" w14:textId="77777777" w:rsidR="00BF1932" w:rsidRDefault="00BF1932" w:rsidP="00BF1932">
      <w:pPr>
        <w:pStyle w:val="PL"/>
      </w:pPr>
      <w:r w:rsidRPr="00FC3D40">
        <w:rPr>
          <w:lang w:val="en-US"/>
          <w:rPrChange w:id="560" w:author="Ericsson User" w:date="2022-11-01T17:03:00Z">
            <w:rPr>
              <w:lang w:val="sv-SE"/>
            </w:rPr>
          </w:rPrChange>
        </w:rPr>
        <w:tab/>
      </w:r>
      <w:r>
        <w:t>ng-ran-nr</w:t>
      </w:r>
      <w:r>
        <w:tab/>
      </w:r>
      <w:r>
        <w:tab/>
      </w:r>
      <w:r>
        <w:tab/>
      </w:r>
      <w:r>
        <w:tab/>
        <w:t>NR-Cell-Identity,</w:t>
      </w:r>
    </w:p>
    <w:p w14:paraId="72E15DA7" w14:textId="77777777" w:rsidR="00BF1932" w:rsidRPr="004D3BC1" w:rsidRDefault="00BF1932" w:rsidP="00BF1932">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4AD2BEF0" w14:textId="77777777" w:rsidR="00BF1932" w:rsidRDefault="00BF1932" w:rsidP="00BF1932">
      <w:pPr>
        <w:pStyle w:val="PL"/>
      </w:pPr>
      <w:r w:rsidRPr="004D3BC1">
        <w:rPr>
          <w:lang w:val="it-IT"/>
        </w:rPr>
        <w:tab/>
      </w:r>
      <w:r>
        <w:t>choice-extension</w:t>
      </w:r>
      <w:r>
        <w:tab/>
      </w:r>
      <w:r>
        <w:tab/>
        <w:t>ProtocolIE-Single-Container { { Cell-Type-Choice-ExtIEs} }</w:t>
      </w:r>
    </w:p>
    <w:p w14:paraId="11F3CCFD" w14:textId="77777777" w:rsidR="00BF1932" w:rsidRDefault="00BF1932" w:rsidP="00BF1932">
      <w:pPr>
        <w:pStyle w:val="PL"/>
      </w:pPr>
      <w:r>
        <w:t>}</w:t>
      </w:r>
    </w:p>
    <w:p w14:paraId="510BCA8B" w14:textId="77777777" w:rsidR="00BF1932" w:rsidRDefault="00BF1932" w:rsidP="00BF1932">
      <w:pPr>
        <w:pStyle w:val="PL"/>
      </w:pPr>
    </w:p>
    <w:p w14:paraId="4C661F05" w14:textId="77777777" w:rsidR="00BF1932" w:rsidRDefault="00BF1932" w:rsidP="00BF1932">
      <w:pPr>
        <w:pStyle w:val="PL"/>
      </w:pPr>
      <w:r>
        <w:t>Cell-Type-Choice-ExtIEs XNAP-PROTOCOL-IES ::= {</w:t>
      </w:r>
    </w:p>
    <w:p w14:paraId="04C0EB92" w14:textId="77777777" w:rsidR="00BF1932" w:rsidRDefault="00BF1932" w:rsidP="00BF1932">
      <w:pPr>
        <w:pStyle w:val="PL"/>
      </w:pPr>
      <w:r>
        <w:tab/>
        <w:t>...</w:t>
      </w:r>
    </w:p>
    <w:p w14:paraId="7819F0F7" w14:textId="77777777" w:rsidR="00BF1932" w:rsidRDefault="00BF1932" w:rsidP="00BF1932">
      <w:pPr>
        <w:pStyle w:val="PL"/>
      </w:pPr>
      <w:r>
        <w:t>}</w:t>
      </w:r>
    </w:p>
    <w:p w14:paraId="163E2506" w14:textId="2706C223" w:rsidR="00BF1932" w:rsidRDefault="00270315" w:rsidP="00BF1932">
      <w:pPr>
        <w:pStyle w:val="PL"/>
        <w:rPr>
          <w:ins w:id="561" w:author="Huawei" w:date="2023-03-25T17:59:00Z"/>
        </w:rPr>
      </w:pPr>
      <w:ins w:id="562" w:author="Huawei" w:date="2023-03-25T18:00:00Z">
        <w:r w:rsidRPr="005164E1">
          <w:t>IntendedTimestampforHandoverExecution</w:t>
        </w:r>
        <w:r>
          <w:t xml:space="preserve"> ::=</w:t>
        </w:r>
      </w:ins>
      <w:ins w:id="563" w:author="Huawei" w:date="2023-03-25T18:02:00Z">
        <w:r w:rsidR="00612038">
          <w:t xml:space="preserve"> </w:t>
        </w:r>
      </w:ins>
      <w:ins w:id="564" w:author="Huawei" w:date="2023-03-25T18:03:00Z">
        <w:r w:rsidR="00612038" w:rsidRPr="005164E1">
          <w:t>INTEGER (0..1000000, …)</w:t>
        </w:r>
      </w:ins>
    </w:p>
    <w:p w14:paraId="7E0BE0BB" w14:textId="77777777" w:rsidR="00270315" w:rsidRDefault="00270315" w:rsidP="00BF1932">
      <w:pPr>
        <w:pStyle w:val="PL"/>
      </w:pPr>
    </w:p>
    <w:p w14:paraId="691F233B" w14:textId="77777777" w:rsidR="00BF1932" w:rsidRDefault="00BF1932" w:rsidP="00BF1932">
      <w:pPr>
        <w:pStyle w:val="FirstChange"/>
        <w:rPr>
          <w:b/>
          <w:color w:val="auto"/>
        </w:rPr>
      </w:pPr>
      <w:r w:rsidRPr="00E32169">
        <w:rPr>
          <w:b/>
          <w:color w:val="auto"/>
          <w:highlight w:val="yellow"/>
        </w:rPr>
        <w:t>-- TEXT OMITTED –</w:t>
      </w:r>
    </w:p>
    <w:p w14:paraId="6A977648" w14:textId="77777777" w:rsidR="00BF1932" w:rsidRDefault="00BF1932" w:rsidP="00BF1932">
      <w:pPr>
        <w:pStyle w:val="PL"/>
      </w:pPr>
    </w:p>
    <w:p w14:paraId="4FA19EEB" w14:textId="77777777" w:rsidR="00BF1932" w:rsidRPr="00FD0425" w:rsidRDefault="00BF1932" w:rsidP="00BF1932">
      <w:pPr>
        <w:pStyle w:val="PL"/>
      </w:pPr>
      <w:r w:rsidRPr="00FD0425">
        <w:t>PortNumber ::= BIT STRING (SIZE (16))</w:t>
      </w:r>
    </w:p>
    <w:p w14:paraId="065A7365" w14:textId="77777777" w:rsidR="00BF1932" w:rsidRDefault="00BF1932" w:rsidP="00BF1932">
      <w:pPr>
        <w:pStyle w:val="PL"/>
        <w:rPr>
          <w:ins w:id="565" w:author="Ericsson User" w:date="2022-09-16T17:07:00Z"/>
        </w:rPr>
      </w:pPr>
    </w:p>
    <w:p w14:paraId="57098AE2" w14:textId="77777777" w:rsidR="00BF1932" w:rsidRPr="00FD0425" w:rsidRDefault="00BF1932" w:rsidP="00BF1932">
      <w:pPr>
        <w:pStyle w:val="PL"/>
        <w:rPr>
          <w:ins w:id="566" w:author="Ericsson User" w:date="2022-09-16T17:07:00Z"/>
        </w:rPr>
      </w:pPr>
      <w:ins w:id="567" w:author="Ericsson User" w:date="2022-09-16T15:39:00Z">
        <w:r w:rsidRPr="00632019">
          <w:t>PredictedTrajectoryNGRANCellInfo</w:t>
        </w:r>
      </w:ins>
      <w:ins w:id="568" w:author="Ericsson User" w:date="2022-09-16T15:34:00Z">
        <w:r w:rsidRPr="00FD0425">
          <w:rPr>
            <w:snapToGrid w:val="0"/>
          </w:rPr>
          <w:t xml:space="preserve"> ::= </w:t>
        </w:r>
      </w:ins>
      <w:ins w:id="569" w:author="Ericsson User" w:date="2022-09-16T17:07:00Z">
        <w:r w:rsidRPr="00FD0425">
          <w:t>SEQUENCE {</w:t>
        </w:r>
      </w:ins>
    </w:p>
    <w:p w14:paraId="2421EBDA" w14:textId="77777777" w:rsidR="00BF1932" w:rsidRDefault="00BF1932" w:rsidP="00BF1932">
      <w:pPr>
        <w:pStyle w:val="PL"/>
        <w:rPr>
          <w:ins w:id="570" w:author="Ericsson User" w:date="2022-10-30T20:42:00Z"/>
        </w:rPr>
      </w:pPr>
      <w:ins w:id="571" w:author="Ericsson User" w:date="2022-09-16T17:07:00Z">
        <w:r w:rsidRPr="00FD0425">
          <w:tab/>
        </w:r>
      </w:ins>
      <w:ins w:id="572" w:author="Ericsson User" w:date="2022-09-16T17:09:00Z">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ins>
      <w:ins w:id="573" w:author="Ericsson User" w:date="2022-11-02T16:58:00Z">
        <w:r w:rsidRPr="00FD0425">
          <w:t>GlobalNG-RANCell-ID</w:t>
        </w:r>
      </w:ins>
      <w:ins w:id="574" w:author="Ericsson User" w:date="2022-09-16T17:07:00Z">
        <w:r w:rsidRPr="00FD0425">
          <w:t>,</w:t>
        </w:r>
      </w:ins>
    </w:p>
    <w:p w14:paraId="4461C550" w14:textId="755C8FE1" w:rsidR="00BF1932" w:rsidRPr="00FD0425" w:rsidRDefault="00BF1932" w:rsidP="00BF1932">
      <w:pPr>
        <w:pStyle w:val="PL"/>
        <w:rPr>
          <w:ins w:id="575" w:author="Ericsson User" w:date="2022-09-16T17:07:00Z"/>
        </w:rPr>
      </w:pPr>
      <w:ins w:id="576" w:author="Ericsson User" w:date="2022-10-30T20:42:00Z">
        <w:r>
          <w:tab/>
        </w:r>
      </w:ins>
      <w:ins w:id="577" w:author="Ericsson User" w:date="2022-10-30T20:43:00Z">
        <w:r>
          <w:t>predicted</w:t>
        </w:r>
      </w:ins>
      <w:ins w:id="578" w:author="Ericsson User" w:date="2022-10-30T20:44:00Z">
        <w:r>
          <w:t>TimeUEStaysInCell</w:t>
        </w:r>
        <w:r>
          <w:tab/>
        </w:r>
        <w:r>
          <w:tab/>
        </w:r>
        <w:bookmarkStart w:id="579" w:name="_Hlk130659890"/>
        <w:r>
          <w:t>INTEGER (0</w:t>
        </w:r>
      </w:ins>
      <w:ins w:id="580" w:author="Ericsson User" w:date="2022-10-30T20:45:00Z">
        <w:r>
          <w:t>..4095)</w:t>
        </w:r>
      </w:ins>
      <w:bookmarkEnd w:id="579"/>
      <w:ins w:id="581" w:author="Huawei" w:date="2023-03-25T18:06:00Z">
        <w:r w:rsidR="00612038">
          <w:t>,</w:t>
        </w:r>
      </w:ins>
      <w:ins w:id="582" w:author="Ericsson User" w:date="2023-02-08T11:47:00Z">
        <w:r>
          <w:t xml:space="preserve"> </w:t>
        </w:r>
      </w:ins>
      <w:ins w:id="583" w:author="Huawei - DR" w:date="2023-04-05T05:39:00Z">
        <w:r w:rsidR="00312220" w:rsidRPr="00407790">
          <w:rPr>
            <w:noProof w:val="0"/>
            <w:snapToGrid w:val="0"/>
          </w:rPr>
          <w:t>OPTIONAL</w:t>
        </w:r>
        <w:r w:rsidR="00312220" w:rsidRPr="00312220" w:rsidDel="00612038">
          <w:rPr>
            <w:highlight w:val="yellow"/>
          </w:rPr>
          <w:t xml:space="preserve"> </w:t>
        </w:r>
      </w:ins>
      <w:ins w:id="584" w:author="Ericsson User" w:date="2023-02-08T11:48:00Z">
        <w:del w:id="585" w:author="Huawei" w:date="2023-03-25T18:06:00Z">
          <w:r w:rsidRPr="00F06AFA" w:rsidDel="00612038">
            <w:rPr>
              <w:highlight w:val="yellow"/>
              <w:rPrChange w:id="586" w:author="Ericsson User" w:date="2023-03-02T18:50:00Z">
                <w:rPr/>
              </w:rPrChange>
            </w:rPr>
            <w:delText>--</w:delText>
          </w:r>
        </w:del>
      </w:ins>
      <w:ins w:id="587" w:author="Ericsson User" w:date="2023-02-08T11:47:00Z">
        <w:del w:id="588" w:author="Huawei" w:date="2023-03-25T18:06:00Z">
          <w:r w:rsidRPr="00F06AFA" w:rsidDel="00612038">
            <w:rPr>
              <w:highlight w:val="yellow"/>
              <w:rPrChange w:id="589" w:author="Ericsson User" w:date="2023-03-02T18:50:00Z">
                <w:rPr/>
              </w:rPrChange>
            </w:rPr>
            <w:delText>PRES</w:delText>
          </w:r>
        </w:del>
      </w:ins>
      <w:ins w:id="590" w:author="Ericsson User" w:date="2023-02-08T11:48:00Z">
        <w:del w:id="591" w:author="Huawei" w:date="2023-03-25T18:06:00Z">
          <w:r w:rsidRPr="00F06AFA" w:rsidDel="00612038">
            <w:rPr>
              <w:highlight w:val="yellow"/>
              <w:rPrChange w:id="592" w:author="Ericsson User" w:date="2023-03-02T18:50:00Z">
                <w:rPr/>
              </w:rPrChange>
            </w:rPr>
            <w:delText>ENCE IS FFS--</w:delText>
          </w:r>
        </w:del>
      </w:ins>
    </w:p>
    <w:p w14:paraId="75DB73F6" w14:textId="77777777" w:rsidR="00BF1932" w:rsidRPr="00FD0425" w:rsidRDefault="00BF1932" w:rsidP="00BF1932">
      <w:pPr>
        <w:pStyle w:val="PL"/>
        <w:rPr>
          <w:ins w:id="593" w:author="Ericsson User" w:date="2022-09-16T17:07:00Z"/>
          <w:snapToGrid w:val="0"/>
        </w:rPr>
      </w:pPr>
      <w:ins w:id="594"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595" w:author="Ericsson User" w:date="2022-09-16T17:08:00Z">
        <w:r w:rsidRPr="00A47271">
          <w:t xml:space="preserve"> </w:t>
        </w:r>
        <w:r w:rsidRPr="00632019">
          <w:t>PredictedTrajectoryNGRANCellInfo</w:t>
        </w:r>
      </w:ins>
      <w:ins w:id="596" w:author="Ericsson User" w:date="2022-09-16T17:07:00Z">
        <w:r w:rsidRPr="00FD0425">
          <w:rPr>
            <w:snapToGrid w:val="0"/>
          </w:rPr>
          <w:t xml:space="preserve">-ExtIEs} } </w:t>
        </w:r>
        <w:r w:rsidRPr="00FD0425">
          <w:rPr>
            <w:snapToGrid w:val="0"/>
          </w:rPr>
          <w:tab/>
          <w:t>OPTIONAL,</w:t>
        </w:r>
      </w:ins>
    </w:p>
    <w:p w14:paraId="7EFCA5C4" w14:textId="77777777" w:rsidR="00BF1932" w:rsidRPr="00FD0425" w:rsidRDefault="00BF1932" w:rsidP="00BF1932">
      <w:pPr>
        <w:pStyle w:val="PL"/>
        <w:rPr>
          <w:ins w:id="597" w:author="Ericsson User" w:date="2022-09-16T17:07:00Z"/>
          <w:snapToGrid w:val="0"/>
        </w:rPr>
      </w:pPr>
      <w:ins w:id="598" w:author="Ericsson User" w:date="2022-09-16T17:07:00Z">
        <w:r w:rsidRPr="00FD0425">
          <w:rPr>
            <w:snapToGrid w:val="0"/>
          </w:rPr>
          <w:tab/>
          <w:t>...</w:t>
        </w:r>
      </w:ins>
    </w:p>
    <w:p w14:paraId="3D7044B8" w14:textId="77777777" w:rsidR="00BF1932" w:rsidRPr="00FD0425" w:rsidRDefault="00BF1932" w:rsidP="00BF1932">
      <w:pPr>
        <w:pStyle w:val="PL"/>
        <w:rPr>
          <w:ins w:id="599" w:author="Ericsson User" w:date="2022-09-16T17:07:00Z"/>
          <w:snapToGrid w:val="0"/>
        </w:rPr>
      </w:pPr>
      <w:ins w:id="600" w:author="Ericsson User" w:date="2022-09-16T17:07:00Z">
        <w:r w:rsidRPr="00FD0425">
          <w:rPr>
            <w:snapToGrid w:val="0"/>
          </w:rPr>
          <w:t>}</w:t>
        </w:r>
      </w:ins>
    </w:p>
    <w:p w14:paraId="17090BB5" w14:textId="77777777" w:rsidR="00BF1932" w:rsidRPr="00FD0425" w:rsidRDefault="00BF1932" w:rsidP="00BF1932">
      <w:pPr>
        <w:pStyle w:val="PL"/>
        <w:rPr>
          <w:ins w:id="601" w:author="Ericsson User" w:date="2022-09-16T17:07:00Z"/>
          <w:snapToGrid w:val="0"/>
        </w:rPr>
      </w:pPr>
    </w:p>
    <w:p w14:paraId="5112CF75" w14:textId="77777777" w:rsidR="00BF1932" w:rsidRPr="00FD0425" w:rsidRDefault="00BF1932" w:rsidP="00BF1932">
      <w:pPr>
        <w:pStyle w:val="PL"/>
        <w:rPr>
          <w:ins w:id="602" w:author="Ericsson User" w:date="2022-09-16T17:07:00Z"/>
          <w:snapToGrid w:val="0"/>
        </w:rPr>
      </w:pPr>
      <w:ins w:id="603" w:author="Ericsson User" w:date="2022-09-16T17:08:00Z">
        <w:r w:rsidRPr="00632019">
          <w:t>PredictedTrajectoryNGRANCellInfo</w:t>
        </w:r>
      </w:ins>
      <w:ins w:id="604" w:author="Ericsson User" w:date="2022-09-16T17:07:00Z">
        <w:r w:rsidRPr="00FD0425">
          <w:rPr>
            <w:snapToGrid w:val="0"/>
          </w:rPr>
          <w:t>-ExtIEs XNAP-PROTOCOL-EXTENSION ::= {</w:t>
        </w:r>
      </w:ins>
    </w:p>
    <w:p w14:paraId="59AD97E4" w14:textId="77777777" w:rsidR="00BF1932" w:rsidRPr="00FD0425" w:rsidRDefault="00BF1932" w:rsidP="00BF1932">
      <w:pPr>
        <w:pStyle w:val="PL"/>
        <w:rPr>
          <w:ins w:id="605" w:author="Ericsson User" w:date="2022-09-16T17:07:00Z"/>
          <w:snapToGrid w:val="0"/>
        </w:rPr>
      </w:pPr>
      <w:ins w:id="606" w:author="Ericsson User" w:date="2022-09-16T17:07:00Z">
        <w:r w:rsidRPr="00FD0425">
          <w:rPr>
            <w:snapToGrid w:val="0"/>
          </w:rPr>
          <w:tab/>
          <w:t>...</w:t>
        </w:r>
      </w:ins>
    </w:p>
    <w:p w14:paraId="73A8DE3E" w14:textId="77777777" w:rsidR="00BF1932" w:rsidRPr="00FD0425" w:rsidRDefault="00BF1932" w:rsidP="00BF1932">
      <w:pPr>
        <w:pStyle w:val="PL"/>
        <w:rPr>
          <w:ins w:id="607" w:author="Ericsson User" w:date="2022-09-16T17:07:00Z"/>
          <w:snapToGrid w:val="0"/>
        </w:rPr>
      </w:pPr>
      <w:ins w:id="608" w:author="Ericsson User" w:date="2022-09-16T17:07:00Z">
        <w:r w:rsidRPr="00FD0425">
          <w:rPr>
            <w:snapToGrid w:val="0"/>
          </w:rPr>
          <w:t>}</w:t>
        </w:r>
      </w:ins>
    </w:p>
    <w:p w14:paraId="3062D740" w14:textId="77777777" w:rsidR="00BF1932" w:rsidRPr="00FD0425" w:rsidRDefault="00BF1932" w:rsidP="00BF1932">
      <w:pPr>
        <w:pStyle w:val="PL"/>
        <w:rPr>
          <w:ins w:id="609" w:author="Ericsson User" w:date="2022-09-16T15:34:00Z"/>
        </w:rPr>
      </w:pPr>
    </w:p>
    <w:p w14:paraId="5AE88D49" w14:textId="77777777" w:rsidR="00BF1932" w:rsidRPr="00FD0425" w:rsidRDefault="00BF1932" w:rsidP="00BF1932">
      <w:pPr>
        <w:pStyle w:val="PL"/>
        <w:rPr>
          <w:snapToGrid w:val="0"/>
        </w:rPr>
      </w:pPr>
      <w:r w:rsidRPr="00FD0425">
        <w:rPr>
          <w:snapToGrid w:val="0"/>
        </w:rPr>
        <w:t>PriorityLevelQoS ::= INTEGER (1..127</w:t>
      </w:r>
      <w:r w:rsidRPr="00FD0425">
        <w:t>, ...</w:t>
      </w:r>
      <w:r w:rsidRPr="00FD0425">
        <w:rPr>
          <w:snapToGrid w:val="0"/>
        </w:rPr>
        <w:t>)</w:t>
      </w:r>
    </w:p>
    <w:p w14:paraId="26811DF6" w14:textId="77777777" w:rsidR="00BF1932" w:rsidRPr="00FC3D40" w:rsidRDefault="00BF1932" w:rsidP="00BF1932">
      <w:pPr>
        <w:pStyle w:val="PL"/>
        <w:rPr>
          <w:lang w:val="en-US"/>
          <w:rPrChange w:id="610" w:author="Ericsson User" w:date="2022-11-01T17:03:00Z">
            <w:rPr>
              <w:lang w:val="sv-SE"/>
            </w:rPr>
          </w:rPrChange>
        </w:rPr>
      </w:pPr>
    </w:p>
    <w:p w14:paraId="4267242F" w14:textId="77777777" w:rsidR="00BF1932" w:rsidRDefault="00BF1932" w:rsidP="00BF1932">
      <w:pPr>
        <w:pStyle w:val="FirstChange"/>
        <w:rPr>
          <w:b/>
          <w:color w:val="auto"/>
        </w:rPr>
      </w:pPr>
      <w:r w:rsidRPr="00E32169">
        <w:rPr>
          <w:b/>
          <w:color w:val="auto"/>
          <w:highlight w:val="yellow"/>
        </w:rPr>
        <w:t>-- TEXT OMITTED –</w:t>
      </w:r>
    </w:p>
    <w:p w14:paraId="09E3F34C" w14:textId="77777777" w:rsidR="00BF1932" w:rsidRPr="00FD0425" w:rsidRDefault="00BF1932" w:rsidP="00BF1932">
      <w:pPr>
        <w:pStyle w:val="3"/>
      </w:pPr>
      <w:bookmarkStart w:id="611" w:name="_Toc20955410"/>
      <w:bookmarkStart w:id="612" w:name="_Toc29991618"/>
      <w:bookmarkStart w:id="613" w:name="_Toc36556021"/>
      <w:bookmarkStart w:id="614" w:name="_Toc44497806"/>
      <w:bookmarkStart w:id="615" w:name="_Toc45108193"/>
      <w:bookmarkStart w:id="616" w:name="_Toc45901813"/>
      <w:bookmarkStart w:id="617" w:name="_Toc51850894"/>
      <w:bookmarkStart w:id="618" w:name="_Toc56693898"/>
      <w:bookmarkStart w:id="619" w:name="_Toc64447442"/>
      <w:bookmarkStart w:id="620" w:name="_Toc66286936"/>
      <w:bookmarkStart w:id="621" w:name="_Toc74151634"/>
      <w:bookmarkStart w:id="622" w:name="_Toc88654108"/>
      <w:bookmarkStart w:id="623" w:name="_Toc97904464"/>
      <w:bookmarkStart w:id="624" w:name="_Toc98868602"/>
      <w:bookmarkStart w:id="625" w:name="_Toc105174888"/>
      <w:bookmarkStart w:id="626" w:name="_Toc106109725"/>
      <w:r w:rsidRPr="00FD0425">
        <w:t>9.3.7</w:t>
      </w:r>
      <w:r w:rsidRPr="00FD0425">
        <w:tab/>
        <w:t>Constant definitions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8F96462" w14:textId="77777777" w:rsidR="00BF1932" w:rsidRDefault="00BF1932" w:rsidP="00BF1932">
      <w:pPr>
        <w:pStyle w:val="FirstChange"/>
        <w:rPr>
          <w:b/>
          <w:color w:val="auto"/>
        </w:rPr>
      </w:pPr>
      <w:r w:rsidRPr="00E32169">
        <w:rPr>
          <w:b/>
          <w:color w:val="auto"/>
          <w:highlight w:val="yellow"/>
        </w:rPr>
        <w:t>-- TEXT OMITTED –</w:t>
      </w:r>
    </w:p>
    <w:p w14:paraId="628CB8CD" w14:textId="77777777" w:rsidR="00BF1932" w:rsidRPr="00FD0425" w:rsidRDefault="00BF1932" w:rsidP="00BF1932">
      <w:pPr>
        <w:pStyle w:val="PL"/>
      </w:pPr>
      <w:r w:rsidRPr="00FD0425">
        <w:t>-- **************************************************************</w:t>
      </w:r>
    </w:p>
    <w:p w14:paraId="4B9A68F6" w14:textId="77777777" w:rsidR="00BF1932" w:rsidRPr="00FD0425" w:rsidRDefault="00BF1932" w:rsidP="00BF1932">
      <w:pPr>
        <w:pStyle w:val="PL"/>
      </w:pPr>
      <w:r w:rsidRPr="00FD0425">
        <w:t>--</w:t>
      </w:r>
    </w:p>
    <w:p w14:paraId="7DB9930F" w14:textId="77777777" w:rsidR="00BF1932" w:rsidRPr="00FD0425" w:rsidRDefault="00BF1932" w:rsidP="00BF1932">
      <w:pPr>
        <w:pStyle w:val="PL"/>
        <w:outlineLvl w:val="3"/>
      </w:pPr>
      <w:r w:rsidRPr="00FD0425">
        <w:t>-- Lists</w:t>
      </w:r>
    </w:p>
    <w:p w14:paraId="534BA3A7" w14:textId="77777777" w:rsidR="00BF1932" w:rsidRPr="00FD0425" w:rsidRDefault="00BF1932" w:rsidP="00BF1932">
      <w:pPr>
        <w:pStyle w:val="PL"/>
      </w:pPr>
      <w:r w:rsidRPr="00FD0425">
        <w:t>--</w:t>
      </w:r>
    </w:p>
    <w:p w14:paraId="17D22B97" w14:textId="77777777" w:rsidR="00BF1932" w:rsidRPr="00FD0425" w:rsidRDefault="00BF1932" w:rsidP="00BF1932">
      <w:pPr>
        <w:pStyle w:val="PL"/>
      </w:pPr>
      <w:r w:rsidRPr="00FD0425">
        <w:t>-- **************************************************************</w:t>
      </w:r>
    </w:p>
    <w:p w14:paraId="74DF053C" w14:textId="77777777" w:rsidR="00BF1932" w:rsidRPr="00FD0425" w:rsidRDefault="00BF1932" w:rsidP="00BF1932">
      <w:pPr>
        <w:pStyle w:val="PL"/>
      </w:pPr>
    </w:p>
    <w:p w14:paraId="2AD8D6A5" w14:textId="77777777" w:rsidR="00BF1932" w:rsidRDefault="00BF1932" w:rsidP="00BF1932">
      <w:pPr>
        <w:pStyle w:val="FirstChange"/>
        <w:rPr>
          <w:b/>
          <w:color w:val="auto"/>
        </w:rPr>
      </w:pPr>
      <w:r w:rsidRPr="00E32169">
        <w:rPr>
          <w:b/>
          <w:color w:val="auto"/>
          <w:highlight w:val="yellow"/>
        </w:rPr>
        <w:t>-- TEXT OMITTED –</w:t>
      </w:r>
    </w:p>
    <w:p w14:paraId="5BAF378E" w14:textId="77777777" w:rsidR="00BF1932" w:rsidRDefault="00BF1932" w:rsidP="00BF1932">
      <w:pPr>
        <w:pStyle w:val="PL"/>
        <w:rPr>
          <w:ins w:id="627" w:author="Ericsson User" w:date="2022-09-16T17:14:00Z"/>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6BF32497" w14:textId="77777777" w:rsidR="00BF1932" w:rsidRPr="00F155FB" w:rsidRDefault="00BF1932" w:rsidP="00BF1932">
      <w:pPr>
        <w:pStyle w:val="PL"/>
        <w:rPr>
          <w:rFonts w:eastAsia="等线"/>
        </w:rPr>
      </w:pPr>
      <w:ins w:id="628"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629" w:author="Ericsson User" w:date="2022-09-16T17:15:00Z">
        <w:r>
          <w:rPr>
            <w:noProof w:val="0"/>
            <w:szCs w:val="16"/>
            <w:lang w:val="sv-SE"/>
          </w:rPr>
          <w:t xml:space="preserve"> ::= </w:t>
        </w:r>
      </w:ins>
      <w:ins w:id="630" w:author="Ericsson User" w:date="2023-02-08T11:47:00Z">
        <w:r>
          <w:rPr>
            <w:noProof w:val="0"/>
            <w:szCs w:val="16"/>
            <w:lang w:val="sv-SE"/>
          </w:rPr>
          <w:t>FFS</w:t>
        </w:r>
      </w:ins>
    </w:p>
    <w:p w14:paraId="69CFA52C" w14:textId="77777777" w:rsidR="00BF1932" w:rsidRPr="00FD0425" w:rsidRDefault="00BF1932" w:rsidP="00BF1932">
      <w:pPr>
        <w:pStyle w:val="PL"/>
      </w:pPr>
    </w:p>
    <w:p w14:paraId="5E006D9D" w14:textId="77777777" w:rsidR="00BF1932" w:rsidRPr="00FD0425" w:rsidRDefault="00BF1932" w:rsidP="00BF1932">
      <w:pPr>
        <w:pStyle w:val="PL"/>
      </w:pPr>
      <w:r w:rsidRPr="00FD0425">
        <w:t>-- **************************************************************</w:t>
      </w:r>
    </w:p>
    <w:p w14:paraId="5179F7B3" w14:textId="77777777" w:rsidR="00BF1932" w:rsidRPr="00FD0425" w:rsidRDefault="00BF1932" w:rsidP="00BF1932">
      <w:pPr>
        <w:pStyle w:val="PL"/>
      </w:pPr>
      <w:r w:rsidRPr="00FD0425">
        <w:t>--</w:t>
      </w:r>
    </w:p>
    <w:p w14:paraId="4F207BCC" w14:textId="77777777" w:rsidR="00BF1932" w:rsidRPr="00FD0425" w:rsidRDefault="00BF1932" w:rsidP="00BF1932">
      <w:pPr>
        <w:pStyle w:val="PL"/>
        <w:outlineLvl w:val="3"/>
      </w:pPr>
      <w:r w:rsidRPr="00FD0425">
        <w:t>-- IEs</w:t>
      </w:r>
    </w:p>
    <w:p w14:paraId="2C3A1EEC" w14:textId="77777777" w:rsidR="00BF1932" w:rsidRPr="00FD0425" w:rsidRDefault="00BF1932" w:rsidP="00BF1932">
      <w:pPr>
        <w:pStyle w:val="PL"/>
      </w:pPr>
      <w:r w:rsidRPr="00FD0425">
        <w:t>--</w:t>
      </w:r>
    </w:p>
    <w:p w14:paraId="4CC10718" w14:textId="77777777" w:rsidR="00BF1932" w:rsidRPr="00FD0425" w:rsidRDefault="00BF1932" w:rsidP="00BF1932">
      <w:pPr>
        <w:pStyle w:val="PL"/>
      </w:pPr>
      <w:r w:rsidRPr="00FD0425">
        <w:t>-- **************************************************************</w:t>
      </w:r>
    </w:p>
    <w:p w14:paraId="243A08E0" w14:textId="77777777" w:rsidR="00BF1932" w:rsidRPr="00FD0425" w:rsidRDefault="00BF1932" w:rsidP="00BF1932">
      <w:pPr>
        <w:pStyle w:val="PL"/>
      </w:pPr>
    </w:p>
    <w:p w14:paraId="61733517" w14:textId="77777777" w:rsidR="00BF1932" w:rsidRDefault="00BF1932" w:rsidP="00BF1932">
      <w:pPr>
        <w:pStyle w:val="FirstChange"/>
        <w:rPr>
          <w:b/>
          <w:color w:val="auto"/>
        </w:rPr>
      </w:pPr>
      <w:r w:rsidRPr="00E32169">
        <w:rPr>
          <w:b/>
          <w:color w:val="auto"/>
          <w:highlight w:val="yellow"/>
        </w:rPr>
        <w:t>-- TEXT OMITTED –</w:t>
      </w:r>
    </w:p>
    <w:p w14:paraId="1BC8AAA5" w14:textId="77777777" w:rsidR="00BF1932" w:rsidRDefault="00BF1932" w:rsidP="00BF1932">
      <w:pPr>
        <w:pStyle w:val="PL"/>
        <w:rPr>
          <w:ins w:id="631" w:author="Ericsson User" w:date="2022-09-16T17:15:00Z"/>
          <w:rFonts w:eastAsia="宋体"/>
          <w:snapToGrid w:val="0"/>
          <w:lang w:val="en-US" w:eastAsia="zh-CN"/>
        </w:rPr>
      </w:pPr>
      <w:r>
        <w:rPr>
          <w:rFonts w:eastAsia="等线" w:hint="eastAsia"/>
          <w:snapToGrid w:val="0"/>
          <w:lang w:val="en-US" w:eastAsia="zh-CN"/>
        </w:rPr>
        <w:t>id-</w:t>
      </w:r>
      <w:r w:rsidRPr="004A2BA6">
        <w:rPr>
          <w:rFonts w:eastAsia="等线"/>
          <w:snapToGrid w:val="0"/>
          <w:lang w:val="en-US" w:eastAsia="zh-CN"/>
        </w:rPr>
        <w:t>F1-terminatingIAB-donor</w:t>
      </w:r>
      <w:r>
        <w:rPr>
          <w:rFonts w:eastAsia="等线" w:hint="eastAsia"/>
          <w:snapToGrid w:val="0"/>
          <w:lang w:val="en-US" w:eastAsia="zh-CN"/>
        </w:rPr>
        <w:t>I</w:t>
      </w:r>
      <w:r w:rsidRPr="004A2BA6">
        <w:rPr>
          <w:rFonts w:eastAsia="等线"/>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宋体"/>
          <w:snapToGrid w:val="0"/>
        </w:rPr>
        <w:t xml:space="preserve">ProtocolIE-ID ::= </w:t>
      </w:r>
      <w:r>
        <w:rPr>
          <w:rFonts w:eastAsia="宋体"/>
          <w:snapToGrid w:val="0"/>
          <w:lang w:val="en-US" w:eastAsia="zh-CN"/>
        </w:rPr>
        <w:t>363</w:t>
      </w:r>
    </w:p>
    <w:p w14:paraId="7C473602" w14:textId="77777777" w:rsidR="00BF1932" w:rsidRDefault="00BF1932" w:rsidP="00BF1932">
      <w:pPr>
        <w:pStyle w:val="PL"/>
        <w:rPr>
          <w:rFonts w:eastAsia="宋体"/>
          <w:snapToGrid w:val="0"/>
          <w:lang w:val="en-US" w:eastAsia="zh-CN"/>
        </w:rPr>
      </w:pPr>
      <w:ins w:id="632" w:author="Ericsson User" w:date="2022-09-16T17:15:00Z">
        <w:r>
          <w:rPr>
            <w:snapToGrid w:val="0"/>
          </w:rPr>
          <w:t>id-</w:t>
        </w:r>
      </w:ins>
      <w:ins w:id="633" w:author="Ericsson User" w:date="2023-02-08T11:47:00Z">
        <w:r>
          <w:rPr>
            <w:snapToGrid w:val="0"/>
          </w:rPr>
          <w:t>CellBasedUETrajectoryPrediction</w:t>
        </w:r>
      </w:ins>
      <w:ins w:id="634"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xxx</w:t>
        </w:r>
      </w:ins>
    </w:p>
    <w:p w14:paraId="52EFE229" w14:textId="77777777" w:rsidR="00BF1932" w:rsidRDefault="00BF1932" w:rsidP="00BF1932">
      <w:pPr>
        <w:pStyle w:val="PL"/>
        <w:rPr>
          <w:b/>
        </w:rPr>
      </w:pPr>
    </w:p>
    <w:p w14:paraId="57C42D6A" w14:textId="77777777" w:rsidR="00BF1932" w:rsidRDefault="00BF1932" w:rsidP="00BF1932">
      <w:pPr>
        <w:pStyle w:val="FirstChange"/>
      </w:pPr>
      <w:r>
        <w:t xml:space="preserve">&lt;&lt;&lt;&lt;&lt;&lt;&lt;&lt;&lt;&lt;&lt;&lt;&lt;&lt;&lt;&lt;&lt;&lt;&lt;&lt; End of </w:t>
      </w:r>
      <w:r w:rsidRPr="00CE63E2">
        <w:t>Change</w:t>
      </w:r>
      <w:r>
        <w:t xml:space="preserve">s </w:t>
      </w:r>
      <w:r w:rsidRPr="00CE63E2">
        <w:t>&gt;&gt;&gt;&gt;&gt;&gt;&gt;&gt;&gt;&gt;&gt;&gt;&gt;&gt;&gt;&gt;&gt;&gt;&gt;&gt;</w:t>
      </w:r>
    </w:p>
    <w:p w14:paraId="33AB5A5C" w14:textId="77777777" w:rsidR="00BF1932" w:rsidRPr="00BF1932" w:rsidRDefault="00BF1932" w:rsidP="006915BD">
      <w:pPr>
        <w:rPr>
          <w:rFonts w:eastAsiaTheme="minorEastAsia"/>
          <w:noProof/>
          <w:lang w:eastAsia="zh-CN"/>
        </w:rPr>
      </w:pPr>
    </w:p>
    <w:sectPr w:rsidR="00BF1932" w:rsidRPr="00BF193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DC273" w14:textId="77777777" w:rsidR="001478E1" w:rsidRDefault="001478E1">
      <w:r>
        <w:separator/>
      </w:r>
    </w:p>
  </w:endnote>
  <w:endnote w:type="continuationSeparator" w:id="0">
    <w:p w14:paraId="50F1F2A5" w14:textId="77777777" w:rsidR="001478E1" w:rsidRDefault="0014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407660" w:rsidRDefault="0040766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63E1F" w14:textId="77777777" w:rsidR="001478E1" w:rsidRDefault="001478E1">
      <w:r>
        <w:separator/>
      </w:r>
    </w:p>
  </w:footnote>
  <w:footnote w:type="continuationSeparator" w:id="0">
    <w:p w14:paraId="48D5D5B6" w14:textId="77777777" w:rsidR="001478E1" w:rsidRDefault="0014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0F3D" w14:textId="77777777" w:rsidR="00407660" w:rsidRDefault="00407660">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BF67EDA"/>
    <w:multiLevelType w:val="hybridMultilevel"/>
    <w:tmpl w:val="DE8670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122BD"/>
    <w:multiLevelType w:val="hybridMultilevel"/>
    <w:tmpl w:val="EACC2378"/>
    <w:lvl w:ilvl="0" w:tplc="E1DAE5AE">
      <w:start w:val="1"/>
      <w:numFmt w:val="decimal"/>
      <w:lvlText w:val="%1)"/>
      <w:lvlJc w:val="left"/>
      <w:pPr>
        <w:ind w:left="360" w:hanging="360"/>
      </w:pPr>
      <w:rPr>
        <w:rFonts w:ascii="Calibri" w:hAnsi="Calibri"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7CE00C7E"/>
    <w:lvl w:ilvl="0" w:tplc="8EF6D4C8">
      <w:start w:val="1"/>
      <w:numFmt w:val="decimal"/>
      <w:pStyle w:val="Propos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5"/>
  </w:num>
  <w:num w:numId="4">
    <w:abstractNumId w:val="13"/>
  </w:num>
  <w:num w:numId="5">
    <w:abstractNumId w:val="0"/>
  </w:num>
  <w:num w:numId="6">
    <w:abstractNumId w:val="4"/>
  </w:num>
  <w:num w:numId="7">
    <w:abstractNumId w:val="9"/>
  </w:num>
  <w:num w:numId="8">
    <w:abstractNumId w:val="11"/>
  </w:num>
  <w:num w:numId="9">
    <w:abstractNumId w:val="5"/>
  </w:num>
  <w:num w:numId="10">
    <w:abstractNumId w:val="8"/>
  </w:num>
  <w:num w:numId="11">
    <w:abstractNumId w:val="6"/>
  </w:num>
  <w:num w:numId="12">
    <w:abstractNumId w:val="12"/>
  </w:num>
  <w:num w:numId="13">
    <w:abstractNumId w:val="14"/>
  </w:num>
  <w:num w:numId="14">
    <w:abstractNumId w:val="8"/>
    <w:lvlOverride w:ilvl="0">
      <w:startOverride w:val="1"/>
    </w:lvlOverride>
  </w:num>
  <w:num w:numId="15">
    <w:abstractNumId w:val="7"/>
  </w:num>
  <w:num w:numId="16">
    <w:abstractNumId w:val="8"/>
  </w:num>
  <w:num w:numId="17">
    <w:abstractNumId w:val="8"/>
    <w:lvlOverride w:ilvl="0">
      <w:startOverride w:val="4"/>
    </w:lvlOverride>
  </w:num>
  <w:num w:numId="18">
    <w:abstractNumId w:val="2"/>
  </w:num>
  <w:num w:numId="19">
    <w:abstractNumId w:val="8"/>
    <w:lvlOverride w:ilvl="0">
      <w:startOverride w:val="4"/>
    </w:lvlOverride>
  </w:num>
  <w:num w:numId="2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ZTE">
    <w15:presenceInfo w15:providerId="None" w15:userId="ZTE"/>
  </w15:person>
  <w15:person w15:author="Qualcomm - Geetha Rajendran">
    <w15:presenceInfo w15:providerId="None" w15:userId="Qualcomm - Geetha Rajendran"/>
  </w15:person>
  <w15:person w15:author="Huawei - DR">
    <w15:presenceInfo w15:providerId="None" w15:userId="Huawei - DR"/>
  </w15:person>
  <w15:person w15:author="Nokia">
    <w15:presenceInfo w15:providerId="None" w15:userId="Nokia"/>
  </w15:person>
  <w15:person w15:author="Isabella Dente">
    <w15:presenceInfo w15:providerId="AD" w15:userId="S::10604512@polimi.it::29f0700d-6d92-4e56-9c47-6254fccc8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7B33"/>
    <w:rsid w:val="00040935"/>
    <w:rsid w:val="00040B64"/>
    <w:rsid w:val="0004127F"/>
    <w:rsid w:val="00042011"/>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160"/>
    <w:rsid w:val="00053A3A"/>
    <w:rsid w:val="0005476A"/>
    <w:rsid w:val="00054936"/>
    <w:rsid w:val="00054CEB"/>
    <w:rsid w:val="00056F52"/>
    <w:rsid w:val="00057064"/>
    <w:rsid w:val="0005710E"/>
    <w:rsid w:val="00057171"/>
    <w:rsid w:val="00057F83"/>
    <w:rsid w:val="00061B84"/>
    <w:rsid w:val="000622D3"/>
    <w:rsid w:val="000626A4"/>
    <w:rsid w:val="00062A3B"/>
    <w:rsid w:val="00062C04"/>
    <w:rsid w:val="00064173"/>
    <w:rsid w:val="00064D25"/>
    <w:rsid w:val="000655EF"/>
    <w:rsid w:val="00065D3A"/>
    <w:rsid w:val="00070CDD"/>
    <w:rsid w:val="0007119C"/>
    <w:rsid w:val="00072EDF"/>
    <w:rsid w:val="000737BB"/>
    <w:rsid w:val="00073C97"/>
    <w:rsid w:val="00074D25"/>
    <w:rsid w:val="00075247"/>
    <w:rsid w:val="00075CE4"/>
    <w:rsid w:val="00076E9F"/>
    <w:rsid w:val="00076FFD"/>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4C47"/>
    <w:rsid w:val="00095652"/>
    <w:rsid w:val="000962F1"/>
    <w:rsid w:val="00097518"/>
    <w:rsid w:val="0009762D"/>
    <w:rsid w:val="00097964"/>
    <w:rsid w:val="00097992"/>
    <w:rsid w:val="00097FD1"/>
    <w:rsid w:val="000A10EB"/>
    <w:rsid w:val="000A1835"/>
    <w:rsid w:val="000A1F23"/>
    <w:rsid w:val="000A2D64"/>
    <w:rsid w:val="000A337E"/>
    <w:rsid w:val="000A3769"/>
    <w:rsid w:val="000A394F"/>
    <w:rsid w:val="000A3CD7"/>
    <w:rsid w:val="000A4442"/>
    <w:rsid w:val="000A4C5A"/>
    <w:rsid w:val="000A689E"/>
    <w:rsid w:val="000A6CBD"/>
    <w:rsid w:val="000B0435"/>
    <w:rsid w:val="000B04FD"/>
    <w:rsid w:val="000B13E4"/>
    <w:rsid w:val="000B1410"/>
    <w:rsid w:val="000B19A7"/>
    <w:rsid w:val="000B417F"/>
    <w:rsid w:val="000B48A6"/>
    <w:rsid w:val="000B4B4A"/>
    <w:rsid w:val="000B54C1"/>
    <w:rsid w:val="000B5774"/>
    <w:rsid w:val="000B5F7E"/>
    <w:rsid w:val="000B65E8"/>
    <w:rsid w:val="000B78CC"/>
    <w:rsid w:val="000C00E1"/>
    <w:rsid w:val="000C359B"/>
    <w:rsid w:val="000C3723"/>
    <w:rsid w:val="000C42DD"/>
    <w:rsid w:val="000C4604"/>
    <w:rsid w:val="000C4C2E"/>
    <w:rsid w:val="000C4E93"/>
    <w:rsid w:val="000C5136"/>
    <w:rsid w:val="000C6CBB"/>
    <w:rsid w:val="000C6D76"/>
    <w:rsid w:val="000C6E31"/>
    <w:rsid w:val="000C7168"/>
    <w:rsid w:val="000D0344"/>
    <w:rsid w:val="000D3B23"/>
    <w:rsid w:val="000D468C"/>
    <w:rsid w:val="000D4BC9"/>
    <w:rsid w:val="000D588D"/>
    <w:rsid w:val="000D5C24"/>
    <w:rsid w:val="000D5EC9"/>
    <w:rsid w:val="000D6695"/>
    <w:rsid w:val="000D6A3F"/>
    <w:rsid w:val="000D7985"/>
    <w:rsid w:val="000D7B73"/>
    <w:rsid w:val="000E02F8"/>
    <w:rsid w:val="000E13C9"/>
    <w:rsid w:val="000E301C"/>
    <w:rsid w:val="000E3370"/>
    <w:rsid w:val="000E33C3"/>
    <w:rsid w:val="000E347E"/>
    <w:rsid w:val="000E3EBB"/>
    <w:rsid w:val="000E4329"/>
    <w:rsid w:val="000E43ED"/>
    <w:rsid w:val="000E558F"/>
    <w:rsid w:val="000E7847"/>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BAA"/>
    <w:rsid w:val="00117E39"/>
    <w:rsid w:val="00117E84"/>
    <w:rsid w:val="001216F9"/>
    <w:rsid w:val="0012187F"/>
    <w:rsid w:val="00121CA2"/>
    <w:rsid w:val="0012227B"/>
    <w:rsid w:val="001227E7"/>
    <w:rsid w:val="00125A22"/>
    <w:rsid w:val="00125B23"/>
    <w:rsid w:val="001260BE"/>
    <w:rsid w:val="00126539"/>
    <w:rsid w:val="00126BF7"/>
    <w:rsid w:val="0013091C"/>
    <w:rsid w:val="00130C8A"/>
    <w:rsid w:val="00130DAD"/>
    <w:rsid w:val="001312D1"/>
    <w:rsid w:val="0013156C"/>
    <w:rsid w:val="00131814"/>
    <w:rsid w:val="00131C4A"/>
    <w:rsid w:val="00131EA5"/>
    <w:rsid w:val="0013204A"/>
    <w:rsid w:val="00132625"/>
    <w:rsid w:val="00135B09"/>
    <w:rsid w:val="00136257"/>
    <w:rsid w:val="00140232"/>
    <w:rsid w:val="0014087A"/>
    <w:rsid w:val="00141333"/>
    <w:rsid w:val="00141DD6"/>
    <w:rsid w:val="00144AA6"/>
    <w:rsid w:val="00145968"/>
    <w:rsid w:val="00145F54"/>
    <w:rsid w:val="0014638D"/>
    <w:rsid w:val="001478E1"/>
    <w:rsid w:val="00150351"/>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925"/>
    <w:rsid w:val="001679FD"/>
    <w:rsid w:val="0017100B"/>
    <w:rsid w:val="00171F68"/>
    <w:rsid w:val="00174AB0"/>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91B"/>
    <w:rsid w:val="00187024"/>
    <w:rsid w:val="00187F9E"/>
    <w:rsid w:val="00190AAA"/>
    <w:rsid w:val="00190D1B"/>
    <w:rsid w:val="00191C70"/>
    <w:rsid w:val="0019227A"/>
    <w:rsid w:val="0019237E"/>
    <w:rsid w:val="001924EA"/>
    <w:rsid w:val="001927E9"/>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24D"/>
    <w:rsid w:val="001F3BDF"/>
    <w:rsid w:val="001F3D3D"/>
    <w:rsid w:val="001F46A0"/>
    <w:rsid w:val="001F4880"/>
    <w:rsid w:val="001F5B17"/>
    <w:rsid w:val="001F6117"/>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178"/>
    <w:rsid w:val="00215482"/>
    <w:rsid w:val="00215AA1"/>
    <w:rsid w:val="002162E0"/>
    <w:rsid w:val="0021763C"/>
    <w:rsid w:val="0022029D"/>
    <w:rsid w:val="00220898"/>
    <w:rsid w:val="002214AD"/>
    <w:rsid w:val="0022182B"/>
    <w:rsid w:val="00221A3E"/>
    <w:rsid w:val="00221C01"/>
    <w:rsid w:val="00223223"/>
    <w:rsid w:val="002234EB"/>
    <w:rsid w:val="00223971"/>
    <w:rsid w:val="0022400B"/>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207"/>
    <w:rsid w:val="0023360F"/>
    <w:rsid w:val="00234668"/>
    <w:rsid w:val="00234881"/>
    <w:rsid w:val="00234F69"/>
    <w:rsid w:val="00235251"/>
    <w:rsid w:val="00235A0C"/>
    <w:rsid w:val="00235A4E"/>
    <w:rsid w:val="00235B4C"/>
    <w:rsid w:val="00236705"/>
    <w:rsid w:val="0023683D"/>
    <w:rsid w:val="002368BD"/>
    <w:rsid w:val="002376A3"/>
    <w:rsid w:val="002379A1"/>
    <w:rsid w:val="00241129"/>
    <w:rsid w:val="00241AD4"/>
    <w:rsid w:val="00242CC8"/>
    <w:rsid w:val="0024335F"/>
    <w:rsid w:val="00243BC1"/>
    <w:rsid w:val="00244332"/>
    <w:rsid w:val="00244658"/>
    <w:rsid w:val="00245042"/>
    <w:rsid w:val="00245B23"/>
    <w:rsid w:val="00245CEA"/>
    <w:rsid w:val="00245D17"/>
    <w:rsid w:val="00246DE8"/>
    <w:rsid w:val="0025022A"/>
    <w:rsid w:val="00250854"/>
    <w:rsid w:val="0025228F"/>
    <w:rsid w:val="002530BE"/>
    <w:rsid w:val="00253E55"/>
    <w:rsid w:val="002570EB"/>
    <w:rsid w:val="00257195"/>
    <w:rsid w:val="00257737"/>
    <w:rsid w:val="002578D8"/>
    <w:rsid w:val="002613A5"/>
    <w:rsid w:val="00264660"/>
    <w:rsid w:val="00265B6A"/>
    <w:rsid w:val="00265FDD"/>
    <w:rsid w:val="00266233"/>
    <w:rsid w:val="00267881"/>
    <w:rsid w:val="0027013F"/>
    <w:rsid w:val="00270315"/>
    <w:rsid w:val="00271017"/>
    <w:rsid w:val="002723F2"/>
    <w:rsid w:val="002725BA"/>
    <w:rsid w:val="00273821"/>
    <w:rsid w:val="00273DD6"/>
    <w:rsid w:val="00273FC1"/>
    <w:rsid w:val="0027406D"/>
    <w:rsid w:val="00274E67"/>
    <w:rsid w:val="00275A06"/>
    <w:rsid w:val="00275D12"/>
    <w:rsid w:val="00275E89"/>
    <w:rsid w:val="00276CD2"/>
    <w:rsid w:val="00277A1E"/>
    <w:rsid w:val="0028062F"/>
    <w:rsid w:val="002808AD"/>
    <w:rsid w:val="002809AF"/>
    <w:rsid w:val="00280FEC"/>
    <w:rsid w:val="0028139B"/>
    <w:rsid w:val="00281EB0"/>
    <w:rsid w:val="0028228B"/>
    <w:rsid w:val="00282988"/>
    <w:rsid w:val="0028456D"/>
    <w:rsid w:val="00285749"/>
    <w:rsid w:val="002858F5"/>
    <w:rsid w:val="002865DD"/>
    <w:rsid w:val="0028675B"/>
    <w:rsid w:val="00287AAE"/>
    <w:rsid w:val="002928C7"/>
    <w:rsid w:val="00292EAA"/>
    <w:rsid w:val="002934AE"/>
    <w:rsid w:val="00293D64"/>
    <w:rsid w:val="00293D85"/>
    <w:rsid w:val="00294AEC"/>
    <w:rsid w:val="002952E2"/>
    <w:rsid w:val="00295352"/>
    <w:rsid w:val="0029573B"/>
    <w:rsid w:val="002959FF"/>
    <w:rsid w:val="00295C05"/>
    <w:rsid w:val="00295D94"/>
    <w:rsid w:val="002962CA"/>
    <w:rsid w:val="00296614"/>
    <w:rsid w:val="00296BA4"/>
    <w:rsid w:val="00297BF3"/>
    <w:rsid w:val="002A1F92"/>
    <w:rsid w:val="002A23F5"/>
    <w:rsid w:val="002A3934"/>
    <w:rsid w:val="002A3E15"/>
    <w:rsid w:val="002A5101"/>
    <w:rsid w:val="002A622D"/>
    <w:rsid w:val="002A62AB"/>
    <w:rsid w:val="002A6E80"/>
    <w:rsid w:val="002A6FBE"/>
    <w:rsid w:val="002A75DD"/>
    <w:rsid w:val="002B09DF"/>
    <w:rsid w:val="002B1152"/>
    <w:rsid w:val="002B1C9E"/>
    <w:rsid w:val="002B1E85"/>
    <w:rsid w:val="002B20EA"/>
    <w:rsid w:val="002B27BF"/>
    <w:rsid w:val="002B4A9F"/>
    <w:rsid w:val="002B565A"/>
    <w:rsid w:val="002B581D"/>
    <w:rsid w:val="002B59FE"/>
    <w:rsid w:val="002B6032"/>
    <w:rsid w:val="002B689A"/>
    <w:rsid w:val="002B6D2F"/>
    <w:rsid w:val="002B742A"/>
    <w:rsid w:val="002B7766"/>
    <w:rsid w:val="002B7E42"/>
    <w:rsid w:val="002C094E"/>
    <w:rsid w:val="002C0977"/>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AA5"/>
    <w:rsid w:val="002E5E1A"/>
    <w:rsid w:val="002E74AE"/>
    <w:rsid w:val="002E74B9"/>
    <w:rsid w:val="002F03BC"/>
    <w:rsid w:val="002F0CC5"/>
    <w:rsid w:val="002F1E63"/>
    <w:rsid w:val="002F2A68"/>
    <w:rsid w:val="002F36DB"/>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BD4"/>
    <w:rsid w:val="00305EE5"/>
    <w:rsid w:val="0030696B"/>
    <w:rsid w:val="003079D9"/>
    <w:rsid w:val="00310AAF"/>
    <w:rsid w:val="00310F20"/>
    <w:rsid w:val="003113BC"/>
    <w:rsid w:val="0031179C"/>
    <w:rsid w:val="00311BE8"/>
    <w:rsid w:val="00312220"/>
    <w:rsid w:val="0031269B"/>
    <w:rsid w:val="00312856"/>
    <w:rsid w:val="0031543D"/>
    <w:rsid w:val="00315F2F"/>
    <w:rsid w:val="00315FA0"/>
    <w:rsid w:val="00316D12"/>
    <w:rsid w:val="00316D4A"/>
    <w:rsid w:val="00317CC2"/>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377C0"/>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3EB0"/>
    <w:rsid w:val="00354336"/>
    <w:rsid w:val="00355891"/>
    <w:rsid w:val="00355952"/>
    <w:rsid w:val="00355E3A"/>
    <w:rsid w:val="00355E72"/>
    <w:rsid w:val="003561A9"/>
    <w:rsid w:val="00357A1A"/>
    <w:rsid w:val="00357C32"/>
    <w:rsid w:val="00360667"/>
    <w:rsid w:val="00360B51"/>
    <w:rsid w:val="00360F5A"/>
    <w:rsid w:val="003616A4"/>
    <w:rsid w:val="00361BEE"/>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F26"/>
    <w:rsid w:val="0037587B"/>
    <w:rsid w:val="00380440"/>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97D11"/>
    <w:rsid w:val="003A0613"/>
    <w:rsid w:val="003A22A2"/>
    <w:rsid w:val="003A2E9C"/>
    <w:rsid w:val="003A38B6"/>
    <w:rsid w:val="003A41E4"/>
    <w:rsid w:val="003A4FE1"/>
    <w:rsid w:val="003A557A"/>
    <w:rsid w:val="003A5D99"/>
    <w:rsid w:val="003A650A"/>
    <w:rsid w:val="003A6D6C"/>
    <w:rsid w:val="003A73AC"/>
    <w:rsid w:val="003B1322"/>
    <w:rsid w:val="003B3117"/>
    <w:rsid w:val="003B3D22"/>
    <w:rsid w:val="003B5800"/>
    <w:rsid w:val="003B593C"/>
    <w:rsid w:val="003B6F77"/>
    <w:rsid w:val="003B7593"/>
    <w:rsid w:val="003B78EE"/>
    <w:rsid w:val="003B7C7F"/>
    <w:rsid w:val="003C1312"/>
    <w:rsid w:val="003C293E"/>
    <w:rsid w:val="003C3310"/>
    <w:rsid w:val="003C352B"/>
    <w:rsid w:val="003C4C53"/>
    <w:rsid w:val="003C5549"/>
    <w:rsid w:val="003C5C47"/>
    <w:rsid w:val="003C6580"/>
    <w:rsid w:val="003C6D51"/>
    <w:rsid w:val="003C7216"/>
    <w:rsid w:val="003D07E9"/>
    <w:rsid w:val="003D0B56"/>
    <w:rsid w:val="003D0F1F"/>
    <w:rsid w:val="003D16B2"/>
    <w:rsid w:val="003D17A2"/>
    <w:rsid w:val="003D1A37"/>
    <w:rsid w:val="003D3B5F"/>
    <w:rsid w:val="003D474E"/>
    <w:rsid w:val="003D4770"/>
    <w:rsid w:val="003D4986"/>
    <w:rsid w:val="003D4AFC"/>
    <w:rsid w:val="003D4B4C"/>
    <w:rsid w:val="003D4CBF"/>
    <w:rsid w:val="003D5DCB"/>
    <w:rsid w:val="003D6583"/>
    <w:rsid w:val="003D6692"/>
    <w:rsid w:val="003D6F36"/>
    <w:rsid w:val="003D6F46"/>
    <w:rsid w:val="003D776C"/>
    <w:rsid w:val="003E0E02"/>
    <w:rsid w:val="003E0E80"/>
    <w:rsid w:val="003E23F5"/>
    <w:rsid w:val="003E2447"/>
    <w:rsid w:val="003E2A16"/>
    <w:rsid w:val="003E362C"/>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660"/>
    <w:rsid w:val="00407AFD"/>
    <w:rsid w:val="00407F9F"/>
    <w:rsid w:val="00411934"/>
    <w:rsid w:val="00412228"/>
    <w:rsid w:val="004122AC"/>
    <w:rsid w:val="004131D9"/>
    <w:rsid w:val="0041390E"/>
    <w:rsid w:val="00414BB3"/>
    <w:rsid w:val="00415963"/>
    <w:rsid w:val="0041669D"/>
    <w:rsid w:val="00416961"/>
    <w:rsid w:val="00416AC5"/>
    <w:rsid w:val="004201F7"/>
    <w:rsid w:val="00421299"/>
    <w:rsid w:val="0042171F"/>
    <w:rsid w:val="00421EAB"/>
    <w:rsid w:val="00421EB6"/>
    <w:rsid w:val="00423D84"/>
    <w:rsid w:val="0042735E"/>
    <w:rsid w:val="00427B5C"/>
    <w:rsid w:val="00433643"/>
    <w:rsid w:val="00433E63"/>
    <w:rsid w:val="004349D9"/>
    <w:rsid w:val="00434BE2"/>
    <w:rsid w:val="00435C19"/>
    <w:rsid w:val="00435C42"/>
    <w:rsid w:val="00437000"/>
    <w:rsid w:val="00437A99"/>
    <w:rsid w:val="0044016F"/>
    <w:rsid w:val="0044355E"/>
    <w:rsid w:val="0044467B"/>
    <w:rsid w:val="00444983"/>
    <w:rsid w:val="00444CC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025"/>
    <w:rsid w:val="004736B9"/>
    <w:rsid w:val="00473B6E"/>
    <w:rsid w:val="00474706"/>
    <w:rsid w:val="00474CE3"/>
    <w:rsid w:val="0047550E"/>
    <w:rsid w:val="00475A48"/>
    <w:rsid w:val="00475EF1"/>
    <w:rsid w:val="00475FA8"/>
    <w:rsid w:val="004761B3"/>
    <w:rsid w:val="0047739E"/>
    <w:rsid w:val="00477C4B"/>
    <w:rsid w:val="004801CA"/>
    <w:rsid w:val="00481277"/>
    <w:rsid w:val="00481C6F"/>
    <w:rsid w:val="004822A4"/>
    <w:rsid w:val="00483D3E"/>
    <w:rsid w:val="00483ED7"/>
    <w:rsid w:val="0048411B"/>
    <w:rsid w:val="004851F3"/>
    <w:rsid w:val="00486015"/>
    <w:rsid w:val="00486346"/>
    <w:rsid w:val="004865D5"/>
    <w:rsid w:val="00486D5B"/>
    <w:rsid w:val="004905B3"/>
    <w:rsid w:val="004911BB"/>
    <w:rsid w:val="00491619"/>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4E3C"/>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57"/>
    <w:rsid w:val="004D679B"/>
    <w:rsid w:val="004D6FEE"/>
    <w:rsid w:val="004D7109"/>
    <w:rsid w:val="004D7D41"/>
    <w:rsid w:val="004E0714"/>
    <w:rsid w:val="004E0E21"/>
    <w:rsid w:val="004E118E"/>
    <w:rsid w:val="004E155D"/>
    <w:rsid w:val="004E1D68"/>
    <w:rsid w:val="004E1DD1"/>
    <w:rsid w:val="004E22D6"/>
    <w:rsid w:val="004E51B8"/>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377"/>
    <w:rsid w:val="00510F75"/>
    <w:rsid w:val="005125DD"/>
    <w:rsid w:val="00512908"/>
    <w:rsid w:val="0051371E"/>
    <w:rsid w:val="00513A29"/>
    <w:rsid w:val="00514168"/>
    <w:rsid w:val="00514BA5"/>
    <w:rsid w:val="00514D26"/>
    <w:rsid w:val="0051501F"/>
    <w:rsid w:val="00515DC1"/>
    <w:rsid w:val="00516344"/>
    <w:rsid w:val="0051671D"/>
    <w:rsid w:val="00516808"/>
    <w:rsid w:val="00517453"/>
    <w:rsid w:val="005203B7"/>
    <w:rsid w:val="0052072E"/>
    <w:rsid w:val="0052113E"/>
    <w:rsid w:val="005217E2"/>
    <w:rsid w:val="005223F3"/>
    <w:rsid w:val="0052284C"/>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007"/>
    <w:rsid w:val="005456E5"/>
    <w:rsid w:val="00546160"/>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C46"/>
    <w:rsid w:val="00573CE7"/>
    <w:rsid w:val="00573E45"/>
    <w:rsid w:val="0057426E"/>
    <w:rsid w:val="00575C14"/>
    <w:rsid w:val="005766DD"/>
    <w:rsid w:val="00576B52"/>
    <w:rsid w:val="00577754"/>
    <w:rsid w:val="0058102B"/>
    <w:rsid w:val="00581A8B"/>
    <w:rsid w:val="00581CF5"/>
    <w:rsid w:val="005831DD"/>
    <w:rsid w:val="005837E0"/>
    <w:rsid w:val="00583D3F"/>
    <w:rsid w:val="0058472F"/>
    <w:rsid w:val="00584912"/>
    <w:rsid w:val="005865D8"/>
    <w:rsid w:val="00586DD7"/>
    <w:rsid w:val="00586F21"/>
    <w:rsid w:val="00587044"/>
    <w:rsid w:val="005904C9"/>
    <w:rsid w:val="00591710"/>
    <w:rsid w:val="00591B83"/>
    <w:rsid w:val="00591B91"/>
    <w:rsid w:val="00592676"/>
    <w:rsid w:val="0059286D"/>
    <w:rsid w:val="005936AE"/>
    <w:rsid w:val="005936AF"/>
    <w:rsid w:val="005936CF"/>
    <w:rsid w:val="00593D24"/>
    <w:rsid w:val="005944E5"/>
    <w:rsid w:val="0059606E"/>
    <w:rsid w:val="0059611C"/>
    <w:rsid w:val="00597345"/>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509"/>
    <w:rsid w:val="005B177F"/>
    <w:rsid w:val="005B17D5"/>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25B7"/>
    <w:rsid w:val="005C2A3D"/>
    <w:rsid w:val="005C3994"/>
    <w:rsid w:val="005C3EA0"/>
    <w:rsid w:val="005C5B6A"/>
    <w:rsid w:val="005C7656"/>
    <w:rsid w:val="005C7C28"/>
    <w:rsid w:val="005D0520"/>
    <w:rsid w:val="005D1877"/>
    <w:rsid w:val="005D1D40"/>
    <w:rsid w:val="005D1DAC"/>
    <w:rsid w:val="005D2017"/>
    <w:rsid w:val="005D2E91"/>
    <w:rsid w:val="005D34B6"/>
    <w:rsid w:val="005D38FB"/>
    <w:rsid w:val="005D46A2"/>
    <w:rsid w:val="005D478C"/>
    <w:rsid w:val="005D5A2E"/>
    <w:rsid w:val="005E0079"/>
    <w:rsid w:val="005E00C8"/>
    <w:rsid w:val="005E066C"/>
    <w:rsid w:val="005E2C44"/>
    <w:rsid w:val="005E300B"/>
    <w:rsid w:val="005E3280"/>
    <w:rsid w:val="005E42CE"/>
    <w:rsid w:val="005E4BA0"/>
    <w:rsid w:val="005E4DD1"/>
    <w:rsid w:val="005E5258"/>
    <w:rsid w:val="005E5A4E"/>
    <w:rsid w:val="005E6036"/>
    <w:rsid w:val="005E64D8"/>
    <w:rsid w:val="005E6E49"/>
    <w:rsid w:val="005F0C08"/>
    <w:rsid w:val="005F0E08"/>
    <w:rsid w:val="005F0FFD"/>
    <w:rsid w:val="005F1896"/>
    <w:rsid w:val="005F48CD"/>
    <w:rsid w:val="005F6BDB"/>
    <w:rsid w:val="005F7476"/>
    <w:rsid w:val="00600BB7"/>
    <w:rsid w:val="00600E5D"/>
    <w:rsid w:val="006012B9"/>
    <w:rsid w:val="00602547"/>
    <w:rsid w:val="00603B81"/>
    <w:rsid w:val="00604C17"/>
    <w:rsid w:val="006050F1"/>
    <w:rsid w:val="00606F7E"/>
    <w:rsid w:val="00607113"/>
    <w:rsid w:val="0060743C"/>
    <w:rsid w:val="0060757E"/>
    <w:rsid w:val="006079DE"/>
    <w:rsid w:val="00610758"/>
    <w:rsid w:val="0061083C"/>
    <w:rsid w:val="0061138D"/>
    <w:rsid w:val="00611D7A"/>
    <w:rsid w:val="00612038"/>
    <w:rsid w:val="00613ACA"/>
    <w:rsid w:val="00614329"/>
    <w:rsid w:val="00614F07"/>
    <w:rsid w:val="00615149"/>
    <w:rsid w:val="0061529E"/>
    <w:rsid w:val="00615C80"/>
    <w:rsid w:val="00615EEE"/>
    <w:rsid w:val="006207EB"/>
    <w:rsid w:val="006209D5"/>
    <w:rsid w:val="00620B0F"/>
    <w:rsid w:val="00620F55"/>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20D2"/>
    <w:rsid w:val="0063381B"/>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175"/>
    <w:rsid w:val="00656298"/>
    <w:rsid w:val="0066041B"/>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38A"/>
    <w:rsid w:val="00674A87"/>
    <w:rsid w:val="0067553B"/>
    <w:rsid w:val="006765FF"/>
    <w:rsid w:val="0068138D"/>
    <w:rsid w:val="00681497"/>
    <w:rsid w:val="00683590"/>
    <w:rsid w:val="00683A98"/>
    <w:rsid w:val="0068422A"/>
    <w:rsid w:val="006853A9"/>
    <w:rsid w:val="00685676"/>
    <w:rsid w:val="00685CB5"/>
    <w:rsid w:val="0068764D"/>
    <w:rsid w:val="006906C2"/>
    <w:rsid w:val="00690D77"/>
    <w:rsid w:val="006915BD"/>
    <w:rsid w:val="00692DE6"/>
    <w:rsid w:val="00693A52"/>
    <w:rsid w:val="00694F02"/>
    <w:rsid w:val="0069530F"/>
    <w:rsid w:val="00696285"/>
    <w:rsid w:val="00696B2B"/>
    <w:rsid w:val="0069758A"/>
    <w:rsid w:val="006A0D9F"/>
    <w:rsid w:val="006A3D83"/>
    <w:rsid w:val="006A443D"/>
    <w:rsid w:val="006A4BC4"/>
    <w:rsid w:val="006A57DC"/>
    <w:rsid w:val="006A5BA4"/>
    <w:rsid w:val="006A5BF0"/>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0D4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841"/>
    <w:rsid w:val="0070594A"/>
    <w:rsid w:val="00705FA1"/>
    <w:rsid w:val="007060C9"/>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78BA"/>
    <w:rsid w:val="00737D40"/>
    <w:rsid w:val="00737F4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DC0"/>
    <w:rsid w:val="00750FCE"/>
    <w:rsid w:val="0075286F"/>
    <w:rsid w:val="007538D1"/>
    <w:rsid w:val="00753A02"/>
    <w:rsid w:val="0075402D"/>
    <w:rsid w:val="00754097"/>
    <w:rsid w:val="00754FF1"/>
    <w:rsid w:val="00755606"/>
    <w:rsid w:val="0075597D"/>
    <w:rsid w:val="00756DC7"/>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3761"/>
    <w:rsid w:val="00785258"/>
    <w:rsid w:val="0078572C"/>
    <w:rsid w:val="00785739"/>
    <w:rsid w:val="00785BBC"/>
    <w:rsid w:val="0078604A"/>
    <w:rsid w:val="00790C67"/>
    <w:rsid w:val="007922F8"/>
    <w:rsid w:val="00792CD6"/>
    <w:rsid w:val="007931BA"/>
    <w:rsid w:val="00793DE4"/>
    <w:rsid w:val="0079442D"/>
    <w:rsid w:val="00794441"/>
    <w:rsid w:val="0079505E"/>
    <w:rsid w:val="00795E88"/>
    <w:rsid w:val="00796155"/>
    <w:rsid w:val="00796522"/>
    <w:rsid w:val="00796B2F"/>
    <w:rsid w:val="00796F90"/>
    <w:rsid w:val="00797D98"/>
    <w:rsid w:val="007A13E1"/>
    <w:rsid w:val="007A232F"/>
    <w:rsid w:val="007A2CDC"/>
    <w:rsid w:val="007A4999"/>
    <w:rsid w:val="007A4CD1"/>
    <w:rsid w:val="007A76A0"/>
    <w:rsid w:val="007A79C6"/>
    <w:rsid w:val="007B00F2"/>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3085"/>
    <w:rsid w:val="007C31E4"/>
    <w:rsid w:val="007C377C"/>
    <w:rsid w:val="007C3D26"/>
    <w:rsid w:val="007C4161"/>
    <w:rsid w:val="007C4F48"/>
    <w:rsid w:val="007C50C2"/>
    <w:rsid w:val="007C5C17"/>
    <w:rsid w:val="007C5EFF"/>
    <w:rsid w:val="007C6424"/>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2488"/>
    <w:rsid w:val="007E3B8F"/>
    <w:rsid w:val="007E6526"/>
    <w:rsid w:val="007E6913"/>
    <w:rsid w:val="007E6D9F"/>
    <w:rsid w:val="007E7FB5"/>
    <w:rsid w:val="007E7FB6"/>
    <w:rsid w:val="007F07A4"/>
    <w:rsid w:val="007F0E6B"/>
    <w:rsid w:val="007F11E8"/>
    <w:rsid w:val="007F12FC"/>
    <w:rsid w:val="007F1803"/>
    <w:rsid w:val="007F2759"/>
    <w:rsid w:val="007F3798"/>
    <w:rsid w:val="007F41D2"/>
    <w:rsid w:val="007F4E74"/>
    <w:rsid w:val="007F5B01"/>
    <w:rsid w:val="007F749D"/>
    <w:rsid w:val="007F750E"/>
    <w:rsid w:val="007F7A46"/>
    <w:rsid w:val="007F7A8D"/>
    <w:rsid w:val="007F7ACC"/>
    <w:rsid w:val="00801B02"/>
    <w:rsid w:val="00803964"/>
    <w:rsid w:val="00804A7D"/>
    <w:rsid w:val="008061BC"/>
    <w:rsid w:val="00806A2F"/>
    <w:rsid w:val="00807E69"/>
    <w:rsid w:val="00811EB2"/>
    <w:rsid w:val="00814156"/>
    <w:rsid w:val="0081673E"/>
    <w:rsid w:val="008177FF"/>
    <w:rsid w:val="00817EDA"/>
    <w:rsid w:val="00820CAD"/>
    <w:rsid w:val="00822F59"/>
    <w:rsid w:val="0082326C"/>
    <w:rsid w:val="008236A1"/>
    <w:rsid w:val="008240ED"/>
    <w:rsid w:val="00826975"/>
    <w:rsid w:val="00827178"/>
    <w:rsid w:val="00827A79"/>
    <w:rsid w:val="00827BE8"/>
    <w:rsid w:val="00827EA6"/>
    <w:rsid w:val="0083056C"/>
    <w:rsid w:val="008316E1"/>
    <w:rsid w:val="00831AFF"/>
    <w:rsid w:val="0083245A"/>
    <w:rsid w:val="00832720"/>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258"/>
    <w:rsid w:val="00847343"/>
    <w:rsid w:val="008479E7"/>
    <w:rsid w:val="0085035A"/>
    <w:rsid w:val="00850AB7"/>
    <w:rsid w:val="00850DC0"/>
    <w:rsid w:val="00850DCF"/>
    <w:rsid w:val="008525BE"/>
    <w:rsid w:val="008537FC"/>
    <w:rsid w:val="0085598A"/>
    <w:rsid w:val="00855A68"/>
    <w:rsid w:val="00855B68"/>
    <w:rsid w:val="0085631C"/>
    <w:rsid w:val="0085641C"/>
    <w:rsid w:val="00856727"/>
    <w:rsid w:val="0086155A"/>
    <w:rsid w:val="00861754"/>
    <w:rsid w:val="00861DE9"/>
    <w:rsid w:val="008624FF"/>
    <w:rsid w:val="00865034"/>
    <w:rsid w:val="00866242"/>
    <w:rsid w:val="0086790E"/>
    <w:rsid w:val="00867D65"/>
    <w:rsid w:val="00871B3D"/>
    <w:rsid w:val="00872C69"/>
    <w:rsid w:val="00873AA0"/>
    <w:rsid w:val="008748FE"/>
    <w:rsid w:val="00874E26"/>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C7C"/>
    <w:rsid w:val="00890F8C"/>
    <w:rsid w:val="008919B8"/>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204B"/>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51B"/>
    <w:rsid w:val="008C0222"/>
    <w:rsid w:val="008C0CFF"/>
    <w:rsid w:val="008C1633"/>
    <w:rsid w:val="008C195A"/>
    <w:rsid w:val="008C1A7A"/>
    <w:rsid w:val="008C1E98"/>
    <w:rsid w:val="008C2871"/>
    <w:rsid w:val="008C320D"/>
    <w:rsid w:val="008C32D1"/>
    <w:rsid w:val="008C4E47"/>
    <w:rsid w:val="008C53F3"/>
    <w:rsid w:val="008C5EB2"/>
    <w:rsid w:val="008C703D"/>
    <w:rsid w:val="008C7645"/>
    <w:rsid w:val="008C7D0D"/>
    <w:rsid w:val="008D014C"/>
    <w:rsid w:val="008D07BE"/>
    <w:rsid w:val="008D0901"/>
    <w:rsid w:val="008D1335"/>
    <w:rsid w:val="008D1CC6"/>
    <w:rsid w:val="008D28D1"/>
    <w:rsid w:val="008D2C81"/>
    <w:rsid w:val="008D42DE"/>
    <w:rsid w:val="008D45E5"/>
    <w:rsid w:val="008D54BC"/>
    <w:rsid w:val="008D54D3"/>
    <w:rsid w:val="008D5CBC"/>
    <w:rsid w:val="008D5FF6"/>
    <w:rsid w:val="008D6271"/>
    <w:rsid w:val="008D62F9"/>
    <w:rsid w:val="008D665E"/>
    <w:rsid w:val="008D6B8C"/>
    <w:rsid w:val="008E0711"/>
    <w:rsid w:val="008E0875"/>
    <w:rsid w:val="008E120E"/>
    <w:rsid w:val="008E18A5"/>
    <w:rsid w:val="008E18E1"/>
    <w:rsid w:val="008E1DE4"/>
    <w:rsid w:val="008E31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075D7"/>
    <w:rsid w:val="00910004"/>
    <w:rsid w:val="00910153"/>
    <w:rsid w:val="009118A8"/>
    <w:rsid w:val="00913A22"/>
    <w:rsid w:val="0091446E"/>
    <w:rsid w:val="00916088"/>
    <w:rsid w:val="00916611"/>
    <w:rsid w:val="009173E2"/>
    <w:rsid w:val="00917462"/>
    <w:rsid w:val="0091792E"/>
    <w:rsid w:val="00920974"/>
    <w:rsid w:val="009222D0"/>
    <w:rsid w:val="00922D7C"/>
    <w:rsid w:val="009239BB"/>
    <w:rsid w:val="00924123"/>
    <w:rsid w:val="0092516E"/>
    <w:rsid w:val="009256F9"/>
    <w:rsid w:val="00926114"/>
    <w:rsid w:val="009271CE"/>
    <w:rsid w:val="00927857"/>
    <w:rsid w:val="00930969"/>
    <w:rsid w:val="00931E63"/>
    <w:rsid w:val="00932114"/>
    <w:rsid w:val="00932976"/>
    <w:rsid w:val="00932A7F"/>
    <w:rsid w:val="00932AE1"/>
    <w:rsid w:val="00933D96"/>
    <w:rsid w:val="009345CA"/>
    <w:rsid w:val="00934889"/>
    <w:rsid w:val="00934F8D"/>
    <w:rsid w:val="00935166"/>
    <w:rsid w:val="00935487"/>
    <w:rsid w:val="00936419"/>
    <w:rsid w:val="0093654F"/>
    <w:rsid w:val="0093661A"/>
    <w:rsid w:val="00936822"/>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3C8"/>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B71"/>
    <w:rsid w:val="00961C3B"/>
    <w:rsid w:val="00964DEA"/>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1C0A"/>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6F82"/>
    <w:rsid w:val="009A722D"/>
    <w:rsid w:val="009A7356"/>
    <w:rsid w:val="009A7E92"/>
    <w:rsid w:val="009B1760"/>
    <w:rsid w:val="009B22E5"/>
    <w:rsid w:val="009B2BFE"/>
    <w:rsid w:val="009B3419"/>
    <w:rsid w:val="009B350B"/>
    <w:rsid w:val="009B3D69"/>
    <w:rsid w:val="009B476B"/>
    <w:rsid w:val="009B4A75"/>
    <w:rsid w:val="009B5128"/>
    <w:rsid w:val="009B552D"/>
    <w:rsid w:val="009B5D6A"/>
    <w:rsid w:val="009B6FA1"/>
    <w:rsid w:val="009B7F46"/>
    <w:rsid w:val="009C0486"/>
    <w:rsid w:val="009C162E"/>
    <w:rsid w:val="009C2A27"/>
    <w:rsid w:val="009C2B9D"/>
    <w:rsid w:val="009C3424"/>
    <w:rsid w:val="009C387A"/>
    <w:rsid w:val="009C3C1E"/>
    <w:rsid w:val="009C3F6D"/>
    <w:rsid w:val="009C4FD9"/>
    <w:rsid w:val="009C50B5"/>
    <w:rsid w:val="009C5FA0"/>
    <w:rsid w:val="009C6E1A"/>
    <w:rsid w:val="009D0574"/>
    <w:rsid w:val="009D119A"/>
    <w:rsid w:val="009D1356"/>
    <w:rsid w:val="009D3199"/>
    <w:rsid w:val="009D4386"/>
    <w:rsid w:val="009D53CE"/>
    <w:rsid w:val="009D63F9"/>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965"/>
    <w:rsid w:val="009F0ADF"/>
    <w:rsid w:val="009F1B2D"/>
    <w:rsid w:val="009F3AC1"/>
    <w:rsid w:val="009F4023"/>
    <w:rsid w:val="009F43AC"/>
    <w:rsid w:val="009F458D"/>
    <w:rsid w:val="009F4955"/>
    <w:rsid w:val="009F5A8F"/>
    <w:rsid w:val="009F5C3D"/>
    <w:rsid w:val="009F61D1"/>
    <w:rsid w:val="009F6361"/>
    <w:rsid w:val="009F6450"/>
    <w:rsid w:val="009F72AE"/>
    <w:rsid w:val="00A002BB"/>
    <w:rsid w:val="00A007DD"/>
    <w:rsid w:val="00A0193D"/>
    <w:rsid w:val="00A01D5A"/>
    <w:rsid w:val="00A03496"/>
    <w:rsid w:val="00A04AEA"/>
    <w:rsid w:val="00A04E13"/>
    <w:rsid w:val="00A0566E"/>
    <w:rsid w:val="00A0622B"/>
    <w:rsid w:val="00A06BFC"/>
    <w:rsid w:val="00A07ACA"/>
    <w:rsid w:val="00A10593"/>
    <w:rsid w:val="00A10749"/>
    <w:rsid w:val="00A11281"/>
    <w:rsid w:val="00A112EF"/>
    <w:rsid w:val="00A11DA6"/>
    <w:rsid w:val="00A12103"/>
    <w:rsid w:val="00A133B9"/>
    <w:rsid w:val="00A142CE"/>
    <w:rsid w:val="00A149A1"/>
    <w:rsid w:val="00A16146"/>
    <w:rsid w:val="00A16333"/>
    <w:rsid w:val="00A16A4C"/>
    <w:rsid w:val="00A16B40"/>
    <w:rsid w:val="00A17DD9"/>
    <w:rsid w:val="00A17EA4"/>
    <w:rsid w:val="00A20C06"/>
    <w:rsid w:val="00A2157B"/>
    <w:rsid w:val="00A21B43"/>
    <w:rsid w:val="00A21FB9"/>
    <w:rsid w:val="00A220D3"/>
    <w:rsid w:val="00A22E52"/>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90B"/>
    <w:rsid w:val="00A36038"/>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2554"/>
    <w:rsid w:val="00A55128"/>
    <w:rsid w:val="00A55835"/>
    <w:rsid w:val="00A570B6"/>
    <w:rsid w:val="00A570EF"/>
    <w:rsid w:val="00A61D78"/>
    <w:rsid w:val="00A62B37"/>
    <w:rsid w:val="00A632B7"/>
    <w:rsid w:val="00A632EB"/>
    <w:rsid w:val="00A638C7"/>
    <w:rsid w:val="00A63C72"/>
    <w:rsid w:val="00A64025"/>
    <w:rsid w:val="00A640F0"/>
    <w:rsid w:val="00A64F6B"/>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30B"/>
    <w:rsid w:val="00A80C11"/>
    <w:rsid w:val="00A81165"/>
    <w:rsid w:val="00A81C95"/>
    <w:rsid w:val="00A8205B"/>
    <w:rsid w:val="00A8255B"/>
    <w:rsid w:val="00A82733"/>
    <w:rsid w:val="00A82FD7"/>
    <w:rsid w:val="00A83254"/>
    <w:rsid w:val="00A83501"/>
    <w:rsid w:val="00A83BD6"/>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1E3"/>
    <w:rsid w:val="00A94392"/>
    <w:rsid w:val="00A95754"/>
    <w:rsid w:val="00A96294"/>
    <w:rsid w:val="00A9721B"/>
    <w:rsid w:val="00AA009B"/>
    <w:rsid w:val="00AA00AC"/>
    <w:rsid w:val="00AA08A0"/>
    <w:rsid w:val="00AA13CC"/>
    <w:rsid w:val="00AA230E"/>
    <w:rsid w:val="00AA3A7F"/>
    <w:rsid w:val="00AA494A"/>
    <w:rsid w:val="00AA4C5E"/>
    <w:rsid w:val="00AA63A2"/>
    <w:rsid w:val="00AA73DA"/>
    <w:rsid w:val="00AA7DFA"/>
    <w:rsid w:val="00AB057B"/>
    <w:rsid w:val="00AB19F2"/>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BC1"/>
    <w:rsid w:val="00AD720F"/>
    <w:rsid w:val="00AE0052"/>
    <w:rsid w:val="00AE20D4"/>
    <w:rsid w:val="00AE2325"/>
    <w:rsid w:val="00AE2673"/>
    <w:rsid w:val="00AE2CC3"/>
    <w:rsid w:val="00AE2DDF"/>
    <w:rsid w:val="00AE30CF"/>
    <w:rsid w:val="00AE361D"/>
    <w:rsid w:val="00AE4202"/>
    <w:rsid w:val="00AE4620"/>
    <w:rsid w:val="00AE5600"/>
    <w:rsid w:val="00AE63A0"/>
    <w:rsid w:val="00AE69EA"/>
    <w:rsid w:val="00AE6A0E"/>
    <w:rsid w:val="00AE6F49"/>
    <w:rsid w:val="00AE7EA7"/>
    <w:rsid w:val="00AF0536"/>
    <w:rsid w:val="00AF07C4"/>
    <w:rsid w:val="00AF1698"/>
    <w:rsid w:val="00AF1890"/>
    <w:rsid w:val="00AF26F3"/>
    <w:rsid w:val="00AF31D5"/>
    <w:rsid w:val="00AF3473"/>
    <w:rsid w:val="00AF45CD"/>
    <w:rsid w:val="00AF45F4"/>
    <w:rsid w:val="00AF4A07"/>
    <w:rsid w:val="00AF4E18"/>
    <w:rsid w:val="00AF7515"/>
    <w:rsid w:val="00AF75BC"/>
    <w:rsid w:val="00B00341"/>
    <w:rsid w:val="00B010E3"/>
    <w:rsid w:val="00B01C1D"/>
    <w:rsid w:val="00B02A6A"/>
    <w:rsid w:val="00B039EC"/>
    <w:rsid w:val="00B05534"/>
    <w:rsid w:val="00B06531"/>
    <w:rsid w:val="00B075E1"/>
    <w:rsid w:val="00B076EB"/>
    <w:rsid w:val="00B07ABB"/>
    <w:rsid w:val="00B07FFB"/>
    <w:rsid w:val="00B11524"/>
    <w:rsid w:val="00B11D6A"/>
    <w:rsid w:val="00B11E3D"/>
    <w:rsid w:val="00B1209D"/>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57C72"/>
    <w:rsid w:val="00B6023C"/>
    <w:rsid w:val="00B60D4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7537"/>
    <w:rsid w:val="00B77F3E"/>
    <w:rsid w:val="00B801AE"/>
    <w:rsid w:val="00B8063A"/>
    <w:rsid w:val="00B808CE"/>
    <w:rsid w:val="00B80A88"/>
    <w:rsid w:val="00B80FF9"/>
    <w:rsid w:val="00B81529"/>
    <w:rsid w:val="00B8228C"/>
    <w:rsid w:val="00B8244B"/>
    <w:rsid w:val="00B82661"/>
    <w:rsid w:val="00B82A2F"/>
    <w:rsid w:val="00B82E23"/>
    <w:rsid w:val="00B83BC7"/>
    <w:rsid w:val="00B83F14"/>
    <w:rsid w:val="00B84852"/>
    <w:rsid w:val="00B85BE9"/>
    <w:rsid w:val="00B86576"/>
    <w:rsid w:val="00B87873"/>
    <w:rsid w:val="00B9005E"/>
    <w:rsid w:val="00B908BF"/>
    <w:rsid w:val="00B90FD9"/>
    <w:rsid w:val="00B93D8B"/>
    <w:rsid w:val="00B94317"/>
    <w:rsid w:val="00B95A69"/>
    <w:rsid w:val="00B97C5D"/>
    <w:rsid w:val="00B97FAD"/>
    <w:rsid w:val="00BA030D"/>
    <w:rsid w:val="00BA06E3"/>
    <w:rsid w:val="00BA0C8C"/>
    <w:rsid w:val="00BA0FC8"/>
    <w:rsid w:val="00BA109A"/>
    <w:rsid w:val="00BA1642"/>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6430"/>
    <w:rsid w:val="00BB6A53"/>
    <w:rsid w:val="00BB6B31"/>
    <w:rsid w:val="00BC05D3"/>
    <w:rsid w:val="00BC15A4"/>
    <w:rsid w:val="00BC3150"/>
    <w:rsid w:val="00BC33D2"/>
    <w:rsid w:val="00BC35B5"/>
    <w:rsid w:val="00BC39FF"/>
    <w:rsid w:val="00BC3C36"/>
    <w:rsid w:val="00BC3DA8"/>
    <w:rsid w:val="00BC4269"/>
    <w:rsid w:val="00BC5403"/>
    <w:rsid w:val="00BC5AC5"/>
    <w:rsid w:val="00BC6AE9"/>
    <w:rsid w:val="00BC6C4E"/>
    <w:rsid w:val="00BC7455"/>
    <w:rsid w:val="00BD0E0B"/>
    <w:rsid w:val="00BD10BE"/>
    <w:rsid w:val="00BD11C2"/>
    <w:rsid w:val="00BD1831"/>
    <w:rsid w:val="00BD2560"/>
    <w:rsid w:val="00BD279D"/>
    <w:rsid w:val="00BD36FB"/>
    <w:rsid w:val="00BD4C0C"/>
    <w:rsid w:val="00BD5AE8"/>
    <w:rsid w:val="00BD5E3C"/>
    <w:rsid w:val="00BD64F8"/>
    <w:rsid w:val="00BE0FD3"/>
    <w:rsid w:val="00BE1993"/>
    <w:rsid w:val="00BE1E7F"/>
    <w:rsid w:val="00BE2DAB"/>
    <w:rsid w:val="00BE3BE3"/>
    <w:rsid w:val="00BE4185"/>
    <w:rsid w:val="00BE4871"/>
    <w:rsid w:val="00BE50CD"/>
    <w:rsid w:val="00BE52BB"/>
    <w:rsid w:val="00BE52F6"/>
    <w:rsid w:val="00BE569A"/>
    <w:rsid w:val="00BE5E26"/>
    <w:rsid w:val="00BE698C"/>
    <w:rsid w:val="00BE7509"/>
    <w:rsid w:val="00BE77A9"/>
    <w:rsid w:val="00BE789D"/>
    <w:rsid w:val="00BE7E72"/>
    <w:rsid w:val="00BF1759"/>
    <w:rsid w:val="00BF1932"/>
    <w:rsid w:val="00BF21C3"/>
    <w:rsid w:val="00BF26F3"/>
    <w:rsid w:val="00BF2782"/>
    <w:rsid w:val="00BF27E1"/>
    <w:rsid w:val="00BF3508"/>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10105"/>
    <w:rsid w:val="00C10701"/>
    <w:rsid w:val="00C11121"/>
    <w:rsid w:val="00C11712"/>
    <w:rsid w:val="00C118E0"/>
    <w:rsid w:val="00C136A6"/>
    <w:rsid w:val="00C138D6"/>
    <w:rsid w:val="00C140AE"/>
    <w:rsid w:val="00C14FA5"/>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67B1"/>
    <w:rsid w:val="00C36EE2"/>
    <w:rsid w:val="00C3723C"/>
    <w:rsid w:val="00C37A62"/>
    <w:rsid w:val="00C401AA"/>
    <w:rsid w:val="00C402BB"/>
    <w:rsid w:val="00C42D5A"/>
    <w:rsid w:val="00C42D6F"/>
    <w:rsid w:val="00C4539D"/>
    <w:rsid w:val="00C45879"/>
    <w:rsid w:val="00C458AC"/>
    <w:rsid w:val="00C4599A"/>
    <w:rsid w:val="00C460F5"/>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2D3B"/>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C3F"/>
    <w:rsid w:val="00C97130"/>
    <w:rsid w:val="00CA115B"/>
    <w:rsid w:val="00CA18DA"/>
    <w:rsid w:val="00CA1F55"/>
    <w:rsid w:val="00CA2621"/>
    <w:rsid w:val="00CA2ED0"/>
    <w:rsid w:val="00CA2FAB"/>
    <w:rsid w:val="00CA3678"/>
    <w:rsid w:val="00CA3B4A"/>
    <w:rsid w:val="00CA48F6"/>
    <w:rsid w:val="00CA4E3E"/>
    <w:rsid w:val="00CA50A6"/>
    <w:rsid w:val="00CA5422"/>
    <w:rsid w:val="00CA7199"/>
    <w:rsid w:val="00CA7256"/>
    <w:rsid w:val="00CA7E34"/>
    <w:rsid w:val="00CB11E0"/>
    <w:rsid w:val="00CB1F5B"/>
    <w:rsid w:val="00CB33D7"/>
    <w:rsid w:val="00CB3714"/>
    <w:rsid w:val="00CB4DE2"/>
    <w:rsid w:val="00CB6877"/>
    <w:rsid w:val="00CB6918"/>
    <w:rsid w:val="00CB6DE0"/>
    <w:rsid w:val="00CB716D"/>
    <w:rsid w:val="00CB7788"/>
    <w:rsid w:val="00CC004A"/>
    <w:rsid w:val="00CC040F"/>
    <w:rsid w:val="00CC1A83"/>
    <w:rsid w:val="00CC1B29"/>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3202"/>
    <w:rsid w:val="00CD4365"/>
    <w:rsid w:val="00CD4C14"/>
    <w:rsid w:val="00CD4D9D"/>
    <w:rsid w:val="00CD5850"/>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F08D7"/>
    <w:rsid w:val="00CF0BD5"/>
    <w:rsid w:val="00CF1283"/>
    <w:rsid w:val="00CF341A"/>
    <w:rsid w:val="00CF3620"/>
    <w:rsid w:val="00CF3C56"/>
    <w:rsid w:val="00CF493E"/>
    <w:rsid w:val="00CF5168"/>
    <w:rsid w:val="00CF62BB"/>
    <w:rsid w:val="00CF7357"/>
    <w:rsid w:val="00CF7811"/>
    <w:rsid w:val="00CF7C8B"/>
    <w:rsid w:val="00D0140B"/>
    <w:rsid w:val="00D01698"/>
    <w:rsid w:val="00D020D2"/>
    <w:rsid w:val="00D02588"/>
    <w:rsid w:val="00D0291E"/>
    <w:rsid w:val="00D045B1"/>
    <w:rsid w:val="00D04CFA"/>
    <w:rsid w:val="00D051A3"/>
    <w:rsid w:val="00D0570F"/>
    <w:rsid w:val="00D0592B"/>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6B4F"/>
    <w:rsid w:val="00D27873"/>
    <w:rsid w:val="00D27E06"/>
    <w:rsid w:val="00D317C2"/>
    <w:rsid w:val="00D31F9A"/>
    <w:rsid w:val="00D32033"/>
    <w:rsid w:val="00D322C4"/>
    <w:rsid w:val="00D32B0C"/>
    <w:rsid w:val="00D33A8C"/>
    <w:rsid w:val="00D34115"/>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5455"/>
    <w:rsid w:val="00D56017"/>
    <w:rsid w:val="00D5765E"/>
    <w:rsid w:val="00D57A17"/>
    <w:rsid w:val="00D60117"/>
    <w:rsid w:val="00D6118A"/>
    <w:rsid w:val="00D61BA1"/>
    <w:rsid w:val="00D61CFF"/>
    <w:rsid w:val="00D61D51"/>
    <w:rsid w:val="00D61E64"/>
    <w:rsid w:val="00D61FD4"/>
    <w:rsid w:val="00D62F56"/>
    <w:rsid w:val="00D6360C"/>
    <w:rsid w:val="00D63AFA"/>
    <w:rsid w:val="00D6458E"/>
    <w:rsid w:val="00D64714"/>
    <w:rsid w:val="00D65483"/>
    <w:rsid w:val="00D662B5"/>
    <w:rsid w:val="00D66BC4"/>
    <w:rsid w:val="00D66CDD"/>
    <w:rsid w:val="00D66DB4"/>
    <w:rsid w:val="00D66E69"/>
    <w:rsid w:val="00D67393"/>
    <w:rsid w:val="00D67E08"/>
    <w:rsid w:val="00D67FC9"/>
    <w:rsid w:val="00D702B8"/>
    <w:rsid w:val="00D7032C"/>
    <w:rsid w:val="00D70438"/>
    <w:rsid w:val="00D7067B"/>
    <w:rsid w:val="00D712EC"/>
    <w:rsid w:val="00D7175C"/>
    <w:rsid w:val="00D72B2E"/>
    <w:rsid w:val="00D730AE"/>
    <w:rsid w:val="00D74B6B"/>
    <w:rsid w:val="00D751EC"/>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34D5"/>
    <w:rsid w:val="00D9417C"/>
    <w:rsid w:val="00D949C7"/>
    <w:rsid w:val="00D94E69"/>
    <w:rsid w:val="00D952E4"/>
    <w:rsid w:val="00D95B22"/>
    <w:rsid w:val="00D96CA2"/>
    <w:rsid w:val="00DA00B4"/>
    <w:rsid w:val="00DA026C"/>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8A"/>
    <w:rsid w:val="00DC0AAD"/>
    <w:rsid w:val="00DC0CBC"/>
    <w:rsid w:val="00DC1A2A"/>
    <w:rsid w:val="00DC32FA"/>
    <w:rsid w:val="00DC56C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A0D"/>
    <w:rsid w:val="00DD5AE1"/>
    <w:rsid w:val="00DD6ECC"/>
    <w:rsid w:val="00DE0F59"/>
    <w:rsid w:val="00DE151B"/>
    <w:rsid w:val="00DE1F2B"/>
    <w:rsid w:val="00DE274C"/>
    <w:rsid w:val="00DE287D"/>
    <w:rsid w:val="00DE2A8B"/>
    <w:rsid w:val="00DE2FC9"/>
    <w:rsid w:val="00DE3A80"/>
    <w:rsid w:val="00DE4090"/>
    <w:rsid w:val="00DE4A17"/>
    <w:rsid w:val="00DE4E33"/>
    <w:rsid w:val="00DE5003"/>
    <w:rsid w:val="00DE60A2"/>
    <w:rsid w:val="00DE7727"/>
    <w:rsid w:val="00DE7D8F"/>
    <w:rsid w:val="00DE7FB7"/>
    <w:rsid w:val="00DF1383"/>
    <w:rsid w:val="00DF2A1A"/>
    <w:rsid w:val="00DF2C23"/>
    <w:rsid w:val="00DF36FB"/>
    <w:rsid w:val="00DF4239"/>
    <w:rsid w:val="00DF4C32"/>
    <w:rsid w:val="00DF55A4"/>
    <w:rsid w:val="00DF5898"/>
    <w:rsid w:val="00E0095F"/>
    <w:rsid w:val="00E0270F"/>
    <w:rsid w:val="00E02716"/>
    <w:rsid w:val="00E028EE"/>
    <w:rsid w:val="00E03A59"/>
    <w:rsid w:val="00E03A6C"/>
    <w:rsid w:val="00E03C6D"/>
    <w:rsid w:val="00E03EB1"/>
    <w:rsid w:val="00E03ECF"/>
    <w:rsid w:val="00E0406B"/>
    <w:rsid w:val="00E10018"/>
    <w:rsid w:val="00E10F01"/>
    <w:rsid w:val="00E10F6B"/>
    <w:rsid w:val="00E119DC"/>
    <w:rsid w:val="00E12480"/>
    <w:rsid w:val="00E12E3C"/>
    <w:rsid w:val="00E12F74"/>
    <w:rsid w:val="00E139CA"/>
    <w:rsid w:val="00E13D43"/>
    <w:rsid w:val="00E153C2"/>
    <w:rsid w:val="00E15481"/>
    <w:rsid w:val="00E15C46"/>
    <w:rsid w:val="00E161AE"/>
    <w:rsid w:val="00E16BCC"/>
    <w:rsid w:val="00E16F1D"/>
    <w:rsid w:val="00E17F0E"/>
    <w:rsid w:val="00E20D6E"/>
    <w:rsid w:val="00E214EB"/>
    <w:rsid w:val="00E2209F"/>
    <w:rsid w:val="00E232BC"/>
    <w:rsid w:val="00E234D2"/>
    <w:rsid w:val="00E23712"/>
    <w:rsid w:val="00E25844"/>
    <w:rsid w:val="00E2641E"/>
    <w:rsid w:val="00E30D80"/>
    <w:rsid w:val="00E30F15"/>
    <w:rsid w:val="00E312F6"/>
    <w:rsid w:val="00E3131F"/>
    <w:rsid w:val="00E319C5"/>
    <w:rsid w:val="00E31B55"/>
    <w:rsid w:val="00E324CC"/>
    <w:rsid w:val="00E33704"/>
    <w:rsid w:val="00E34407"/>
    <w:rsid w:val="00E3467F"/>
    <w:rsid w:val="00E34B2D"/>
    <w:rsid w:val="00E357C0"/>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1B3F"/>
    <w:rsid w:val="00E52089"/>
    <w:rsid w:val="00E52205"/>
    <w:rsid w:val="00E5407B"/>
    <w:rsid w:val="00E54B20"/>
    <w:rsid w:val="00E54D81"/>
    <w:rsid w:val="00E574B5"/>
    <w:rsid w:val="00E57526"/>
    <w:rsid w:val="00E57AC9"/>
    <w:rsid w:val="00E57D6C"/>
    <w:rsid w:val="00E60DEE"/>
    <w:rsid w:val="00E61597"/>
    <w:rsid w:val="00E62170"/>
    <w:rsid w:val="00E622C4"/>
    <w:rsid w:val="00E622CD"/>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82B"/>
    <w:rsid w:val="00E739DA"/>
    <w:rsid w:val="00E73AA2"/>
    <w:rsid w:val="00E73CAA"/>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44"/>
    <w:rsid w:val="00E85C54"/>
    <w:rsid w:val="00E86828"/>
    <w:rsid w:val="00E86925"/>
    <w:rsid w:val="00E86E33"/>
    <w:rsid w:val="00E87423"/>
    <w:rsid w:val="00E901C9"/>
    <w:rsid w:val="00E91C6C"/>
    <w:rsid w:val="00E922A3"/>
    <w:rsid w:val="00E92957"/>
    <w:rsid w:val="00E92958"/>
    <w:rsid w:val="00E9484D"/>
    <w:rsid w:val="00E9549A"/>
    <w:rsid w:val="00E96167"/>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53E"/>
    <w:rsid w:val="00EB4789"/>
    <w:rsid w:val="00EB4CC3"/>
    <w:rsid w:val="00EB52E7"/>
    <w:rsid w:val="00EB5621"/>
    <w:rsid w:val="00EB63D8"/>
    <w:rsid w:val="00EB7FA8"/>
    <w:rsid w:val="00EB7FDB"/>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B21"/>
    <w:rsid w:val="00ED3D26"/>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E7E6B"/>
    <w:rsid w:val="00EF0929"/>
    <w:rsid w:val="00EF0E51"/>
    <w:rsid w:val="00EF137B"/>
    <w:rsid w:val="00EF1C97"/>
    <w:rsid w:val="00EF2310"/>
    <w:rsid w:val="00EF236D"/>
    <w:rsid w:val="00EF27E1"/>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253F"/>
    <w:rsid w:val="00F0378D"/>
    <w:rsid w:val="00F04AE3"/>
    <w:rsid w:val="00F04B25"/>
    <w:rsid w:val="00F04B36"/>
    <w:rsid w:val="00F058D8"/>
    <w:rsid w:val="00F076F4"/>
    <w:rsid w:val="00F10B16"/>
    <w:rsid w:val="00F1240A"/>
    <w:rsid w:val="00F12DAD"/>
    <w:rsid w:val="00F136F7"/>
    <w:rsid w:val="00F13C91"/>
    <w:rsid w:val="00F1450A"/>
    <w:rsid w:val="00F14525"/>
    <w:rsid w:val="00F14887"/>
    <w:rsid w:val="00F15201"/>
    <w:rsid w:val="00F15345"/>
    <w:rsid w:val="00F16C0C"/>
    <w:rsid w:val="00F1710A"/>
    <w:rsid w:val="00F207D5"/>
    <w:rsid w:val="00F20821"/>
    <w:rsid w:val="00F20A47"/>
    <w:rsid w:val="00F20F18"/>
    <w:rsid w:val="00F2116C"/>
    <w:rsid w:val="00F215A3"/>
    <w:rsid w:val="00F21EB5"/>
    <w:rsid w:val="00F2213F"/>
    <w:rsid w:val="00F22258"/>
    <w:rsid w:val="00F22942"/>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2F8C"/>
    <w:rsid w:val="00F340F4"/>
    <w:rsid w:val="00F34406"/>
    <w:rsid w:val="00F34408"/>
    <w:rsid w:val="00F34EE3"/>
    <w:rsid w:val="00F34EED"/>
    <w:rsid w:val="00F35CFF"/>
    <w:rsid w:val="00F40975"/>
    <w:rsid w:val="00F414C4"/>
    <w:rsid w:val="00F42BE7"/>
    <w:rsid w:val="00F438A7"/>
    <w:rsid w:val="00F438DD"/>
    <w:rsid w:val="00F43D68"/>
    <w:rsid w:val="00F44146"/>
    <w:rsid w:val="00F44A58"/>
    <w:rsid w:val="00F45052"/>
    <w:rsid w:val="00F45FEA"/>
    <w:rsid w:val="00F466BE"/>
    <w:rsid w:val="00F475D5"/>
    <w:rsid w:val="00F476A5"/>
    <w:rsid w:val="00F47A89"/>
    <w:rsid w:val="00F5075E"/>
    <w:rsid w:val="00F50F2A"/>
    <w:rsid w:val="00F521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148A"/>
    <w:rsid w:val="00F717A0"/>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E5"/>
    <w:rsid w:val="00F86960"/>
    <w:rsid w:val="00F90246"/>
    <w:rsid w:val="00F9063E"/>
    <w:rsid w:val="00F90AD2"/>
    <w:rsid w:val="00F90CC7"/>
    <w:rsid w:val="00F91958"/>
    <w:rsid w:val="00F91E87"/>
    <w:rsid w:val="00F922C3"/>
    <w:rsid w:val="00F930E2"/>
    <w:rsid w:val="00F936D1"/>
    <w:rsid w:val="00F942F0"/>
    <w:rsid w:val="00F9512C"/>
    <w:rsid w:val="00F9582C"/>
    <w:rsid w:val="00F963F3"/>
    <w:rsid w:val="00F96A52"/>
    <w:rsid w:val="00F96B99"/>
    <w:rsid w:val="00F970AB"/>
    <w:rsid w:val="00F97194"/>
    <w:rsid w:val="00FA1699"/>
    <w:rsid w:val="00FA1FA1"/>
    <w:rsid w:val="00FA2354"/>
    <w:rsid w:val="00FA24AC"/>
    <w:rsid w:val="00FA2A33"/>
    <w:rsid w:val="00FA4654"/>
    <w:rsid w:val="00FA48B9"/>
    <w:rsid w:val="00FA506D"/>
    <w:rsid w:val="00FA5242"/>
    <w:rsid w:val="00FA5444"/>
    <w:rsid w:val="00FA5FD5"/>
    <w:rsid w:val="00FA62B3"/>
    <w:rsid w:val="00FA65A1"/>
    <w:rsid w:val="00FA69E5"/>
    <w:rsid w:val="00FA7406"/>
    <w:rsid w:val="00FA7DC8"/>
    <w:rsid w:val="00FB062E"/>
    <w:rsid w:val="00FB075F"/>
    <w:rsid w:val="00FB0EC4"/>
    <w:rsid w:val="00FB11EF"/>
    <w:rsid w:val="00FB1BB8"/>
    <w:rsid w:val="00FB1BC2"/>
    <w:rsid w:val="00FB1F03"/>
    <w:rsid w:val="00FB23FA"/>
    <w:rsid w:val="00FB2853"/>
    <w:rsid w:val="00FB3D40"/>
    <w:rsid w:val="00FB3FF4"/>
    <w:rsid w:val="00FB4E84"/>
    <w:rsid w:val="00FB5400"/>
    <w:rsid w:val="00FB575F"/>
    <w:rsid w:val="00FB7F73"/>
    <w:rsid w:val="00FC02FB"/>
    <w:rsid w:val="00FC09B6"/>
    <w:rsid w:val="00FC110D"/>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41F9"/>
    <w:rsid w:val="00FD46A2"/>
    <w:rsid w:val="00FD52EB"/>
    <w:rsid w:val="00FD73C4"/>
    <w:rsid w:val="00FD7763"/>
    <w:rsid w:val="00FE12B6"/>
    <w:rsid w:val="00FE1400"/>
    <w:rsid w:val="00FE174A"/>
    <w:rsid w:val="00FE197B"/>
    <w:rsid w:val="00FE3139"/>
    <w:rsid w:val="00FE32BB"/>
    <w:rsid w:val="00FE4872"/>
    <w:rsid w:val="00FE499E"/>
    <w:rsid w:val="00FE49B8"/>
    <w:rsid w:val="00FE536E"/>
    <w:rsid w:val="00FE55FE"/>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87024"/>
    <w:pPr>
      <w:spacing w:after="180"/>
    </w:pPr>
    <w:rPr>
      <w:rFonts w:eastAsia="Times New Roman"/>
      <w:lang w:val="en-GB"/>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aliases w:val="Underrubrik2,H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15178"/>
    <w:pPr>
      <w:numPr>
        <w:numId w:val="10"/>
      </w:numPr>
      <w:tabs>
        <w:tab w:val="left" w:pos="20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15178"/>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f2"/>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f3">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f2">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2">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af0">
    <w:name w:val="页脚 字符"/>
    <w:basedOn w:val="a3"/>
    <w:link w:val="af"/>
    <w:rsid w:val="006A5BA4"/>
    <w:rPr>
      <w:rFonts w:ascii="Arial" w:eastAsia="Times New Roman" w:hAnsi="Arial"/>
      <w:b/>
      <w:i/>
      <w:noProof/>
      <w:sz w:val="18"/>
      <w:lang w:val="en-GB" w:eastAsia="ja-JP"/>
    </w:rPr>
  </w:style>
  <w:style w:type="paragraph" w:customStyle="1" w:styleId="Source">
    <w:name w:val="Source"/>
    <w:basedOn w:val="a2"/>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af4">
    <w:name w:val="批注文字 字符"/>
    <w:link w:val="af3"/>
    <w:uiPriority w:val="99"/>
    <w:locked/>
    <w:rsid w:val="000A1F23"/>
    <w:rPr>
      <w:rFonts w:eastAsia="Times New Roman"/>
      <w:lang w:val="en-GB"/>
    </w:rPr>
  </w:style>
  <w:style w:type="paragraph" w:customStyle="1" w:styleId="FirstChange">
    <w:name w:val="First Change"/>
    <w:basedOn w:val="a2"/>
    <w:qFormat/>
    <w:rsid w:val="00361BEE"/>
    <w:pPr>
      <w:jc w:val="center"/>
    </w:pPr>
    <w:rPr>
      <w:rFonts w:eastAsiaTheme="minorEastAsia"/>
      <w:color w:val="FF0000"/>
    </w:rPr>
  </w:style>
  <w:style w:type="character" w:customStyle="1" w:styleId="14">
    <w:name w:val="批注文字 字符1"/>
    <w:uiPriority w:val="99"/>
    <w:locked/>
    <w:rsid w:val="00040935"/>
    <w:rPr>
      <w:rFonts w:eastAsia="Times New Roman"/>
      <w:lang w:val="en-GB"/>
    </w:rPr>
  </w:style>
  <w:style w:type="paragraph" w:styleId="26">
    <w:name w:val="List Number 2"/>
    <w:basedOn w:val="a1"/>
    <w:rsid w:val="00BF1932"/>
    <w:pPr>
      <w:numPr>
        <w:numId w:val="0"/>
      </w:numPr>
      <w:ind w:left="851" w:hanging="284"/>
    </w:pPr>
    <w:rPr>
      <w:rFonts w:eastAsiaTheme="minorEastAsia"/>
    </w:rPr>
  </w:style>
  <w:style w:type="paragraph" w:styleId="27">
    <w:name w:val="List Bullet 2"/>
    <w:basedOn w:val="ad"/>
    <w:rsid w:val="00BF1932"/>
    <w:pPr>
      <w:ind w:left="851" w:hanging="284"/>
    </w:pPr>
    <w:rPr>
      <w:rFonts w:eastAsiaTheme="minorEastAsia"/>
    </w:rPr>
  </w:style>
  <w:style w:type="paragraph" w:styleId="33">
    <w:name w:val="List Bullet 3"/>
    <w:basedOn w:val="27"/>
    <w:rsid w:val="00BF1932"/>
    <w:pPr>
      <w:ind w:left="1135"/>
    </w:pPr>
  </w:style>
  <w:style w:type="paragraph" w:styleId="52">
    <w:name w:val="List Bullet 5"/>
    <w:basedOn w:val="40"/>
    <w:rsid w:val="00BF1932"/>
    <w:pPr>
      <w:numPr>
        <w:numId w:val="0"/>
      </w:numPr>
      <w:ind w:left="1702" w:hanging="284"/>
    </w:pPr>
    <w:rPr>
      <w:rFonts w:eastAsiaTheme="minorEastAsia"/>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BF1932"/>
    <w:rPr>
      <w:rFonts w:ascii="Arial" w:eastAsia="Times New Roman" w:hAnsi="Arial"/>
      <w:b/>
      <w:noProof/>
      <w:sz w:val="18"/>
      <w:lang w:val="en-GB" w:eastAsia="ja-JP"/>
    </w:rPr>
  </w:style>
  <w:style w:type="character" w:customStyle="1" w:styleId="EXChar">
    <w:name w:val="EX Char"/>
    <w:link w:val="EX"/>
    <w:qFormat/>
    <w:locked/>
    <w:rsid w:val="00BF1932"/>
    <w:rPr>
      <w:rFonts w:eastAsia="Times New Roman"/>
      <w:lang w:val="en-GB"/>
    </w:rPr>
  </w:style>
  <w:style w:type="character" w:styleId="aff4">
    <w:name w:val="Strong"/>
    <w:qFormat/>
    <w:rsid w:val="00BF1932"/>
    <w:rPr>
      <w:b/>
    </w:rPr>
  </w:style>
  <w:style w:type="paragraph" w:styleId="aff5">
    <w:name w:val="Revision"/>
    <w:hidden/>
    <w:uiPriority w:val="99"/>
    <w:semiHidden/>
    <w:rsid w:val="00BF1932"/>
    <w:rPr>
      <w:rFonts w:eastAsiaTheme="minorEastAsia"/>
      <w:lang w:val="en-GB"/>
    </w:rPr>
  </w:style>
  <w:style w:type="character" w:customStyle="1" w:styleId="CRCoverPageZchn">
    <w:name w:val="CR Cover Page Zchn"/>
    <w:link w:val="CRCoverPage"/>
    <w:rsid w:val="00BF1932"/>
    <w:rPr>
      <w:rFonts w:ascii="Arial" w:hAnsi="Arial"/>
      <w:lang w:val="en-GB"/>
    </w:rPr>
  </w:style>
  <w:style w:type="character" w:customStyle="1" w:styleId="af9">
    <w:name w:val="批注主题 字符"/>
    <w:link w:val="af8"/>
    <w:rsid w:val="00BF1932"/>
    <w:rPr>
      <w:rFonts w:eastAsia="Times New Roman"/>
      <w:b/>
      <w:bCs/>
      <w:lang w:val="en-GB"/>
    </w:rPr>
  </w:style>
  <w:style w:type="character" w:customStyle="1" w:styleId="30">
    <w:name w:val="标题 3 字符"/>
    <w:aliases w:val="Underrubrik2 字符,H3 字符"/>
    <w:link w:val="3"/>
    <w:rsid w:val="00BF1932"/>
    <w:rPr>
      <w:rFonts w:ascii="Arial" w:eastAsia="Times New Roman" w:hAnsi="Arial"/>
      <w:sz w:val="28"/>
      <w:lang w:val="en-GB"/>
    </w:rPr>
  </w:style>
  <w:style w:type="character" w:customStyle="1" w:styleId="ac">
    <w:name w:val="脚注文本 字符"/>
    <w:link w:val="ab"/>
    <w:rsid w:val="00BF1932"/>
    <w:rPr>
      <w:rFonts w:eastAsia="Times New Roman"/>
      <w:sz w:val="16"/>
      <w:lang w:val="en-GB"/>
    </w:rPr>
  </w:style>
  <w:style w:type="paragraph" w:customStyle="1" w:styleId="FL">
    <w:name w:val="FL"/>
    <w:basedOn w:val="a2"/>
    <w:rsid w:val="00BF193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B1">
    <w:name w:val="B1+"/>
    <w:basedOn w:val="B10"/>
    <w:link w:val="B1Car"/>
    <w:rsid w:val="00BF1932"/>
    <w:pPr>
      <w:numPr>
        <w:numId w:val="11"/>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BF1932"/>
    <w:rPr>
      <w:rFonts w:eastAsiaTheme="minorEastAsia"/>
      <w:lang w:val="en-GB" w:eastAsia="en-GB"/>
    </w:rPr>
  </w:style>
  <w:style w:type="paragraph" w:customStyle="1" w:styleId="3GPPHeader">
    <w:name w:val="3GPP_Header"/>
    <w:basedOn w:val="a2"/>
    <w:rsid w:val="00BF193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TFChar">
    <w:name w:val="TF Char"/>
    <w:qFormat/>
    <w:rsid w:val="00BF1932"/>
    <w:rPr>
      <w:rFonts w:ascii="Arial" w:hAnsi="Arial"/>
      <w:b/>
      <w:lang w:val="en-GB"/>
    </w:rPr>
  </w:style>
  <w:style w:type="character" w:customStyle="1" w:styleId="B1Zchn">
    <w:name w:val="B1 Zchn"/>
    <w:locked/>
    <w:rsid w:val="00BF1932"/>
    <w:rPr>
      <w:lang w:val="en-GB" w:eastAsia="en-US"/>
    </w:rPr>
  </w:style>
  <w:style w:type="character" w:customStyle="1" w:styleId="50">
    <w:name w:val="标题 5 字符"/>
    <w:link w:val="5"/>
    <w:rsid w:val="00BF1932"/>
    <w:rPr>
      <w:rFonts w:ascii="Arial" w:eastAsia="Times New Roman" w:hAnsi="Arial"/>
      <w:sz w:val="22"/>
      <w:lang w:val="en-GB"/>
    </w:rPr>
  </w:style>
  <w:style w:type="character" w:customStyle="1" w:styleId="60">
    <w:name w:val="标题 6 字符"/>
    <w:link w:val="6"/>
    <w:rsid w:val="00BF1932"/>
    <w:rPr>
      <w:rFonts w:ascii="Arial" w:eastAsia="Times New Roman" w:hAnsi="Arial"/>
      <w:lang w:val="en-GB"/>
    </w:rPr>
  </w:style>
  <w:style w:type="character" w:customStyle="1" w:styleId="70">
    <w:name w:val="标题 7 字符"/>
    <w:link w:val="7"/>
    <w:rsid w:val="00BF1932"/>
    <w:rPr>
      <w:rFonts w:ascii="Arial" w:eastAsia="Times New Roman" w:hAnsi="Arial"/>
      <w:lang w:val="en-GB"/>
    </w:rPr>
  </w:style>
  <w:style w:type="character" w:customStyle="1" w:styleId="80">
    <w:name w:val="标题 8 字符"/>
    <w:link w:val="8"/>
    <w:rsid w:val="00BF1932"/>
    <w:rPr>
      <w:rFonts w:ascii="Arial" w:eastAsia="Times New Roman" w:hAnsi="Arial"/>
      <w:sz w:val="36"/>
      <w:lang w:val="en-GB"/>
    </w:rPr>
  </w:style>
  <w:style w:type="character" w:customStyle="1" w:styleId="90">
    <w:name w:val="标题 9 字符"/>
    <w:link w:val="9"/>
    <w:rsid w:val="00BF1932"/>
    <w:rPr>
      <w:rFonts w:ascii="Arial" w:eastAsia="Times New Roman" w:hAnsi="Arial"/>
      <w:sz w:val="36"/>
      <w:lang w:val="en-GB"/>
    </w:rPr>
  </w:style>
  <w:style w:type="paragraph" w:customStyle="1" w:styleId="Figure">
    <w:name w:val="Figure"/>
    <w:basedOn w:val="a2"/>
    <w:next w:val="aff"/>
    <w:rsid w:val="00BF1932"/>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character" w:customStyle="1" w:styleId="afb">
    <w:name w:val="文档结构图 字符"/>
    <w:link w:val="afa"/>
    <w:rsid w:val="00BF1932"/>
    <w:rPr>
      <w:rFonts w:ascii="Tahoma" w:eastAsia="Times New Roman" w:hAnsi="Tahoma" w:cs="Tahoma"/>
      <w:shd w:val="clear" w:color="auto" w:fill="000080"/>
      <w:lang w:val="en-GB"/>
    </w:rPr>
  </w:style>
  <w:style w:type="paragraph" w:styleId="aff6">
    <w:name w:val="Body Text"/>
    <w:aliases w:val="Body Text1,compact1,Requirement1,Bodytext1,ändrad1,AvtalBrödtext1,AvtalBrodtext1,andrad1,EHPT1,Body Text21,Body31,paragraph 21,body indent1,- TF1,Requirements1,Body Text level 11,Response1,à¹×éÍàÃ×èÍ§1,Compliance1,code1,à¹1,bt1,AvtalBr1,bt"/>
    <w:basedOn w:val="a2"/>
    <w:link w:val="aff7"/>
    <w:rsid w:val="00BF1932"/>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7">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3"/>
    <w:link w:val="aff6"/>
    <w:rsid w:val="00BF1932"/>
    <w:rPr>
      <w:rFonts w:ascii="Arial" w:eastAsiaTheme="minorEastAsia" w:hAnsi="Arial"/>
      <w:lang w:val="en-GB" w:eastAsia="zh-CN"/>
    </w:rPr>
  </w:style>
  <w:style w:type="character" w:styleId="aff8">
    <w:name w:val="page number"/>
    <w:rsid w:val="00BF1932"/>
  </w:style>
  <w:style w:type="paragraph" w:customStyle="1" w:styleId="Observation">
    <w:name w:val="Observation"/>
    <w:basedOn w:val="Proposal"/>
    <w:qFormat/>
    <w:rsid w:val="00BF1932"/>
    <w:pPr>
      <w:numPr>
        <w:numId w:val="1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9">
    <w:name w:val="table of figures"/>
    <w:basedOn w:val="a2"/>
    <w:next w:val="a2"/>
    <w:uiPriority w:val="99"/>
    <w:rsid w:val="00BF1932"/>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customStyle="1" w:styleId="Doc-text2">
    <w:name w:val="Doc-text2"/>
    <w:basedOn w:val="a2"/>
    <w:link w:val="Doc-text2Char"/>
    <w:qFormat/>
    <w:rsid w:val="00BF1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1932"/>
    <w:rPr>
      <w:rFonts w:ascii="Arial" w:hAnsi="Arial"/>
      <w:szCs w:val="24"/>
      <w:lang w:val="en-GB" w:eastAsia="en-GB"/>
    </w:rPr>
  </w:style>
  <w:style w:type="paragraph" w:customStyle="1" w:styleId="DECISION">
    <w:name w:val="DECISION"/>
    <w:basedOn w:val="a2"/>
    <w:rsid w:val="00BF1932"/>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a2"/>
    <w:rsid w:val="00BF1932"/>
    <w:pPr>
      <w:spacing w:before="100" w:beforeAutospacing="1" w:after="100" w:afterAutospacing="1"/>
    </w:pPr>
    <w:rPr>
      <w:rFonts w:eastAsiaTheme="minorEastAsia"/>
      <w:sz w:val="24"/>
      <w:szCs w:val="24"/>
      <w:lang w:val="en-US"/>
    </w:rPr>
  </w:style>
  <w:style w:type="character" w:customStyle="1" w:styleId="B2Char">
    <w:name w:val="B2 Char"/>
    <w:link w:val="B2"/>
    <w:rsid w:val="00BF1932"/>
    <w:rPr>
      <w:rFonts w:eastAsia="Times New Roman"/>
      <w:lang w:val="en-GB"/>
    </w:rPr>
  </w:style>
  <w:style w:type="character" w:customStyle="1" w:styleId="H6Char">
    <w:name w:val="H6 Char"/>
    <w:link w:val="H6"/>
    <w:rsid w:val="00BF1932"/>
    <w:rPr>
      <w:rFonts w:ascii="Arial" w:eastAsia="Times New Roman" w:hAnsi="Arial"/>
      <w:lang w:val="en-GB"/>
    </w:rPr>
  </w:style>
  <w:style w:type="paragraph" w:customStyle="1" w:styleId="NormalArial">
    <w:name w:val="Normal + Arial"/>
    <w:aliases w:val="9 pt"/>
    <w:basedOn w:val="a2"/>
    <w:rsid w:val="00BF1932"/>
    <w:pPr>
      <w:keepNext/>
      <w:keepLines/>
      <w:overflowPunct w:val="0"/>
      <w:autoSpaceDE w:val="0"/>
      <w:autoSpaceDN w:val="0"/>
      <w:adjustRightInd w:val="0"/>
      <w:spacing w:after="0"/>
      <w:ind w:leftChars="300" w:left="600"/>
      <w:textAlignment w:val="baseline"/>
    </w:pPr>
    <w:rPr>
      <w:rFonts w:ascii="Arial" w:eastAsiaTheme="minorEastAsia" w:hAnsi="Arial" w:cs="Arial"/>
      <w:noProof/>
      <w:sz w:val="18"/>
      <w:szCs w:val="18"/>
      <w:lang w:eastAsia="ja-JP"/>
    </w:rPr>
  </w:style>
  <w:style w:type="paragraph" w:customStyle="1" w:styleId="IvDbodytext">
    <w:name w:val="IvD bodytext"/>
    <w:basedOn w:val="aff6"/>
    <w:link w:val="IvDbodytextChar"/>
    <w:qFormat/>
    <w:rsid w:val="00BF193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1932"/>
    <w:rPr>
      <w:rFonts w:ascii="Arial" w:eastAsiaTheme="minorEastAsia" w:hAnsi="Arial"/>
      <w:spacing w:val="2"/>
    </w:rPr>
  </w:style>
  <w:style w:type="character" w:customStyle="1" w:styleId="B3Char">
    <w:name w:val="B3 Char"/>
    <w:link w:val="B3"/>
    <w:rsid w:val="00BF1932"/>
    <w:rPr>
      <w:rFonts w:eastAsia="Times New Roman"/>
      <w:lang w:val="en-GB"/>
    </w:rPr>
  </w:style>
  <w:style w:type="paragraph" w:customStyle="1" w:styleId="TALLeft1cm">
    <w:name w:val="TAL + Left:  1 cm"/>
    <w:basedOn w:val="TAL"/>
    <w:rsid w:val="00BF1932"/>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BF1932"/>
    <w:rPr>
      <w:color w:val="2B579A"/>
      <w:shd w:val="clear" w:color="auto" w:fill="E6E6E6"/>
    </w:rPr>
  </w:style>
  <w:style w:type="paragraph" w:customStyle="1" w:styleId="TALLeft0">
    <w:name w:val="TAL + Left:  0"/>
    <w:aliases w:val="4 cm"/>
    <w:basedOn w:val="TAL"/>
    <w:rsid w:val="00BF1932"/>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BF1932"/>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F1932"/>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74624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D576-DB8C-4C78-A351-315A5C35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10984</Words>
  <Characters>62615</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cp:revision>
  <cp:lastPrinted>2009-04-22T07:01:00Z</cp:lastPrinted>
  <dcterms:created xsi:type="dcterms:W3CDTF">2023-04-03T06:59:00Z</dcterms:created>
  <dcterms:modified xsi:type="dcterms:W3CDTF">2023-04-07T06:29:00Z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(3)i2R4YyPDkbO3DCHaw4o403nRP4SxphE7Zf+SrPl9zQsvgDHztgxhBj7Zrg7Il8Kzj4ZzLdtD
wLeMskoEKPFVkuX25pjWKoBGYXNe3n1IZCZZwYNDi2v+1P7KxmyMdM+1bbiGZmY3jCqbWsZ+
67AekUzNaGokREIXfwZRrno5NTbCa3kvNUuNBydBveb+GWu8GYGnuHWdHi57q30MAgAPAO3I
jq+ZXTzPeIn036attk</vt:lpwstr>
  </property>
  <property fmtid="{D5CDD505-2E9C-101B-9397-08002B2CF9AE}" pid="17" name="_2015_ms_pID_7253431">
    <vt:lpwstr>O1/fdbyt8+tRoIY/c/pphVB8O5j+5n9JJn6sR+EIqyKDnU53KwcYmO
Fvba0b+zl/jHLZeOtTVxI2qRbwIruau0MkDdWGTTUWw8PTY7z6hVIvLOOqWIE4PaUhpXBSVm
GxRxu3Bjv9J76mJvwXc34+TzVqHgA2NorZe6gLzxWjCcOT8ZJbfkteNOJcxJuPtt3lqXOZPR
K000EEPNTLUs2L/PA9mUH21v8RV5Q+CXnJ6A</vt:lpwstr>
  </property>
  <property fmtid="{D5CDD505-2E9C-101B-9397-08002B2CF9AE}" pid="18" name="_2015_ms_pID_7253432">
    <vt:lpwstr>Az9ZBBBlvORDCpqCma792Pw=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1680502925</vt:lpwstr>
  </property>
</Properties>
</file>